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3115EA" w:rsidR="001E41F3" w:rsidRDefault="0080467F">
      <w:pPr>
        <w:pStyle w:val="CRCoverPage"/>
        <w:tabs>
          <w:tab w:val="right" w:pos="9639"/>
        </w:tabs>
        <w:spacing w:after="0"/>
        <w:rPr>
          <w:b/>
          <w:i/>
          <w:noProof/>
          <w:sz w:val="28"/>
        </w:rPr>
      </w:pPr>
      <w:r>
        <w:rPr>
          <w:b/>
          <w:noProof/>
          <w:sz w:val="24"/>
        </w:rPr>
        <w:t>A</w:t>
      </w:r>
      <w:r w:rsidR="001E41F3">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sidR="001E41F3">
        <w:rPr>
          <w:b/>
          <w:noProof/>
          <w:sz w:val="24"/>
        </w:rPr>
        <w:t>Meeting #</w:t>
      </w:r>
      <w:fldSimple w:instr=" DOCPROPERTY  MtgSeq  \* MERGEFORMAT ">
        <w:r w:rsidR="00BD283F">
          <w:rPr>
            <w:b/>
            <w:noProof/>
            <w:sz w:val="24"/>
          </w:rPr>
          <w:t>123</w:t>
        </w:r>
      </w:fldSimple>
      <w:fldSimple w:instr=" DOCPROPERTY  MtgTitle  \* MERGEFORMAT ">
        <w:r w:rsidR="00BD283F">
          <w:rPr>
            <w:b/>
            <w:noProof/>
            <w:sz w:val="24"/>
          </w:rPr>
          <w:t>e</w:t>
        </w:r>
      </w:fldSimple>
      <w:r w:rsidR="001E41F3">
        <w:rPr>
          <w:b/>
          <w:i/>
          <w:noProof/>
          <w:sz w:val="28"/>
        </w:rPr>
        <w:tab/>
      </w:r>
      <w:fldSimple w:instr=" DOCPROPERTY  Tdoc#  \* MERGEFORMAT ">
        <w:r w:rsidR="00BD283F">
          <w:rPr>
            <w:b/>
            <w:i/>
            <w:noProof/>
            <w:sz w:val="28"/>
          </w:rPr>
          <w:t>C3-224</w:t>
        </w:r>
        <w:r w:rsidR="009F4DBB">
          <w:rPr>
            <w:b/>
            <w:i/>
            <w:noProof/>
            <w:sz w:val="28"/>
          </w:rPr>
          <w:t>103</w:t>
        </w:r>
      </w:fldSimple>
    </w:p>
    <w:p w14:paraId="7CB45193" w14:textId="0A7D9000" w:rsidR="001E41F3" w:rsidRDefault="00190C80" w:rsidP="005E2C44">
      <w:pPr>
        <w:pStyle w:val="CRCoverPage"/>
        <w:outlineLvl w:val="0"/>
        <w:rPr>
          <w:b/>
          <w:noProof/>
          <w:sz w:val="24"/>
        </w:rPr>
      </w:pPr>
      <w:fldSimple w:instr=" DOCPROPERTY  Location  \* MERGEFORMAT ">
        <w:r w:rsidR="00BD283F">
          <w:rPr>
            <w:b/>
            <w:noProof/>
            <w:sz w:val="24"/>
          </w:rPr>
          <w:t>E-meeting</w:t>
        </w:r>
      </w:fldSimple>
      <w:r w:rsidR="001E41F3">
        <w:rPr>
          <w:b/>
          <w:noProof/>
          <w:sz w:val="24"/>
        </w:rPr>
        <w:t xml:space="preserve">, </w:t>
      </w:r>
      <w:fldSimple w:instr=" DOCPROPERTY  StartDate  \* MERGEFORMAT ">
        <w:r w:rsidR="00BD283F">
          <w:rPr>
            <w:b/>
            <w:noProof/>
            <w:sz w:val="24"/>
          </w:rPr>
          <w:t>18th</w:t>
        </w:r>
      </w:fldSimple>
      <w:r w:rsidR="00547111">
        <w:rPr>
          <w:b/>
          <w:noProof/>
          <w:sz w:val="24"/>
        </w:rPr>
        <w:t xml:space="preserve"> - </w:t>
      </w:r>
      <w:fldSimple w:instr=" DOCPROPERTY  EndDate  \* MERGEFORMAT ">
        <w:r w:rsidR="00BD283F">
          <w:rPr>
            <w:b/>
            <w:noProof/>
            <w:sz w:val="24"/>
          </w:rPr>
          <w:t>26th</w:t>
        </w:r>
      </w:fldSimple>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3B00F4" w:rsidR="001E41F3" w:rsidRPr="00410371" w:rsidRDefault="00190C80" w:rsidP="00E13F3D">
            <w:pPr>
              <w:pStyle w:val="CRCoverPage"/>
              <w:spacing w:after="0"/>
              <w:jc w:val="right"/>
              <w:rPr>
                <w:b/>
                <w:noProof/>
                <w:sz w:val="28"/>
              </w:rPr>
            </w:pPr>
            <w:fldSimple w:instr=" DOCPROPERTY  Spec#  \* MERGEFORMAT ">
              <w:r w:rsidR="00997FE4">
                <w:rPr>
                  <w:b/>
                  <w:noProof/>
                  <w:sz w:val="28"/>
                </w:rPr>
                <w:t>29.5</w:t>
              </w:r>
              <w:r w:rsidR="00763300">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01822" w:rsidR="001E41F3" w:rsidRPr="00410371" w:rsidRDefault="00190C80" w:rsidP="00547111">
            <w:pPr>
              <w:pStyle w:val="CRCoverPage"/>
              <w:spacing w:after="0"/>
              <w:rPr>
                <w:noProof/>
              </w:rPr>
            </w:pPr>
            <w:fldSimple w:instr=" DOCPROPERTY  Cr#  \* MERGEFORMAT ">
              <w:r w:rsidR="009F4DBB">
                <w:rPr>
                  <w:b/>
                  <w:noProof/>
                  <w:sz w:val="28"/>
                </w:rPr>
                <w:t>0645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BA825D" w:rsidR="001E41F3" w:rsidRPr="00410371" w:rsidRDefault="00190C80" w:rsidP="00E13F3D">
            <w:pPr>
              <w:pStyle w:val="CRCoverPage"/>
              <w:spacing w:after="0"/>
              <w:jc w:val="center"/>
              <w:rPr>
                <w:b/>
                <w:noProof/>
              </w:rPr>
            </w:pPr>
            <w:fldSimple w:instr=" DOCPROPERTY  Revision  \* MERGEFORMAT ">
              <w:r w:rsidR="00997FE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DB4BB" w:rsidR="001E41F3" w:rsidRPr="00410371" w:rsidRDefault="00190C80">
            <w:pPr>
              <w:pStyle w:val="CRCoverPage"/>
              <w:spacing w:after="0"/>
              <w:jc w:val="center"/>
              <w:rPr>
                <w:noProof/>
                <w:sz w:val="28"/>
              </w:rPr>
            </w:pPr>
            <w:fldSimple w:instr=" DOCPROPERTY  Version  \* MERGEFORMAT ">
              <w:r w:rsidR="00997FE4">
                <w:rPr>
                  <w:b/>
                  <w:noProof/>
                  <w:sz w:val="28"/>
                </w:rPr>
                <w:t>17.</w:t>
              </w:r>
              <w:r w:rsidR="002126F3">
                <w:rPr>
                  <w:b/>
                  <w:noProof/>
                  <w:sz w:val="28"/>
                </w:rPr>
                <w:t>6</w:t>
              </w:r>
              <w:r w:rsidR="00997FE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468EB" w:rsidR="00F25D98" w:rsidRDefault="00365B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ECE8C0" w:rsidR="001E41F3" w:rsidRDefault="00B05ADD">
            <w:pPr>
              <w:pStyle w:val="CRCoverPage"/>
              <w:spacing w:after="0"/>
              <w:ind w:left="100"/>
              <w:rPr>
                <w:noProof/>
              </w:rPr>
            </w:pPr>
            <w:r>
              <w:fldChar w:fldCharType="begin"/>
            </w:r>
            <w:r>
              <w:instrText xml:space="preserve"> DOCPROPERTY  CrTitle  \* MERGEFORMAT </w:instrText>
            </w:r>
            <w:r>
              <w:fldChar w:fldCharType="separate"/>
            </w:r>
            <w:r w:rsidR="002223BC">
              <w:t>Visited Areas</w:t>
            </w:r>
            <w:r w:rsidR="008036CE" w:rsidRPr="008036CE">
              <w:t xml:space="preserve"> addition for </w:t>
            </w:r>
            <w:proofErr w:type="spellStart"/>
            <w:r w:rsidR="008036CE" w:rsidRPr="008036CE">
              <w:t>AnalyticsEventFilterSubsc</w:t>
            </w:r>
            <w:proofErr w:type="spellEnd"/>
            <w:r w:rsidR="00314A4F" w:rsidRPr="00314A4F">
              <w:t xml:space="preserve"> </w:t>
            </w:r>
            <w:r>
              <w:fldChar w:fldCharType="end"/>
            </w:r>
            <w:r w:rsidR="002223BC">
              <w:t xml:space="preserve">&amp; </w:t>
            </w:r>
            <w:proofErr w:type="spellStart"/>
            <w:r w:rsidR="002223BC">
              <w:t>AnalyticsEventFilter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F370A5" w:rsidR="001E41F3" w:rsidRDefault="00797D76">
            <w:pPr>
              <w:pStyle w:val="CRCoverPage"/>
              <w:spacing w:after="0"/>
              <w:ind w:left="100"/>
              <w:rPr>
                <w:noProof/>
              </w:rPr>
            </w:pPr>
            <w:r w:rsidRPr="00BD71AF">
              <w:rPr>
                <w:rFonts w:cs="Arial"/>
                <w:lang w:val="en-US"/>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878B34" w:rsidR="001E41F3" w:rsidRDefault="00997FE4" w:rsidP="00547111">
            <w:pPr>
              <w:pStyle w:val="CRCoverPage"/>
              <w:spacing w:after="0"/>
              <w:ind w:left="100"/>
              <w:rPr>
                <w:noProof/>
              </w:rPr>
            </w:pPr>
            <w:r>
              <w:t xml:space="preserve">CT3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916434" w:rsidR="001E41F3" w:rsidRDefault="00977A7F">
            <w:pPr>
              <w:pStyle w:val="CRCoverPage"/>
              <w:spacing w:after="0"/>
              <w:ind w:left="100"/>
              <w:rPr>
                <w:noProof/>
              </w:rPr>
            </w:pPr>
            <w:r w:rsidRPr="00977A7F">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C9CFD7" w:rsidR="001E41F3" w:rsidRDefault="00365B99">
            <w:pPr>
              <w:pStyle w:val="CRCoverPage"/>
              <w:spacing w:after="0"/>
              <w:ind w:left="100"/>
              <w:rPr>
                <w:noProof/>
              </w:rPr>
            </w:pPr>
            <w:r>
              <w:t>2022-0</w:t>
            </w:r>
            <w:r w:rsidR="00314A4F">
              <w:t>8</w:t>
            </w:r>
            <w:r>
              <w:t>-</w:t>
            </w:r>
            <w:r w:rsidR="00314A4F">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95388D" w:rsidR="001E41F3" w:rsidRDefault="00997FE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951356" w:rsidR="001E41F3" w:rsidRDefault="00365B9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8D266" w14:textId="2A33DA2C" w:rsidR="0080467F" w:rsidRDefault="0080467F" w:rsidP="00D11116">
            <w:pPr>
              <w:pStyle w:val="CRCoverPage"/>
              <w:spacing w:after="0"/>
              <w:ind w:left="100"/>
              <w:rPr>
                <w:noProof/>
              </w:rPr>
            </w:pPr>
            <w:r>
              <w:rPr>
                <w:noProof/>
              </w:rPr>
              <w:t>As per 23.288 Sec 6.</w:t>
            </w:r>
            <w:r w:rsidR="00F22E03">
              <w:rPr>
                <w:noProof/>
              </w:rPr>
              <w:t>7.2</w:t>
            </w:r>
            <w:r>
              <w:rPr>
                <w:noProof/>
              </w:rPr>
              <w:t xml:space="preserve"> </w:t>
            </w:r>
            <w:r w:rsidR="00F22E03">
              <w:rPr>
                <w:lang w:eastAsia="ko-KR"/>
              </w:rPr>
              <w:t>UE mobility analytics</w:t>
            </w:r>
            <w:r>
              <w:rPr>
                <w:noProof/>
              </w:rPr>
              <w:t xml:space="preserve">, </w:t>
            </w:r>
            <w:r w:rsidR="00F22E03">
              <w:rPr>
                <w:noProof/>
              </w:rPr>
              <w:t xml:space="preserve">AF is one of the service consumer and also mentions that </w:t>
            </w:r>
          </w:p>
          <w:p w14:paraId="760FA10D" w14:textId="77777777" w:rsidR="00F22E03" w:rsidRDefault="00F22E03" w:rsidP="00F22E03">
            <w:pPr>
              <w:pStyle w:val="B2"/>
            </w:pPr>
            <w:r>
              <w:t>-</w:t>
            </w:r>
            <w:r>
              <w:tab/>
              <w: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t>
            </w:r>
          </w:p>
          <w:p w14:paraId="0B947DCC" w14:textId="3730BB9F" w:rsidR="0080467F" w:rsidRDefault="0080467F" w:rsidP="00D11116">
            <w:pPr>
              <w:pStyle w:val="CRCoverPage"/>
              <w:spacing w:after="0"/>
              <w:ind w:left="100"/>
            </w:pPr>
            <w:r>
              <w:t xml:space="preserve">In 29.520 Sec 5.1.6.2.3, </w:t>
            </w:r>
            <w:proofErr w:type="spellStart"/>
            <w:r w:rsidRPr="00D165ED">
              <w:t>EventSubscription</w:t>
            </w:r>
            <w:proofErr w:type="spellEnd"/>
            <w:r>
              <w:t xml:space="preserve"> has </w:t>
            </w:r>
            <w:proofErr w:type="spellStart"/>
            <w:r w:rsidR="00F22E03">
              <w:t>visitedAreas</w:t>
            </w:r>
            <w:proofErr w:type="spellEnd"/>
            <w:r>
              <w:t xml:space="preserve"> attribute.to meet </w:t>
            </w:r>
            <w:r w:rsidR="00F22E03">
              <w:t>Visited Area(s)</w:t>
            </w:r>
            <w:r>
              <w:t xml:space="preserve"> requirement</w:t>
            </w:r>
          </w:p>
          <w:p w14:paraId="349033A8" w14:textId="77777777" w:rsidR="0080467F" w:rsidRDefault="0080467F" w:rsidP="00D11116">
            <w:pPr>
              <w:pStyle w:val="CRCoverPage"/>
              <w:spacing w:after="0"/>
              <w:ind w:left="100"/>
              <w:rPr>
                <w:noProof/>
              </w:rPr>
            </w:pPr>
          </w:p>
          <w:p w14:paraId="708AA7DE" w14:textId="459D9B8A" w:rsidR="001E41F3" w:rsidRDefault="00212175" w:rsidP="00D11116">
            <w:pPr>
              <w:pStyle w:val="CRCoverPage"/>
              <w:spacing w:after="0"/>
              <w:ind w:left="100"/>
              <w:rPr>
                <w:noProof/>
              </w:rPr>
            </w:pPr>
            <w:r>
              <w:rPr>
                <w:noProof/>
              </w:rPr>
              <w:t xml:space="preserve">In 29.522, </w:t>
            </w:r>
            <w:r w:rsidR="00F22E03">
              <w:t>Visited Area(s)</w:t>
            </w:r>
            <w:r>
              <w:rPr>
                <w:noProof/>
              </w:rPr>
              <w:t xml:space="preserve"> is missing </w:t>
            </w:r>
            <w:r w:rsidR="00D11116">
              <w:rPr>
                <w:noProof/>
              </w:rPr>
              <w:t xml:space="preserve">in </w:t>
            </w:r>
            <w:proofErr w:type="spellStart"/>
            <w:r w:rsidR="0080467F" w:rsidRPr="008036CE">
              <w:t>AnalyticsEventFilterSubsc</w:t>
            </w:r>
            <w:proofErr w:type="spellEnd"/>
            <w:r w:rsidR="00F22E03">
              <w:t xml:space="preserve"> &amp; </w:t>
            </w:r>
            <w:proofErr w:type="spellStart"/>
            <w:r w:rsidR="00F22E03">
              <w:t>AnalyticsEventFilter</w:t>
            </w:r>
            <w:proofErr w:type="spellEnd"/>
            <w:r w:rsidR="0080467F">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E3C8F" w14:paraId="21016551" w14:textId="77777777" w:rsidTr="00547111">
        <w:tc>
          <w:tcPr>
            <w:tcW w:w="2694" w:type="dxa"/>
            <w:gridSpan w:val="2"/>
            <w:tcBorders>
              <w:left w:val="single" w:sz="4" w:space="0" w:color="auto"/>
            </w:tcBorders>
          </w:tcPr>
          <w:p w14:paraId="49433147" w14:textId="77777777" w:rsidR="006E3C8F" w:rsidRDefault="006E3C8F" w:rsidP="006E3C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186F3A" w:rsidR="004D5A6E" w:rsidRDefault="00212175" w:rsidP="00CC23E6">
            <w:pPr>
              <w:pStyle w:val="CRCoverPage"/>
              <w:spacing w:after="0"/>
              <w:ind w:left="100"/>
              <w:rPr>
                <w:noProof/>
              </w:rPr>
            </w:pPr>
            <w:r>
              <w:rPr>
                <w:noProof/>
              </w:rPr>
              <w:t xml:space="preserve">In </w:t>
            </w:r>
            <w:r w:rsidR="006E3C8F">
              <w:rPr>
                <w:noProof/>
              </w:rPr>
              <w:t xml:space="preserve">Clause </w:t>
            </w:r>
            <w:r w:rsidR="00996395">
              <w:t>5.6.3.3.</w:t>
            </w:r>
            <w:r>
              <w:t xml:space="preserve">6, </w:t>
            </w:r>
            <w:r w:rsidR="00F166B9">
              <w:t>5.6.3.3.13, Visited Area(s)</w:t>
            </w:r>
            <w:r w:rsidR="0080467F">
              <w:t xml:space="preserve"> attribute shall be added </w:t>
            </w:r>
            <w:r w:rsidR="0080467F">
              <w:rPr>
                <w:noProof/>
              </w:rPr>
              <w:t xml:space="preserve">by using </w:t>
            </w:r>
            <w:r w:rsidR="00F166B9">
              <w:rPr>
                <w:noProof/>
              </w:rPr>
              <w:t>LocationArea5G</w:t>
            </w:r>
            <w:r w:rsidR="0080467F">
              <w:rPr>
                <w:noProof/>
              </w:rPr>
              <w:t xml:space="preserve"> data type.The corresponding openAPI update shall be done in </w:t>
            </w:r>
            <w:proofErr w:type="spellStart"/>
            <w:r w:rsidR="0080467F" w:rsidRPr="008036CE">
              <w:t>AnalyticsEventFilterSubsc</w:t>
            </w:r>
            <w:proofErr w:type="spellEnd"/>
            <w:r w:rsidR="00F166B9">
              <w:t xml:space="preserve"> and </w:t>
            </w:r>
            <w:proofErr w:type="spellStart"/>
            <w:r w:rsidR="00F166B9">
              <w:t>AnalyticsEventFilter</w:t>
            </w:r>
            <w:proofErr w:type="spellEnd"/>
            <w:r w:rsidR="0080467F">
              <w:t>.</w:t>
            </w:r>
          </w:p>
        </w:tc>
      </w:tr>
      <w:tr w:rsidR="006E3C8F" w14:paraId="1F886379" w14:textId="77777777" w:rsidTr="00547111">
        <w:tc>
          <w:tcPr>
            <w:tcW w:w="2694" w:type="dxa"/>
            <w:gridSpan w:val="2"/>
            <w:tcBorders>
              <w:left w:val="single" w:sz="4" w:space="0" w:color="auto"/>
            </w:tcBorders>
          </w:tcPr>
          <w:p w14:paraId="4D989623" w14:textId="77777777" w:rsidR="006E3C8F" w:rsidRDefault="006E3C8F" w:rsidP="006E3C8F">
            <w:pPr>
              <w:pStyle w:val="CRCoverPage"/>
              <w:spacing w:after="0"/>
              <w:rPr>
                <w:b/>
                <w:i/>
                <w:noProof/>
                <w:sz w:val="8"/>
                <w:szCs w:val="8"/>
              </w:rPr>
            </w:pPr>
          </w:p>
        </w:tc>
        <w:tc>
          <w:tcPr>
            <w:tcW w:w="6946" w:type="dxa"/>
            <w:gridSpan w:val="9"/>
            <w:tcBorders>
              <w:right w:val="single" w:sz="4" w:space="0" w:color="auto"/>
            </w:tcBorders>
          </w:tcPr>
          <w:p w14:paraId="71C4A204" w14:textId="77777777" w:rsidR="006E3C8F" w:rsidRDefault="006E3C8F" w:rsidP="006E3C8F">
            <w:pPr>
              <w:pStyle w:val="CRCoverPage"/>
              <w:spacing w:after="0"/>
              <w:rPr>
                <w:noProof/>
                <w:sz w:val="8"/>
                <w:szCs w:val="8"/>
              </w:rPr>
            </w:pPr>
          </w:p>
        </w:tc>
      </w:tr>
      <w:tr w:rsidR="006E3C8F" w14:paraId="678D7BF9" w14:textId="77777777" w:rsidTr="00547111">
        <w:tc>
          <w:tcPr>
            <w:tcW w:w="2694" w:type="dxa"/>
            <w:gridSpan w:val="2"/>
            <w:tcBorders>
              <w:left w:val="single" w:sz="4" w:space="0" w:color="auto"/>
              <w:bottom w:val="single" w:sz="4" w:space="0" w:color="auto"/>
            </w:tcBorders>
          </w:tcPr>
          <w:p w14:paraId="4E5CE1B6" w14:textId="77777777" w:rsidR="006E3C8F" w:rsidRDefault="006E3C8F" w:rsidP="006E3C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B7B7B5" w:rsidR="006E3C8F" w:rsidRDefault="0080467F" w:rsidP="006E3C8F">
            <w:pPr>
              <w:pStyle w:val="CRCoverPage"/>
              <w:spacing w:after="0"/>
              <w:ind w:left="100"/>
              <w:rPr>
                <w:noProof/>
              </w:rPr>
            </w:pPr>
            <w:r>
              <w:rPr>
                <w:noProof/>
              </w:rPr>
              <w:t xml:space="preserve">Stage 3 is not inline with Stage 2 for </w:t>
            </w:r>
            <w:r w:rsidR="00F166B9">
              <w:rPr>
                <w:noProof/>
              </w:rPr>
              <w:t>Visited Area(s)</w:t>
            </w:r>
            <w:r>
              <w:rPr>
                <w:noProof/>
              </w:rPr>
              <w:t xml:space="preserve"> attribute. Also, untrusted AF will not be able to use </w:t>
            </w:r>
            <w:r w:rsidR="00F166B9">
              <w:rPr>
                <w:noProof/>
              </w:rPr>
              <w:t>Visited Area(s)</w:t>
            </w:r>
            <w:r>
              <w:rPr>
                <w:noProof/>
              </w:rPr>
              <w:t xml:space="preserve"> as part of NEF analytics exposure</w:t>
            </w:r>
            <w:r w:rsidR="00D11116">
              <w:rPr>
                <w:noProof/>
              </w:rPr>
              <w:t>.</w:t>
            </w:r>
          </w:p>
        </w:tc>
      </w:tr>
      <w:tr w:rsidR="006E3C8F" w14:paraId="034AF533" w14:textId="77777777" w:rsidTr="00547111">
        <w:tc>
          <w:tcPr>
            <w:tcW w:w="2694" w:type="dxa"/>
            <w:gridSpan w:val="2"/>
          </w:tcPr>
          <w:p w14:paraId="39D9EB5B" w14:textId="77777777" w:rsidR="006E3C8F" w:rsidRDefault="006E3C8F" w:rsidP="006E3C8F">
            <w:pPr>
              <w:pStyle w:val="CRCoverPage"/>
              <w:spacing w:after="0"/>
              <w:rPr>
                <w:b/>
                <w:i/>
                <w:noProof/>
                <w:sz w:val="8"/>
                <w:szCs w:val="8"/>
              </w:rPr>
            </w:pPr>
          </w:p>
        </w:tc>
        <w:tc>
          <w:tcPr>
            <w:tcW w:w="6946" w:type="dxa"/>
            <w:gridSpan w:val="9"/>
          </w:tcPr>
          <w:p w14:paraId="7826CB1C" w14:textId="77777777" w:rsidR="006E3C8F" w:rsidRDefault="006E3C8F" w:rsidP="006E3C8F">
            <w:pPr>
              <w:pStyle w:val="CRCoverPage"/>
              <w:spacing w:after="0"/>
              <w:rPr>
                <w:noProof/>
                <w:sz w:val="8"/>
                <w:szCs w:val="8"/>
              </w:rPr>
            </w:pPr>
          </w:p>
        </w:tc>
      </w:tr>
      <w:tr w:rsidR="006E3C8F" w14:paraId="6A17D7AC" w14:textId="77777777" w:rsidTr="00547111">
        <w:tc>
          <w:tcPr>
            <w:tcW w:w="2694" w:type="dxa"/>
            <w:gridSpan w:val="2"/>
            <w:tcBorders>
              <w:top w:val="single" w:sz="4" w:space="0" w:color="auto"/>
              <w:left w:val="single" w:sz="4" w:space="0" w:color="auto"/>
            </w:tcBorders>
          </w:tcPr>
          <w:p w14:paraId="6DAD5B19" w14:textId="77777777" w:rsidR="006E3C8F" w:rsidRDefault="006E3C8F" w:rsidP="006E3C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65843" w:rsidR="006E3C8F" w:rsidRDefault="00CC23E6" w:rsidP="006E3C8F">
            <w:pPr>
              <w:pStyle w:val="CRCoverPage"/>
              <w:spacing w:after="0"/>
              <w:ind w:left="100"/>
              <w:rPr>
                <w:noProof/>
              </w:rPr>
            </w:pPr>
            <w:r>
              <w:t>5.6.3.3.6</w:t>
            </w:r>
            <w:r w:rsidR="00B5230F">
              <w:t xml:space="preserve">, </w:t>
            </w:r>
            <w:r w:rsidR="00F166B9">
              <w:t xml:space="preserve">5.6.3.3.13, </w:t>
            </w:r>
            <w:r w:rsidR="00B5230F">
              <w:t>A.4</w:t>
            </w:r>
          </w:p>
        </w:tc>
      </w:tr>
      <w:tr w:rsidR="006E3C8F" w14:paraId="56E1E6C3" w14:textId="77777777" w:rsidTr="00547111">
        <w:tc>
          <w:tcPr>
            <w:tcW w:w="2694" w:type="dxa"/>
            <w:gridSpan w:val="2"/>
            <w:tcBorders>
              <w:left w:val="single" w:sz="4" w:space="0" w:color="auto"/>
            </w:tcBorders>
          </w:tcPr>
          <w:p w14:paraId="2FB9DE77" w14:textId="77777777" w:rsidR="006E3C8F" w:rsidRDefault="006E3C8F" w:rsidP="006E3C8F">
            <w:pPr>
              <w:pStyle w:val="CRCoverPage"/>
              <w:spacing w:after="0"/>
              <w:rPr>
                <w:b/>
                <w:i/>
                <w:noProof/>
                <w:sz w:val="8"/>
                <w:szCs w:val="8"/>
              </w:rPr>
            </w:pPr>
          </w:p>
        </w:tc>
        <w:tc>
          <w:tcPr>
            <w:tcW w:w="6946" w:type="dxa"/>
            <w:gridSpan w:val="9"/>
            <w:tcBorders>
              <w:right w:val="single" w:sz="4" w:space="0" w:color="auto"/>
            </w:tcBorders>
          </w:tcPr>
          <w:p w14:paraId="0898542D" w14:textId="77777777" w:rsidR="006E3C8F" w:rsidRDefault="006E3C8F" w:rsidP="006E3C8F">
            <w:pPr>
              <w:pStyle w:val="CRCoverPage"/>
              <w:spacing w:after="0"/>
              <w:rPr>
                <w:noProof/>
                <w:sz w:val="8"/>
                <w:szCs w:val="8"/>
              </w:rPr>
            </w:pPr>
          </w:p>
        </w:tc>
      </w:tr>
      <w:tr w:rsidR="006E3C8F" w14:paraId="76F95A8B" w14:textId="77777777" w:rsidTr="00547111">
        <w:tc>
          <w:tcPr>
            <w:tcW w:w="2694" w:type="dxa"/>
            <w:gridSpan w:val="2"/>
            <w:tcBorders>
              <w:left w:val="single" w:sz="4" w:space="0" w:color="auto"/>
            </w:tcBorders>
          </w:tcPr>
          <w:p w14:paraId="335EAB52" w14:textId="77777777" w:rsidR="006E3C8F" w:rsidRDefault="006E3C8F" w:rsidP="006E3C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C8F" w:rsidRDefault="006E3C8F" w:rsidP="006E3C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C8F" w:rsidRDefault="006E3C8F" w:rsidP="006E3C8F">
            <w:pPr>
              <w:pStyle w:val="CRCoverPage"/>
              <w:spacing w:after="0"/>
              <w:jc w:val="center"/>
              <w:rPr>
                <w:b/>
                <w:caps/>
                <w:noProof/>
              </w:rPr>
            </w:pPr>
            <w:r>
              <w:rPr>
                <w:b/>
                <w:caps/>
                <w:noProof/>
              </w:rPr>
              <w:t>N</w:t>
            </w:r>
          </w:p>
        </w:tc>
        <w:tc>
          <w:tcPr>
            <w:tcW w:w="2977" w:type="dxa"/>
            <w:gridSpan w:val="4"/>
          </w:tcPr>
          <w:p w14:paraId="304CCBCB" w14:textId="77777777" w:rsidR="006E3C8F" w:rsidRDefault="006E3C8F" w:rsidP="006E3C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C8F" w:rsidRDefault="006E3C8F" w:rsidP="006E3C8F">
            <w:pPr>
              <w:pStyle w:val="CRCoverPage"/>
              <w:spacing w:after="0"/>
              <w:ind w:left="99"/>
              <w:rPr>
                <w:noProof/>
              </w:rPr>
            </w:pPr>
          </w:p>
        </w:tc>
      </w:tr>
      <w:tr w:rsidR="006E3C8F" w14:paraId="34ACE2EB" w14:textId="77777777" w:rsidTr="00547111">
        <w:tc>
          <w:tcPr>
            <w:tcW w:w="2694" w:type="dxa"/>
            <w:gridSpan w:val="2"/>
            <w:tcBorders>
              <w:left w:val="single" w:sz="4" w:space="0" w:color="auto"/>
            </w:tcBorders>
          </w:tcPr>
          <w:p w14:paraId="571382F3" w14:textId="77777777" w:rsidR="006E3C8F" w:rsidRDefault="006E3C8F" w:rsidP="006E3C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C8F" w:rsidRDefault="006E3C8F" w:rsidP="006E3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12FDE4" w:rsidR="006E3C8F" w:rsidRDefault="006E3C8F" w:rsidP="006E3C8F">
            <w:pPr>
              <w:pStyle w:val="CRCoverPage"/>
              <w:spacing w:after="0"/>
              <w:jc w:val="center"/>
              <w:rPr>
                <w:b/>
                <w:caps/>
                <w:noProof/>
              </w:rPr>
            </w:pPr>
            <w:r>
              <w:rPr>
                <w:b/>
                <w:caps/>
                <w:noProof/>
              </w:rPr>
              <w:t>X</w:t>
            </w:r>
          </w:p>
        </w:tc>
        <w:tc>
          <w:tcPr>
            <w:tcW w:w="2977" w:type="dxa"/>
            <w:gridSpan w:val="4"/>
          </w:tcPr>
          <w:p w14:paraId="7DB274D8" w14:textId="77777777" w:rsidR="006E3C8F" w:rsidRDefault="006E3C8F" w:rsidP="006E3C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C8F" w:rsidRDefault="006E3C8F" w:rsidP="006E3C8F">
            <w:pPr>
              <w:pStyle w:val="CRCoverPage"/>
              <w:spacing w:after="0"/>
              <w:ind w:left="99"/>
              <w:rPr>
                <w:noProof/>
              </w:rPr>
            </w:pPr>
            <w:r>
              <w:rPr>
                <w:noProof/>
              </w:rPr>
              <w:t xml:space="preserve">TS/TR ... CR ... </w:t>
            </w:r>
          </w:p>
        </w:tc>
      </w:tr>
      <w:tr w:rsidR="006E3C8F" w14:paraId="446DDBAC" w14:textId="77777777" w:rsidTr="00547111">
        <w:tc>
          <w:tcPr>
            <w:tcW w:w="2694" w:type="dxa"/>
            <w:gridSpan w:val="2"/>
            <w:tcBorders>
              <w:left w:val="single" w:sz="4" w:space="0" w:color="auto"/>
            </w:tcBorders>
          </w:tcPr>
          <w:p w14:paraId="678A1AA6" w14:textId="77777777" w:rsidR="006E3C8F" w:rsidRDefault="006E3C8F" w:rsidP="006E3C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C8F" w:rsidRDefault="006E3C8F" w:rsidP="006E3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3195A" w:rsidR="006E3C8F" w:rsidRDefault="006E3C8F" w:rsidP="006E3C8F">
            <w:pPr>
              <w:pStyle w:val="CRCoverPage"/>
              <w:spacing w:after="0"/>
              <w:jc w:val="center"/>
              <w:rPr>
                <w:b/>
                <w:caps/>
                <w:noProof/>
              </w:rPr>
            </w:pPr>
            <w:r>
              <w:rPr>
                <w:b/>
                <w:caps/>
                <w:noProof/>
              </w:rPr>
              <w:t>X</w:t>
            </w:r>
          </w:p>
        </w:tc>
        <w:tc>
          <w:tcPr>
            <w:tcW w:w="2977" w:type="dxa"/>
            <w:gridSpan w:val="4"/>
          </w:tcPr>
          <w:p w14:paraId="1A4306D9" w14:textId="77777777" w:rsidR="006E3C8F" w:rsidRDefault="006E3C8F" w:rsidP="006E3C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C8F" w:rsidRDefault="006E3C8F" w:rsidP="006E3C8F">
            <w:pPr>
              <w:pStyle w:val="CRCoverPage"/>
              <w:spacing w:after="0"/>
              <w:ind w:left="99"/>
              <w:rPr>
                <w:noProof/>
              </w:rPr>
            </w:pPr>
            <w:r>
              <w:rPr>
                <w:noProof/>
              </w:rPr>
              <w:t xml:space="preserve">TS/TR ... CR ... </w:t>
            </w:r>
          </w:p>
        </w:tc>
      </w:tr>
      <w:tr w:rsidR="006E3C8F" w14:paraId="55C714D2" w14:textId="77777777" w:rsidTr="00547111">
        <w:tc>
          <w:tcPr>
            <w:tcW w:w="2694" w:type="dxa"/>
            <w:gridSpan w:val="2"/>
            <w:tcBorders>
              <w:left w:val="single" w:sz="4" w:space="0" w:color="auto"/>
            </w:tcBorders>
          </w:tcPr>
          <w:p w14:paraId="45913E62" w14:textId="77777777" w:rsidR="006E3C8F" w:rsidRDefault="006E3C8F" w:rsidP="006E3C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C8F" w:rsidRDefault="006E3C8F" w:rsidP="006E3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105F8B" w:rsidR="006E3C8F" w:rsidRDefault="006E3C8F" w:rsidP="006E3C8F">
            <w:pPr>
              <w:pStyle w:val="CRCoverPage"/>
              <w:spacing w:after="0"/>
              <w:jc w:val="center"/>
              <w:rPr>
                <w:b/>
                <w:caps/>
                <w:noProof/>
              </w:rPr>
            </w:pPr>
            <w:r>
              <w:rPr>
                <w:b/>
                <w:caps/>
                <w:noProof/>
              </w:rPr>
              <w:t>X</w:t>
            </w:r>
          </w:p>
        </w:tc>
        <w:tc>
          <w:tcPr>
            <w:tcW w:w="2977" w:type="dxa"/>
            <w:gridSpan w:val="4"/>
          </w:tcPr>
          <w:p w14:paraId="1B4FF921" w14:textId="77777777" w:rsidR="006E3C8F" w:rsidRDefault="006E3C8F" w:rsidP="006E3C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C8F" w:rsidRDefault="006E3C8F" w:rsidP="006E3C8F">
            <w:pPr>
              <w:pStyle w:val="CRCoverPage"/>
              <w:spacing w:after="0"/>
              <w:ind w:left="99"/>
              <w:rPr>
                <w:noProof/>
              </w:rPr>
            </w:pPr>
            <w:r>
              <w:rPr>
                <w:noProof/>
              </w:rPr>
              <w:t xml:space="preserve">TS/TR ... CR ... </w:t>
            </w:r>
          </w:p>
        </w:tc>
      </w:tr>
      <w:tr w:rsidR="006E3C8F" w14:paraId="60DF82CC" w14:textId="77777777" w:rsidTr="008863B9">
        <w:tc>
          <w:tcPr>
            <w:tcW w:w="2694" w:type="dxa"/>
            <w:gridSpan w:val="2"/>
            <w:tcBorders>
              <w:left w:val="single" w:sz="4" w:space="0" w:color="auto"/>
            </w:tcBorders>
          </w:tcPr>
          <w:p w14:paraId="517696CD" w14:textId="77777777" w:rsidR="006E3C8F" w:rsidRDefault="006E3C8F" w:rsidP="006E3C8F">
            <w:pPr>
              <w:pStyle w:val="CRCoverPage"/>
              <w:spacing w:after="0"/>
              <w:rPr>
                <w:b/>
                <w:i/>
                <w:noProof/>
              </w:rPr>
            </w:pPr>
          </w:p>
        </w:tc>
        <w:tc>
          <w:tcPr>
            <w:tcW w:w="6946" w:type="dxa"/>
            <w:gridSpan w:val="9"/>
            <w:tcBorders>
              <w:right w:val="single" w:sz="4" w:space="0" w:color="auto"/>
            </w:tcBorders>
          </w:tcPr>
          <w:p w14:paraId="4D84207F" w14:textId="77777777" w:rsidR="006E3C8F" w:rsidRDefault="006E3C8F" w:rsidP="006E3C8F">
            <w:pPr>
              <w:pStyle w:val="CRCoverPage"/>
              <w:spacing w:after="0"/>
              <w:rPr>
                <w:noProof/>
              </w:rPr>
            </w:pPr>
          </w:p>
        </w:tc>
      </w:tr>
      <w:tr w:rsidR="00C028A6" w14:paraId="556B87B6" w14:textId="77777777" w:rsidTr="008863B9">
        <w:tc>
          <w:tcPr>
            <w:tcW w:w="2694" w:type="dxa"/>
            <w:gridSpan w:val="2"/>
            <w:tcBorders>
              <w:left w:val="single" w:sz="4" w:space="0" w:color="auto"/>
              <w:bottom w:val="single" w:sz="4" w:space="0" w:color="auto"/>
            </w:tcBorders>
          </w:tcPr>
          <w:p w14:paraId="79A9C411" w14:textId="77777777" w:rsidR="00C028A6" w:rsidRDefault="00C028A6" w:rsidP="00C028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BA222E" w:rsidR="00C028A6" w:rsidRDefault="00C330B7" w:rsidP="00C028A6">
            <w:pPr>
              <w:pStyle w:val="CRCoverPage"/>
              <w:spacing w:after="0"/>
              <w:ind w:left="100"/>
              <w:rPr>
                <w:noProof/>
              </w:rPr>
            </w:pPr>
            <w:r w:rsidRPr="00C330B7">
              <w:t xml:space="preserve">The CR introduces backward compatible correction into the </w:t>
            </w:r>
            <w:proofErr w:type="spellStart"/>
            <w:r w:rsidRPr="00C330B7">
              <w:t>OpenAPI</w:t>
            </w:r>
            <w:proofErr w:type="spellEnd"/>
            <w:r w:rsidRPr="00C330B7">
              <w:t xml:space="preserve"> file of the</w:t>
            </w:r>
            <w:r w:rsidR="00B5230F">
              <w:rPr>
                <w:bCs/>
              </w:rPr>
              <w:t xml:space="preserve"> </w:t>
            </w:r>
            <w:proofErr w:type="spellStart"/>
            <w:r w:rsidR="00B5230F">
              <w:t>Nnef_AnalyticsExposure</w:t>
            </w:r>
            <w:proofErr w:type="spellEnd"/>
            <w:r w:rsidR="00B5230F">
              <w:t xml:space="preserve"> </w:t>
            </w:r>
            <w:r w:rsidR="00B5230F">
              <w:rPr>
                <w:noProof/>
                <w:lang w:eastAsia="zh-CN"/>
              </w:rPr>
              <w:t>API</w:t>
            </w:r>
            <w:r w:rsidR="00B5230F">
              <w:rPr>
                <w:bCs/>
              </w:rPr>
              <w:t>.</w:t>
            </w:r>
          </w:p>
        </w:tc>
      </w:tr>
      <w:tr w:rsidR="00C028A6" w:rsidRPr="008863B9" w14:paraId="45BFE792" w14:textId="77777777" w:rsidTr="008863B9">
        <w:tc>
          <w:tcPr>
            <w:tcW w:w="2694" w:type="dxa"/>
            <w:gridSpan w:val="2"/>
            <w:tcBorders>
              <w:top w:val="single" w:sz="4" w:space="0" w:color="auto"/>
              <w:bottom w:val="single" w:sz="4" w:space="0" w:color="auto"/>
            </w:tcBorders>
          </w:tcPr>
          <w:p w14:paraId="194242DD" w14:textId="77777777" w:rsidR="00C028A6" w:rsidRPr="008863B9" w:rsidRDefault="00C028A6" w:rsidP="00C028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28A6" w:rsidRPr="008863B9" w:rsidRDefault="00C028A6" w:rsidP="00C028A6">
            <w:pPr>
              <w:pStyle w:val="CRCoverPage"/>
              <w:spacing w:after="0"/>
              <w:ind w:left="100"/>
              <w:rPr>
                <w:noProof/>
                <w:sz w:val="8"/>
                <w:szCs w:val="8"/>
              </w:rPr>
            </w:pPr>
          </w:p>
        </w:tc>
      </w:tr>
      <w:tr w:rsidR="00C028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28A6" w:rsidRDefault="00C028A6" w:rsidP="00C028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028A6" w:rsidRDefault="00C028A6" w:rsidP="00C028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2C278FD" w14:textId="77777777" w:rsidR="00BF6B75" w:rsidRDefault="00BF6B75" w:rsidP="00BF6B75">
      <w:pPr>
        <w:rPr>
          <w:noProof/>
        </w:rPr>
        <w:sectPr w:rsidR="00BF6B7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A84785" w14:textId="77777777" w:rsidR="00BF6B75" w:rsidRPr="00E12D5F" w:rsidRDefault="00BF6B75" w:rsidP="00BF6B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07CEA13" w14:textId="6EBBA1D5" w:rsidR="00B5230F" w:rsidRPr="00B5230F" w:rsidRDefault="00B5230F" w:rsidP="00190C80">
      <w:pPr>
        <w:keepNext/>
        <w:keepLines/>
        <w:spacing w:before="120"/>
        <w:ind w:left="1701" w:hanging="1701"/>
        <w:outlineLvl w:val="4"/>
        <w:rPr>
          <w:rFonts w:ascii="Arial" w:eastAsia="SimSun" w:hAnsi="Arial"/>
          <w:sz w:val="22"/>
        </w:rPr>
      </w:pPr>
      <w:bookmarkStart w:id="1" w:name="_Toc28013454"/>
      <w:bookmarkStart w:id="2" w:name="_Toc36040210"/>
      <w:bookmarkStart w:id="3" w:name="_Toc44692827"/>
      <w:bookmarkStart w:id="4" w:name="_Toc45134288"/>
      <w:bookmarkStart w:id="5" w:name="_Toc49607352"/>
      <w:bookmarkStart w:id="6" w:name="_Toc51763324"/>
      <w:bookmarkStart w:id="7" w:name="_Toc58850222"/>
      <w:bookmarkStart w:id="8" w:name="_Toc59018602"/>
      <w:bookmarkStart w:id="9" w:name="_Toc68169608"/>
      <w:bookmarkStart w:id="10" w:name="_Toc104478822"/>
      <w:bookmarkStart w:id="11" w:name="_Toc28011553"/>
      <w:bookmarkStart w:id="12" w:name="_Toc34210669"/>
      <w:bookmarkStart w:id="13" w:name="_Toc36037694"/>
      <w:bookmarkStart w:id="14" w:name="_Toc39063128"/>
      <w:bookmarkStart w:id="15" w:name="_Toc43298186"/>
      <w:bookmarkStart w:id="16" w:name="_Toc45132963"/>
      <w:bookmarkStart w:id="17" w:name="_Toc49935430"/>
      <w:bookmarkStart w:id="18" w:name="_Toc50023776"/>
      <w:bookmarkStart w:id="19" w:name="_Toc51761266"/>
      <w:bookmarkStart w:id="20" w:name="_Toc56672196"/>
      <w:bookmarkStart w:id="21" w:name="_Toc66277754"/>
      <w:bookmarkStart w:id="22" w:name="_Toc104370266"/>
      <w:r w:rsidRPr="00B5230F">
        <w:rPr>
          <w:rFonts w:ascii="Arial" w:eastAsia="SimSun" w:hAnsi="Arial"/>
          <w:sz w:val="22"/>
        </w:rPr>
        <w:lastRenderedPageBreak/>
        <w:t>5.6.3.3.6</w:t>
      </w:r>
      <w:r w:rsidRPr="00B5230F">
        <w:rPr>
          <w:rFonts w:ascii="Arial" w:eastAsia="SimSun" w:hAnsi="Arial"/>
          <w:sz w:val="22"/>
        </w:rPr>
        <w:tab/>
        <w:t xml:space="preserve">Type: </w:t>
      </w:r>
      <w:proofErr w:type="spellStart"/>
      <w:r w:rsidRPr="00B5230F">
        <w:rPr>
          <w:rFonts w:ascii="Arial" w:eastAsia="SimSun" w:hAnsi="Arial"/>
          <w:sz w:val="22"/>
        </w:rPr>
        <w:t>AnalyticsEventFilter</w:t>
      </w:r>
      <w:r w:rsidRPr="00B5230F">
        <w:rPr>
          <w:rFonts w:ascii="Arial" w:eastAsia="SimSun" w:hAnsi="Arial"/>
          <w:noProof/>
          <w:sz w:val="22"/>
        </w:rPr>
        <w:t>Subsc</w:t>
      </w:r>
      <w:bookmarkEnd w:id="1"/>
      <w:bookmarkEnd w:id="2"/>
      <w:bookmarkEnd w:id="3"/>
      <w:bookmarkEnd w:id="4"/>
      <w:bookmarkEnd w:id="5"/>
      <w:bookmarkEnd w:id="6"/>
      <w:bookmarkEnd w:id="7"/>
      <w:bookmarkEnd w:id="8"/>
      <w:bookmarkEnd w:id="9"/>
      <w:bookmarkEnd w:id="10"/>
      <w:proofErr w:type="spellEnd"/>
    </w:p>
    <w:p w14:paraId="132CB7BE" w14:textId="77777777" w:rsidR="00B5230F" w:rsidRPr="00B5230F" w:rsidRDefault="00B5230F" w:rsidP="00B5230F">
      <w:pPr>
        <w:keepNext/>
        <w:keepLines/>
        <w:spacing w:before="60"/>
        <w:jc w:val="center"/>
        <w:rPr>
          <w:rFonts w:ascii="Arial" w:eastAsia="SimSun" w:hAnsi="Arial"/>
          <w:b/>
        </w:rPr>
      </w:pPr>
      <w:r w:rsidRPr="00B5230F">
        <w:rPr>
          <w:rFonts w:ascii="Arial" w:eastAsia="SimSun" w:hAnsi="Arial"/>
          <w:b/>
          <w:noProof/>
        </w:rPr>
        <w:t>Table </w:t>
      </w:r>
      <w:r w:rsidRPr="00B5230F">
        <w:rPr>
          <w:rFonts w:ascii="Arial" w:eastAsia="SimSun" w:hAnsi="Arial"/>
          <w:b/>
        </w:rPr>
        <w:t xml:space="preserve">5.6.3.3.6-1: </w:t>
      </w:r>
      <w:r w:rsidRPr="00B5230F">
        <w:rPr>
          <w:rFonts w:ascii="Arial" w:eastAsia="SimSun" w:hAnsi="Arial"/>
          <w:b/>
          <w:noProof/>
        </w:rPr>
        <w:t>Definition of type</w:t>
      </w:r>
      <w:r w:rsidRPr="00B5230F">
        <w:rPr>
          <w:rFonts w:ascii="Arial" w:eastAsia="SimSun" w:hAnsi="Arial"/>
          <w:b/>
        </w:rPr>
        <w:t xml:space="preserve"> </w:t>
      </w:r>
      <w:r w:rsidRPr="00B5230F">
        <w:rPr>
          <w:rFonts w:ascii="Arial" w:eastAsia="SimSun" w:hAnsi="Arial"/>
          <w:b/>
          <w:noProof/>
        </w:rPr>
        <w:t>AnalyticsEventFilterSubsc</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5230F" w:rsidRPr="00B5230F" w14:paraId="3FD4A7EB" w14:textId="77777777" w:rsidTr="00BA71BF">
        <w:trPr>
          <w:jc w:val="center"/>
        </w:trPr>
        <w:tc>
          <w:tcPr>
            <w:tcW w:w="1531" w:type="dxa"/>
            <w:shd w:val="clear" w:color="auto" w:fill="C0C0C0"/>
            <w:hideMark/>
          </w:tcPr>
          <w:p w14:paraId="3591A986" w14:textId="77777777" w:rsidR="00B5230F" w:rsidRPr="00B5230F" w:rsidRDefault="00B5230F" w:rsidP="00B5230F">
            <w:pPr>
              <w:keepNext/>
              <w:keepLines/>
              <w:spacing w:after="0"/>
              <w:jc w:val="center"/>
              <w:rPr>
                <w:rFonts w:ascii="Arial" w:eastAsia="SimSun" w:hAnsi="Arial"/>
                <w:b/>
                <w:sz w:val="18"/>
              </w:rPr>
            </w:pPr>
            <w:r w:rsidRPr="00B5230F">
              <w:rPr>
                <w:rFonts w:ascii="Arial" w:eastAsia="SimSun" w:hAnsi="Arial"/>
                <w:b/>
                <w:sz w:val="18"/>
              </w:rPr>
              <w:lastRenderedPageBreak/>
              <w:t>Attribute name</w:t>
            </w:r>
          </w:p>
        </w:tc>
        <w:tc>
          <w:tcPr>
            <w:tcW w:w="1559" w:type="dxa"/>
            <w:shd w:val="clear" w:color="auto" w:fill="C0C0C0"/>
            <w:hideMark/>
          </w:tcPr>
          <w:p w14:paraId="302147AE" w14:textId="77777777" w:rsidR="00B5230F" w:rsidRPr="00B5230F" w:rsidRDefault="00B5230F" w:rsidP="00B5230F">
            <w:pPr>
              <w:keepNext/>
              <w:keepLines/>
              <w:spacing w:after="0"/>
              <w:jc w:val="center"/>
              <w:rPr>
                <w:rFonts w:ascii="Arial" w:eastAsia="SimSun" w:hAnsi="Arial"/>
                <w:b/>
                <w:sz w:val="18"/>
              </w:rPr>
            </w:pPr>
            <w:r w:rsidRPr="00B5230F">
              <w:rPr>
                <w:rFonts w:ascii="Arial" w:eastAsia="SimSun" w:hAnsi="Arial"/>
                <w:b/>
                <w:sz w:val="18"/>
              </w:rPr>
              <w:t>Data type</w:t>
            </w:r>
          </w:p>
        </w:tc>
        <w:tc>
          <w:tcPr>
            <w:tcW w:w="425" w:type="dxa"/>
            <w:shd w:val="clear" w:color="auto" w:fill="C0C0C0"/>
            <w:hideMark/>
          </w:tcPr>
          <w:p w14:paraId="07C7BB6D" w14:textId="77777777" w:rsidR="00B5230F" w:rsidRPr="00B5230F" w:rsidRDefault="00B5230F" w:rsidP="00B5230F">
            <w:pPr>
              <w:keepNext/>
              <w:keepLines/>
              <w:spacing w:after="0"/>
              <w:jc w:val="center"/>
              <w:rPr>
                <w:rFonts w:ascii="Arial" w:eastAsia="SimSun" w:hAnsi="Arial"/>
                <w:b/>
                <w:sz w:val="18"/>
              </w:rPr>
            </w:pPr>
            <w:r w:rsidRPr="00B5230F">
              <w:rPr>
                <w:rFonts w:ascii="Arial" w:eastAsia="SimSun" w:hAnsi="Arial"/>
                <w:b/>
                <w:sz w:val="18"/>
              </w:rPr>
              <w:t>P</w:t>
            </w:r>
          </w:p>
        </w:tc>
        <w:tc>
          <w:tcPr>
            <w:tcW w:w="1134" w:type="dxa"/>
            <w:shd w:val="clear" w:color="auto" w:fill="C0C0C0"/>
            <w:hideMark/>
          </w:tcPr>
          <w:p w14:paraId="146DF694" w14:textId="77777777" w:rsidR="00B5230F" w:rsidRPr="00B5230F" w:rsidRDefault="00B5230F" w:rsidP="00B5230F">
            <w:pPr>
              <w:keepNext/>
              <w:keepLines/>
              <w:spacing w:after="0"/>
              <w:rPr>
                <w:rFonts w:ascii="Arial" w:eastAsia="SimSun" w:hAnsi="Arial"/>
                <w:b/>
                <w:sz w:val="18"/>
              </w:rPr>
            </w:pPr>
            <w:r w:rsidRPr="00B5230F">
              <w:rPr>
                <w:rFonts w:ascii="Arial" w:eastAsia="SimSun" w:hAnsi="Arial"/>
                <w:b/>
                <w:sz w:val="18"/>
              </w:rPr>
              <w:t>Cardinality</w:t>
            </w:r>
          </w:p>
        </w:tc>
        <w:tc>
          <w:tcPr>
            <w:tcW w:w="2856" w:type="dxa"/>
            <w:shd w:val="clear" w:color="auto" w:fill="C0C0C0"/>
            <w:hideMark/>
          </w:tcPr>
          <w:p w14:paraId="59994529" w14:textId="77777777" w:rsidR="00B5230F" w:rsidRPr="00B5230F" w:rsidRDefault="00B5230F" w:rsidP="00B5230F">
            <w:pPr>
              <w:keepNext/>
              <w:keepLines/>
              <w:spacing w:after="0"/>
              <w:jc w:val="center"/>
              <w:rPr>
                <w:rFonts w:ascii="Arial" w:eastAsia="SimSun" w:hAnsi="Arial" w:cs="Arial"/>
                <w:b/>
                <w:sz w:val="18"/>
                <w:szCs w:val="18"/>
              </w:rPr>
            </w:pPr>
            <w:r w:rsidRPr="00B5230F">
              <w:rPr>
                <w:rFonts w:ascii="Arial" w:eastAsia="SimSun" w:hAnsi="Arial" w:cs="Arial"/>
                <w:b/>
                <w:sz w:val="18"/>
                <w:szCs w:val="18"/>
              </w:rPr>
              <w:t>Description</w:t>
            </w:r>
          </w:p>
        </w:tc>
        <w:tc>
          <w:tcPr>
            <w:tcW w:w="1843" w:type="dxa"/>
            <w:shd w:val="clear" w:color="auto" w:fill="C0C0C0"/>
          </w:tcPr>
          <w:p w14:paraId="67FF14FA" w14:textId="77777777" w:rsidR="00B5230F" w:rsidRPr="00B5230F" w:rsidRDefault="00B5230F" w:rsidP="00B5230F">
            <w:pPr>
              <w:keepNext/>
              <w:keepLines/>
              <w:spacing w:after="0"/>
              <w:jc w:val="center"/>
              <w:rPr>
                <w:rFonts w:ascii="Arial" w:eastAsia="SimSun" w:hAnsi="Arial" w:cs="Arial"/>
                <w:b/>
                <w:sz w:val="18"/>
                <w:szCs w:val="18"/>
              </w:rPr>
            </w:pPr>
            <w:r w:rsidRPr="00B5230F">
              <w:rPr>
                <w:rFonts w:ascii="Arial" w:eastAsia="SimSun" w:hAnsi="Arial" w:cs="Arial"/>
                <w:b/>
                <w:sz w:val="18"/>
                <w:szCs w:val="18"/>
              </w:rPr>
              <w:t>Applicability</w:t>
            </w:r>
          </w:p>
        </w:tc>
      </w:tr>
      <w:tr w:rsidR="00B5230F" w:rsidRPr="00B5230F" w14:paraId="54C433A5" w14:textId="77777777" w:rsidTr="00BA71BF">
        <w:trPr>
          <w:jc w:val="center"/>
        </w:trPr>
        <w:tc>
          <w:tcPr>
            <w:tcW w:w="1531" w:type="dxa"/>
          </w:tcPr>
          <w:p w14:paraId="5C3AA7D4" w14:textId="77777777" w:rsidR="00B5230F" w:rsidRPr="00B5230F" w:rsidRDefault="00B5230F" w:rsidP="00B5230F">
            <w:pPr>
              <w:keepNext/>
              <w:keepLines/>
              <w:spacing w:after="0"/>
              <w:rPr>
                <w:rFonts w:ascii="Arial" w:eastAsia="SimSun" w:hAnsi="Arial"/>
                <w:sz w:val="18"/>
              </w:rPr>
            </w:pPr>
            <w:proofErr w:type="spellStart"/>
            <w:r w:rsidRPr="00B5230F">
              <w:rPr>
                <w:rFonts w:ascii="Arial" w:eastAsia="SimSun" w:hAnsi="Arial"/>
                <w:sz w:val="18"/>
              </w:rPr>
              <w:t>locArea</w:t>
            </w:r>
            <w:proofErr w:type="spellEnd"/>
          </w:p>
        </w:tc>
        <w:tc>
          <w:tcPr>
            <w:tcW w:w="1559" w:type="dxa"/>
          </w:tcPr>
          <w:p w14:paraId="51455877" w14:textId="77777777" w:rsidR="00B5230F" w:rsidRPr="00B5230F" w:rsidRDefault="00B5230F" w:rsidP="00B5230F">
            <w:pPr>
              <w:keepNext/>
              <w:keepLines/>
              <w:spacing w:after="0"/>
              <w:rPr>
                <w:rFonts w:ascii="Arial" w:eastAsia="SimSun" w:hAnsi="Arial"/>
                <w:sz w:val="18"/>
              </w:rPr>
            </w:pPr>
            <w:r w:rsidRPr="00B5230F">
              <w:rPr>
                <w:rFonts w:ascii="Arial" w:eastAsia="SimSun" w:hAnsi="Arial"/>
                <w:sz w:val="18"/>
              </w:rPr>
              <w:t>LocationArea5G</w:t>
            </w:r>
          </w:p>
        </w:tc>
        <w:tc>
          <w:tcPr>
            <w:tcW w:w="425" w:type="dxa"/>
          </w:tcPr>
          <w:p w14:paraId="6C5FAF02" w14:textId="77777777" w:rsidR="00B5230F" w:rsidRPr="00B5230F" w:rsidRDefault="00B5230F" w:rsidP="00B5230F">
            <w:pPr>
              <w:keepNext/>
              <w:keepLines/>
              <w:spacing w:after="0"/>
              <w:jc w:val="center"/>
              <w:rPr>
                <w:rFonts w:ascii="Arial" w:eastAsia="SimSun" w:hAnsi="Arial" w:cs="Arial"/>
                <w:sz w:val="18"/>
                <w:szCs w:val="18"/>
                <w:lang w:eastAsia="zh-CN"/>
              </w:rPr>
            </w:pPr>
            <w:r w:rsidRPr="00B5230F">
              <w:rPr>
                <w:rFonts w:ascii="Arial" w:eastAsia="SimSun" w:hAnsi="Arial" w:cs="Arial"/>
                <w:sz w:val="18"/>
                <w:szCs w:val="18"/>
                <w:lang w:eastAsia="zh-CN"/>
              </w:rPr>
              <w:t>O</w:t>
            </w:r>
          </w:p>
        </w:tc>
        <w:tc>
          <w:tcPr>
            <w:tcW w:w="1134" w:type="dxa"/>
          </w:tcPr>
          <w:p w14:paraId="2DC9E181" w14:textId="77777777" w:rsidR="00B5230F" w:rsidRPr="00B5230F" w:rsidRDefault="00B5230F" w:rsidP="00B5230F">
            <w:pPr>
              <w:keepNext/>
              <w:keepLines/>
              <w:spacing w:after="0"/>
              <w:rPr>
                <w:rFonts w:ascii="Arial" w:eastAsia="SimSun" w:hAnsi="Arial" w:cs="Arial"/>
                <w:sz w:val="18"/>
                <w:szCs w:val="18"/>
                <w:lang w:eastAsia="zh-CN"/>
              </w:rPr>
            </w:pPr>
            <w:r w:rsidRPr="00B5230F">
              <w:rPr>
                <w:rFonts w:ascii="Arial" w:eastAsia="SimSun" w:hAnsi="Arial" w:cs="Arial"/>
                <w:sz w:val="18"/>
                <w:szCs w:val="18"/>
                <w:lang w:eastAsia="zh-CN"/>
              </w:rPr>
              <w:t>0..1</w:t>
            </w:r>
          </w:p>
        </w:tc>
        <w:tc>
          <w:tcPr>
            <w:tcW w:w="2856" w:type="dxa"/>
          </w:tcPr>
          <w:p w14:paraId="34DCDC6B" w14:textId="77777777" w:rsidR="00B5230F" w:rsidRPr="00B5230F" w:rsidRDefault="00B5230F" w:rsidP="00B5230F">
            <w:pPr>
              <w:keepNext/>
              <w:keepLines/>
              <w:spacing w:after="0"/>
              <w:rPr>
                <w:rFonts w:ascii="Arial" w:eastAsia="SimSun" w:hAnsi="Arial" w:cs="Arial"/>
                <w:sz w:val="18"/>
                <w:szCs w:val="18"/>
                <w:lang w:eastAsia="zh-CN"/>
              </w:rPr>
            </w:pPr>
            <w:r w:rsidRPr="00B5230F">
              <w:rPr>
                <w:rFonts w:ascii="Arial" w:eastAsia="SimSun" w:hAnsi="Arial" w:cs="Arial"/>
                <w:sz w:val="18"/>
                <w:szCs w:val="18"/>
              </w:rPr>
              <w:t>Identification of networ</w:t>
            </w:r>
            <w:r w:rsidRPr="00B5230F">
              <w:rPr>
                <w:rFonts w:ascii="Arial" w:eastAsia="SimSun" w:hAnsi="Arial" w:cs="Arial" w:hint="eastAsia"/>
                <w:sz w:val="18"/>
                <w:szCs w:val="18"/>
                <w:lang w:eastAsia="zh-CN"/>
              </w:rPr>
              <w:t>k area</w:t>
            </w:r>
            <w:r w:rsidRPr="00B5230F">
              <w:rPr>
                <w:rFonts w:ascii="Arial" w:eastAsia="SimSun" w:hAnsi="Arial" w:cs="Arial"/>
                <w:sz w:val="18"/>
                <w:szCs w:val="18"/>
                <w:lang w:eastAsia="zh-CN"/>
              </w:rPr>
              <w:t xml:space="preserve"> to which the subscription applies.</w:t>
            </w:r>
          </w:p>
          <w:p w14:paraId="1800C473" w14:textId="77777777" w:rsidR="00B5230F" w:rsidRPr="00B5230F" w:rsidRDefault="00B5230F" w:rsidP="00B5230F">
            <w:pPr>
              <w:keepNext/>
              <w:keepLines/>
              <w:spacing w:after="0"/>
              <w:rPr>
                <w:rFonts w:ascii="Arial" w:eastAsia="SimSun" w:hAnsi="Arial" w:cs="Arial"/>
                <w:sz w:val="18"/>
                <w:szCs w:val="18"/>
              </w:rPr>
            </w:pPr>
            <w:r w:rsidRPr="00B5230F">
              <w:rPr>
                <w:rFonts w:ascii="Arial" w:eastAsia="SimSun" w:hAnsi="Arial" w:cs="Arial"/>
                <w:sz w:val="18"/>
                <w:szCs w:val="18"/>
                <w:lang w:eastAsia="zh-CN"/>
              </w:rPr>
              <w:t>(NOTE 1) (NOTE 7)</w:t>
            </w:r>
          </w:p>
        </w:tc>
        <w:tc>
          <w:tcPr>
            <w:tcW w:w="1843" w:type="dxa"/>
          </w:tcPr>
          <w:p w14:paraId="707D1F81" w14:textId="77777777" w:rsidR="00B5230F" w:rsidRPr="00B5230F" w:rsidRDefault="00B5230F" w:rsidP="00B5230F">
            <w:pPr>
              <w:keepNext/>
              <w:keepLines/>
              <w:spacing w:after="0"/>
              <w:rPr>
                <w:rFonts w:ascii="Arial" w:eastAsia="SimSun" w:hAnsi="Arial" w:cs="Arial"/>
                <w:sz w:val="18"/>
                <w:szCs w:val="18"/>
                <w:lang w:eastAsia="zh-CN"/>
              </w:rPr>
            </w:pPr>
            <w:proofErr w:type="spellStart"/>
            <w:r w:rsidRPr="00B5230F">
              <w:rPr>
                <w:rFonts w:ascii="Arial" w:eastAsia="SimSun" w:hAnsi="Arial" w:cs="Arial"/>
                <w:sz w:val="18"/>
                <w:szCs w:val="18"/>
                <w:lang w:eastAsia="zh-CN"/>
              </w:rPr>
              <w:t>Abnormal_Behavior</w:t>
            </w:r>
            <w:proofErr w:type="spellEnd"/>
          </w:p>
          <w:p w14:paraId="0B2E8CC1" w14:textId="77777777" w:rsidR="00B5230F" w:rsidRPr="00B5230F" w:rsidRDefault="00B5230F" w:rsidP="00B5230F">
            <w:pPr>
              <w:keepNext/>
              <w:keepLines/>
              <w:spacing w:after="0"/>
              <w:rPr>
                <w:rFonts w:ascii="Arial" w:eastAsia="SimSun" w:hAnsi="Arial" w:cs="Arial"/>
                <w:sz w:val="18"/>
                <w:szCs w:val="18"/>
                <w:lang w:eastAsia="zh-CN"/>
              </w:rPr>
            </w:pPr>
            <w:r w:rsidRPr="00B5230F">
              <w:rPr>
                <w:rFonts w:ascii="Arial" w:hAnsi="Arial"/>
                <w:sz w:val="18"/>
              </w:rPr>
              <w:t>Congestion</w:t>
            </w:r>
          </w:p>
          <w:p w14:paraId="13DA8961" w14:textId="77777777" w:rsidR="00B5230F" w:rsidRPr="00B5230F" w:rsidRDefault="00B5230F" w:rsidP="00B5230F">
            <w:pPr>
              <w:keepNext/>
              <w:keepLines/>
              <w:spacing w:after="0"/>
              <w:rPr>
                <w:rFonts w:ascii="Arial" w:eastAsia="SimSun" w:hAnsi="Arial" w:cs="Arial"/>
                <w:sz w:val="18"/>
                <w:szCs w:val="18"/>
                <w:lang w:eastAsia="zh-CN"/>
              </w:rPr>
            </w:pPr>
            <w:proofErr w:type="spellStart"/>
            <w:r w:rsidRPr="00B5230F">
              <w:rPr>
                <w:rFonts w:ascii="Arial" w:eastAsia="SimSun" w:hAnsi="Arial" w:cs="Arial"/>
                <w:sz w:val="18"/>
                <w:szCs w:val="18"/>
              </w:rPr>
              <w:t>Ue_Communication</w:t>
            </w:r>
            <w:proofErr w:type="spellEnd"/>
          </w:p>
          <w:p w14:paraId="41D509BB" w14:textId="77777777" w:rsidR="00B5230F" w:rsidRPr="00B5230F" w:rsidRDefault="00B5230F" w:rsidP="00B5230F">
            <w:pPr>
              <w:keepNext/>
              <w:keepLines/>
              <w:spacing w:after="0"/>
              <w:rPr>
                <w:rFonts w:eastAsia="SimSun" w:cs="Arial"/>
                <w:szCs w:val="18"/>
              </w:rPr>
            </w:pPr>
            <w:proofErr w:type="spellStart"/>
            <w:r w:rsidRPr="00B5230F">
              <w:rPr>
                <w:rFonts w:ascii="Arial" w:eastAsia="SimSun" w:hAnsi="Arial" w:cs="Arial"/>
                <w:sz w:val="18"/>
                <w:szCs w:val="18"/>
              </w:rPr>
              <w:t>Ue_Mobility</w:t>
            </w:r>
            <w:proofErr w:type="spellEnd"/>
          </w:p>
          <w:p w14:paraId="24E32D51" w14:textId="77777777" w:rsidR="00B5230F" w:rsidRPr="00B5230F" w:rsidRDefault="00B5230F" w:rsidP="00B5230F">
            <w:pPr>
              <w:keepNext/>
              <w:keepLines/>
              <w:spacing w:after="0"/>
              <w:rPr>
                <w:rFonts w:ascii="Arial" w:eastAsia="SimSun" w:hAnsi="Arial" w:cs="Arial"/>
                <w:sz w:val="18"/>
                <w:szCs w:val="18"/>
              </w:rPr>
            </w:pPr>
            <w:proofErr w:type="spellStart"/>
            <w:r w:rsidRPr="00B5230F">
              <w:rPr>
                <w:rFonts w:ascii="Arial" w:eastAsia="SimSun" w:hAnsi="Arial" w:cs="Arial"/>
                <w:sz w:val="18"/>
                <w:szCs w:val="18"/>
              </w:rPr>
              <w:t>QoS_Sustainability</w:t>
            </w:r>
            <w:proofErr w:type="spellEnd"/>
          </w:p>
          <w:p w14:paraId="3A4E42DC" w14:textId="77777777" w:rsidR="00B5230F" w:rsidRPr="00B5230F" w:rsidRDefault="00B5230F" w:rsidP="00B5230F">
            <w:pPr>
              <w:keepNext/>
              <w:keepLines/>
              <w:spacing w:after="0"/>
              <w:rPr>
                <w:rFonts w:ascii="Arial" w:eastAsia="SimSun" w:hAnsi="Arial" w:cs="Arial"/>
                <w:sz w:val="18"/>
                <w:szCs w:val="18"/>
              </w:rPr>
            </w:pPr>
            <w:proofErr w:type="spellStart"/>
            <w:r w:rsidRPr="00B5230F">
              <w:rPr>
                <w:rFonts w:ascii="Arial" w:eastAsia="SimSun" w:hAnsi="Arial" w:cs="Arial"/>
                <w:sz w:val="18"/>
                <w:szCs w:val="18"/>
              </w:rPr>
              <w:t>Network_Performance</w:t>
            </w:r>
            <w:proofErr w:type="spellEnd"/>
          </w:p>
          <w:p w14:paraId="6767C1DE" w14:textId="77777777" w:rsidR="00B5230F" w:rsidRPr="00B5230F" w:rsidRDefault="00B5230F" w:rsidP="00B5230F">
            <w:pPr>
              <w:keepNext/>
              <w:keepLines/>
              <w:spacing w:after="0"/>
              <w:rPr>
                <w:rFonts w:ascii="Arial" w:eastAsia="SimSun" w:hAnsi="Arial" w:cs="Arial"/>
                <w:sz w:val="18"/>
                <w:szCs w:val="18"/>
              </w:rPr>
            </w:pPr>
            <w:r w:rsidRPr="00B5230F">
              <w:rPr>
                <w:rFonts w:ascii="Arial" w:eastAsia="SimSun" w:hAnsi="Arial" w:cs="Arial"/>
                <w:sz w:val="18"/>
                <w:szCs w:val="18"/>
              </w:rPr>
              <w:t>Dispersion</w:t>
            </w:r>
          </w:p>
          <w:p w14:paraId="12855A96" w14:textId="77777777" w:rsidR="00B5230F" w:rsidRPr="00B5230F" w:rsidRDefault="00B5230F" w:rsidP="00B5230F">
            <w:pPr>
              <w:keepNext/>
              <w:keepLines/>
              <w:spacing w:after="0"/>
              <w:rPr>
                <w:rFonts w:ascii="Arial" w:eastAsia="SimSun" w:hAnsi="Arial" w:cs="Arial"/>
                <w:sz w:val="18"/>
                <w:szCs w:val="18"/>
              </w:rPr>
            </w:pPr>
            <w:proofErr w:type="spellStart"/>
            <w:r w:rsidRPr="00B5230F">
              <w:rPr>
                <w:rFonts w:ascii="Arial" w:eastAsia="SimSun" w:hAnsi="Arial" w:cs="Arial"/>
                <w:sz w:val="18"/>
                <w:szCs w:val="18"/>
              </w:rPr>
              <w:t>DnPerformance</w:t>
            </w:r>
            <w:proofErr w:type="spellEnd"/>
          </w:p>
          <w:p w14:paraId="20F0E66A" w14:textId="77777777" w:rsidR="00B5230F" w:rsidRPr="00B5230F" w:rsidRDefault="00B5230F" w:rsidP="00B5230F">
            <w:pPr>
              <w:keepNext/>
              <w:keepLines/>
              <w:spacing w:after="0"/>
              <w:rPr>
                <w:rFonts w:ascii="Arial" w:eastAsia="Batang" w:hAnsi="Arial"/>
                <w:sz w:val="18"/>
              </w:rPr>
            </w:pPr>
            <w:proofErr w:type="spellStart"/>
            <w:r w:rsidRPr="00B5230F">
              <w:rPr>
                <w:rFonts w:ascii="Arial" w:eastAsia="Batang" w:hAnsi="Arial"/>
                <w:sz w:val="18"/>
              </w:rPr>
              <w:t>ServiceExperience</w:t>
            </w:r>
            <w:proofErr w:type="spellEnd"/>
          </w:p>
        </w:tc>
      </w:tr>
      <w:tr w:rsidR="00B5230F" w:rsidRPr="00B5230F" w14:paraId="2CD958E5" w14:textId="77777777" w:rsidTr="00BA71BF">
        <w:trPr>
          <w:jc w:val="center"/>
        </w:trPr>
        <w:tc>
          <w:tcPr>
            <w:tcW w:w="1531" w:type="dxa"/>
          </w:tcPr>
          <w:p w14:paraId="05FE1132" w14:textId="77777777" w:rsidR="00B5230F" w:rsidRPr="00B5230F" w:rsidRDefault="00B5230F" w:rsidP="00B5230F">
            <w:pPr>
              <w:keepNext/>
              <w:keepLines/>
              <w:spacing w:after="0"/>
              <w:rPr>
                <w:rFonts w:ascii="Arial" w:eastAsia="SimSun" w:hAnsi="Arial"/>
                <w:sz w:val="18"/>
              </w:rPr>
            </w:pPr>
            <w:proofErr w:type="spellStart"/>
            <w:r w:rsidRPr="00B5230F">
              <w:rPr>
                <w:rFonts w:ascii="Arial" w:eastAsia="SimSun" w:hAnsi="Arial"/>
                <w:sz w:val="18"/>
              </w:rPr>
              <w:t>dnn</w:t>
            </w:r>
            <w:proofErr w:type="spellEnd"/>
          </w:p>
        </w:tc>
        <w:tc>
          <w:tcPr>
            <w:tcW w:w="1559" w:type="dxa"/>
          </w:tcPr>
          <w:p w14:paraId="7EE64CE1" w14:textId="77777777" w:rsidR="00B5230F" w:rsidRPr="00B5230F" w:rsidRDefault="00B5230F" w:rsidP="00B5230F">
            <w:pPr>
              <w:keepNext/>
              <w:keepLines/>
              <w:spacing w:after="0"/>
              <w:rPr>
                <w:rFonts w:ascii="Arial" w:eastAsia="SimSun" w:hAnsi="Arial"/>
                <w:sz w:val="18"/>
              </w:rPr>
            </w:pPr>
            <w:proofErr w:type="spellStart"/>
            <w:r w:rsidRPr="00B5230F">
              <w:rPr>
                <w:rFonts w:ascii="Arial" w:eastAsia="SimSun" w:hAnsi="Arial"/>
                <w:sz w:val="18"/>
              </w:rPr>
              <w:t>Dnn</w:t>
            </w:r>
            <w:proofErr w:type="spellEnd"/>
          </w:p>
        </w:tc>
        <w:tc>
          <w:tcPr>
            <w:tcW w:w="425" w:type="dxa"/>
          </w:tcPr>
          <w:p w14:paraId="642049E6" w14:textId="77777777" w:rsidR="00B5230F" w:rsidRPr="00B5230F" w:rsidRDefault="00B5230F" w:rsidP="00B5230F">
            <w:pPr>
              <w:keepNext/>
              <w:keepLines/>
              <w:spacing w:after="0"/>
              <w:jc w:val="center"/>
              <w:rPr>
                <w:rFonts w:ascii="Arial" w:eastAsia="SimSun" w:hAnsi="Arial" w:cs="Arial"/>
                <w:sz w:val="18"/>
                <w:szCs w:val="18"/>
                <w:lang w:eastAsia="zh-CN"/>
              </w:rPr>
            </w:pPr>
            <w:r w:rsidRPr="00B5230F">
              <w:rPr>
                <w:rFonts w:ascii="Arial" w:eastAsia="SimSun" w:hAnsi="Arial" w:cs="Arial"/>
                <w:sz w:val="18"/>
                <w:szCs w:val="18"/>
                <w:lang w:eastAsia="zh-CN"/>
              </w:rPr>
              <w:t>O</w:t>
            </w:r>
          </w:p>
        </w:tc>
        <w:tc>
          <w:tcPr>
            <w:tcW w:w="1134" w:type="dxa"/>
          </w:tcPr>
          <w:p w14:paraId="45BFE7A1" w14:textId="77777777" w:rsidR="00B5230F" w:rsidRPr="00B5230F" w:rsidRDefault="00B5230F" w:rsidP="00B5230F">
            <w:pPr>
              <w:keepNext/>
              <w:keepLines/>
              <w:spacing w:after="0"/>
              <w:rPr>
                <w:rFonts w:ascii="Arial" w:eastAsia="SimSun" w:hAnsi="Arial" w:cs="Arial"/>
                <w:sz w:val="18"/>
                <w:szCs w:val="18"/>
                <w:lang w:eastAsia="zh-CN"/>
              </w:rPr>
            </w:pPr>
            <w:r w:rsidRPr="00B5230F">
              <w:rPr>
                <w:rFonts w:ascii="Arial" w:eastAsia="SimSun" w:hAnsi="Arial" w:cs="Arial"/>
                <w:sz w:val="18"/>
                <w:szCs w:val="18"/>
                <w:lang w:eastAsia="zh-CN"/>
              </w:rPr>
              <w:t>0..1</w:t>
            </w:r>
          </w:p>
        </w:tc>
        <w:tc>
          <w:tcPr>
            <w:tcW w:w="2856" w:type="dxa"/>
          </w:tcPr>
          <w:p w14:paraId="6E25D49E" w14:textId="77777777" w:rsidR="00B5230F" w:rsidRPr="00B5230F" w:rsidRDefault="00B5230F" w:rsidP="00B5230F">
            <w:pPr>
              <w:keepNext/>
              <w:keepLines/>
              <w:spacing w:after="0"/>
              <w:rPr>
                <w:rFonts w:ascii="Arial" w:eastAsia="SimSun" w:hAnsi="Arial" w:cs="Arial"/>
                <w:sz w:val="18"/>
                <w:szCs w:val="18"/>
              </w:rPr>
            </w:pPr>
            <w:r w:rsidRPr="00B5230F">
              <w:rPr>
                <w:rFonts w:ascii="Arial" w:eastAsia="SimSun" w:hAnsi="Arial" w:cs="Arial"/>
                <w:sz w:val="18"/>
                <w:szCs w:val="18"/>
              </w:rPr>
              <w:t>Identifies the DNN.</w:t>
            </w:r>
            <w:r w:rsidRPr="00B5230F">
              <w:rPr>
                <w:rFonts w:ascii="Arial" w:eastAsia="SimSun" w:hAnsi="Arial" w:cs="Arial"/>
                <w:sz w:val="18"/>
                <w:szCs w:val="18"/>
                <w:lang w:eastAsia="zh-CN"/>
              </w:rPr>
              <w:t xml:space="preserve"> (NOTE 7)</w:t>
            </w:r>
          </w:p>
        </w:tc>
        <w:tc>
          <w:tcPr>
            <w:tcW w:w="1843" w:type="dxa"/>
          </w:tcPr>
          <w:p w14:paraId="3C5A9607" w14:textId="77777777" w:rsidR="00B5230F" w:rsidRPr="00B5230F" w:rsidRDefault="00B5230F" w:rsidP="00B5230F">
            <w:pPr>
              <w:keepNext/>
              <w:keepLines/>
              <w:spacing w:after="0"/>
              <w:rPr>
                <w:rFonts w:ascii="Arial" w:eastAsia="SimSun" w:hAnsi="Arial" w:cs="Arial"/>
                <w:sz w:val="18"/>
                <w:szCs w:val="18"/>
              </w:rPr>
            </w:pPr>
            <w:proofErr w:type="spellStart"/>
            <w:r w:rsidRPr="00B5230F">
              <w:rPr>
                <w:rFonts w:ascii="Arial" w:eastAsia="SimSun" w:hAnsi="Arial" w:cs="Arial"/>
                <w:sz w:val="18"/>
                <w:szCs w:val="18"/>
              </w:rPr>
              <w:t>Ue_Communication</w:t>
            </w:r>
            <w:proofErr w:type="spellEnd"/>
            <w:r w:rsidRPr="00B5230F">
              <w:rPr>
                <w:rFonts w:ascii="Arial" w:eastAsia="SimSun" w:hAnsi="Arial" w:cs="Arial"/>
                <w:sz w:val="18"/>
                <w:szCs w:val="18"/>
              </w:rPr>
              <w:t xml:space="preserve"> </w:t>
            </w:r>
          </w:p>
          <w:p w14:paraId="7A3A6248" w14:textId="77777777" w:rsidR="00B5230F" w:rsidRPr="00B5230F" w:rsidRDefault="00B5230F" w:rsidP="00B5230F">
            <w:pPr>
              <w:keepNext/>
              <w:keepLines/>
              <w:spacing w:after="0"/>
              <w:rPr>
                <w:rFonts w:ascii="Arial" w:eastAsia="SimSun" w:hAnsi="Arial" w:cs="Arial"/>
                <w:sz w:val="18"/>
                <w:szCs w:val="18"/>
                <w:lang w:eastAsia="zh-CN"/>
              </w:rPr>
            </w:pPr>
            <w:proofErr w:type="spellStart"/>
            <w:r w:rsidRPr="00B5230F">
              <w:rPr>
                <w:rFonts w:ascii="Arial" w:eastAsia="SimSun" w:hAnsi="Arial" w:cs="Arial"/>
                <w:sz w:val="18"/>
                <w:szCs w:val="18"/>
                <w:lang w:eastAsia="zh-CN"/>
              </w:rPr>
              <w:t>Abnormal_Behavior</w:t>
            </w:r>
            <w:proofErr w:type="spellEnd"/>
          </w:p>
        </w:tc>
      </w:tr>
      <w:tr w:rsidR="00B5230F" w:rsidRPr="00B5230F" w14:paraId="1E068511" w14:textId="77777777" w:rsidTr="00BA71BF">
        <w:trPr>
          <w:jc w:val="center"/>
        </w:trPr>
        <w:tc>
          <w:tcPr>
            <w:tcW w:w="1531" w:type="dxa"/>
          </w:tcPr>
          <w:p w14:paraId="29342308" w14:textId="77777777" w:rsidR="00B5230F" w:rsidRPr="00B5230F" w:rsidRDefault="00B5230F" w:rsidP="00B5230F">
            <w:pPr>
              <w:keepNext/>
              <w:keepLines/>
              <w:spacing w:after="0"/>
              <w:rPr>
                <w:rFonts w:ascii="Arial" w:eastAsia="SimSun" w:hAnsi="Arial"/>
                <w:sz w:val="18"/>
              </w:rPr>
            </w:pPr>
            <w:proofErr w:type="spellStart"/>
            <w:r w:rsidRPr="00B5230F">
              <w:rPr>
                <w:rFonts w:ascii="Arial" w:eastAsia="SimSun" w:hAnsi="Arial"/>
                <w:sz w:val="18"/>
              </w:rPr>
              <w:t>dnais</w:t>
            </w:r>
            <w:proofErr w:type="spellEnd"/>
          </w:p>
        </w:tc>
        <w:tc>
          <w:tcPr>
            <w:tcW w:w="1559" w:type="dxa"/>
          </w:tcPr>
          <w:p w14:paraId="5030BB94" w14:textId="77777777" w:rsidR="00B5230F" w:rsidRPr="00B5230F" w:rsidRDefault="00B5230F" w:rsidP="00B5230F">
            <w:pPr>
              <w:keepNext/>
              <w:keepLines/>
              <w:spacing w:after="0"/>
              <w:rPr>
                <w:rFonts w:ascii="Arial" w:eastAsia="SimSun" w:hAnsi="Arial"/>
                <w:sz w:val="18"/>
              </w:rPr>
            </w:pPr>
            <w:r w:rsidRPr="00B5230F">
              <w:rPr>
                <w:rFonts w:ascii="Arial" w:eastAsia="SimSun" w:hAnsi="Arial"/>
                <w:sz w:val="18"/>
              </w:rPr>
              <w:t>array(</w:t>
            </w:r>
            <w:proofErr w:type="spellStart"/>
            <w:r w:rsidRPr="00B5230F">
              <w:rPr>
                <w:rFonts w:ascii="Arial" w:eastAsia="SimSun" w:hAnsi="Arial"/>
                <w:sz w:val="18"/>
              </w:rPr>
              <w:t>Dnai</w:t>
            </w:r>
            <w:proofErr w:type="spellEnd"/>
            <w:r w:rsidRPr="00B5230F">
              <w:rPr>
                <w:rFonts w:ascii="Arial" w:eastAsia="SimSun" w:hAnsi="Arial"/>
                <w:sz w:val="18"/>
              </w:rPr>
              <w:t>)</w:t>
            </w:r>
          </w:p>
        </w:tc>
        <w:tc>
          <w:tcPr>
            <w:tcW w:w="425" w:type="dxa"/>
          </w:tcPr>
          <w:p w14:paraId="7898F627" w14:textId="77777777" w:rsidR="00B5230F" w:rsidRPr="00B5230F" w:rsidRDefault="00B5230F" w:rsidP="00B5230F">
            <w:pPr>
              <w:keepNext/>
              <w:keepLines/>
              <w:spacing w:after="0"/>
              <w:jc w:val="center"/>
              <w:rPr>
                <w:rFonts w:ascii="Arial" w:eastAsia="SimSun" w:hAnsi="Arial" w:cs="Arial"/>
                <w:sz w:val="18"/>
                <w:szCs w:val="18"/>
                <w:lang w:eastAsia="zh-CN"/>
              </w:rPr>
            </w:pPr>
            <w:r w:rsidRPr="00B5230F">
              <w:rPr>
                <w:rFonts w:ascii="Arial" w:eastAsia="SimSun" w:hAnsi="Arial" w:cs="Arial"/>
                <w:sz w:val="18"/>
                <w:szCs w:val="18"/>
                <w:lang w:eastAsia="zh-CN"/>
              </w:rPr>
              <w:t>O</w:t>
            </w:r>
          </w:p>
        </w:tc>
        <w:tc>
          <w:tcPr>
            <w:tcW w:w="1134" w:type="dxa"/>
          </w:tcPr>
          <w:p w14:paraId="1F282AC2" w14:textId="77777777" w:rsidR="00B5230F" w:rsidRPr="00B5230F" w:rsidRDefault="00B5230F" w:rsidP="00B5230F">
            <w:pPr>
              <w:keepNext/>
              <w:keepLines/>
              <w:spacing w:after="0"/>
              <w:rPr>
                <w:rFonts w:ascii="Arial" w:eastAsia="SimSun" w:hAnsi="Arial" w:cs="Arial"/>
                <w:sz w:val="18"/>
                <w:szCs w:val="18"/>
                <w:lang w:eastAsia="zh-CN"/>
              </w:rPr>
            </w:pPr>
            <w:r w:rsidRPr="00B5230F">
              <w:rPr>
                <w:rFonts w:ascii="Arial" w:eastAsia="SimSun" w:hAnsi="Arial" w:cs="Arial"/>
                <w:sz w:val="18"/>
                <w:szCs w:val="18"/>
                <w:lang w:eastAsia="zh-CN"/>
              </w:rPr>
              <w:t>1..N</w:t>
            </w:r>
          </w:p>
        </w:tc>
        <w:tc>
          <w:tcPr>
            <w:tcW w:w="2856" w:type="dxa"/>
          </w:tcPr>
          <w:p w14:paraId="62FD203A" w14:textId="77777777" w:rsidR="00B5230F" w:rsidRPr="00B5230F" w:rsidRDefault="00B5230F" w:rsidP="00B5230F">
            <w:pPr>
              <w:keepNext/>
              <w:keepLines/>
              <w:spacing w:after="0"/>
              <w:rPr>
                <w:rFonts w:ascii="Arial" w:eastAsia="SimSun" w:hAnsi="Arial" w:cs="Arial"/>
                <w:sz w:val="18"/>
                <w:szCs w:val="18"/>
              </w:rPr>
            </w:pPr>
            <w:r w:rsidRPr="00B5230F">
              <w:rPr>
                <w:rFonts w:ascii="Arial" w:eastAsia="SimSun" w:hAnsi="Arial"/>
                <w:sz w:val="18"/>
              </w:rPr>
              <w:t>Identification(s) of user plane access to DN(s) which the subscription applies.</w:t>
            </w:r>
          </w:p>
        </w:tc>
        <w:tc>
          <w:tcPr>
            <w:tcW w:w="1843" w:type="dxa"/>
          </w:tcPr>
          <w:p w14:paraId="23CA436A" w14:textId="77777777" w:rsidR="00B5230F" w:rsidRPr="00B5230F" w:rsidRDefault="00B5230F" w:rsidP="00B5230F">
            <w:pPr>
              <w:keepNext/>
              <w:keepLines/>
              <w:spacing w:after="0"/>
              <w:rPr>
                <w:rFonts w:ascii="Arial" w:eastAsia="SimSun" w:hAnsi="Arial" w:cs="Arial"/>
                <w:sz w:val="18"/>
                <w:szCs w:val="18"/>
              </w:rPr>
            </w:pPr>
            <w:proofErr w:type="spellStart"/>
            <w:r w:rsidRPr="00B5230F">
              <w:rPr>
                <w:rFonts w:ascii="Arial" w:eastAsia="SimSun" w:hAnsi="Arial" w:cs="Arial"/>
                <w:sz w:val="18"/>
                <w:szCs w:val="18"/>
              </w:rPr>
              <w:t>DnPerformance</w:t>
            </w:r>
            <w:proofErr w:type="spellEnd"/>
          </w:p>
          <w:p w14:paraId="2188F407" w14:textId="77777777" w:rsidR="00B5230F" w:rsidRPr="00B5230F" w:rsidRDefault="00B5230F" w:rsidP="00B5230F">
            <w:pPr>
              <w:keepNext/>
              <w:keepLines/>
              <w:spacing w:after="0"/>
              <w:rPr>
                <w:rFonts w:ascii="Arial" w:eastAsia="SimSun" w:hAnsi="Arial" w:cs="Arial"/>
                <w:sz w:val="18"/>
                <w:szCs w:val="18"/>
              </w:rPr>
            </w:pPr>
            <w:proofErr w:type="spellStart"/>
            <w:r w:rsidRPr="00B5230F">
              <w:rPr>
                <w:rFonts w:ascii="Arial" w:eastAsia="Batang" w:hAnsi="Arial"/>
                <w:sz w:val="18"/>
              </w:rPr>
              <w:t>ServiceExperience</w:t>
            </w:r>
            <w:proofErr w:type="spellEnd"/>
          </w:p>
        </w:tc>
      </w:tr>
      <w:tr w:rsidR="00B5230F" w:rsidRPr="00B5230F" w14:paraId="7A034B5D" w14:textId="77777777" w:rsidTr="00BA71BF">
        <w:trPr>
          <w:jc w:val="center"/>
        </w:trPr>
        <w:tc>
          <w:tcPr>
            <w:tcW w:w="1531" w:type="dxa"/>
          </w:tcPr>
          <w:p w14:paraId="7B2B8C74" w14:textId="77777777" w:rsidR="00B5230F" w:rsidRPr="00B5230F" w:rsidRDefault="00B5230F" w:rsidP="00B5230F">
            <w:pPr>
              <w:keepNext/>
              <w:keepLines/>
              <w:spacing w:after="0"/>
              <w:rPr>
                <w:rFonts w:ascii="Arial" w:eastAsia="SimSun" w:hAnsi="Arial"/>
                <w:sz w:val="18"/>
              </w:rPr>
            </w:pPr>
            <w:proofErr w:type="spellStart"/>
            <w:r w:rsidRPr="00B5230F">
              <w:rPr>
                <w:rFonts w:ascii="Arial" w:eastAsia="SimSun" w:hAnsi="Arial"/>
                <w:sz w:val="18"/>
              </w:rPr>
              <w:t>appIds</w:t>
            </w:r>
            <w:proofErr w:type="spellEnd"/>
          </w:p>
        </w:tc>
        <w:tc>
          <w:tcPr>
            <w:tcW w:w="1559" w:type="dxa"/>
          </w:tcPr>
          <w:p w14:paraId="50B82F95" w14:textId="77777777" w:rsidR="00B5230F" w:rsidRPr="00B5230F" w:rsidRDefault="00B5230F" w:rsidP="00B5230F">
            <w:pPr>
              <w:keepNext/>
              <w:keepLines/>
              <w:spacing w:after="0"/>
              <w:rPr>
                <w:rFonts w:ascii="Arial" w:eastAsia="SimSun" w:hAnsi="Arial"/>
                <w:sz w:val="18"/>
              </w:rPr>
            </w:pPr>
            <w:r w:rsidRPr="00B5230F">
              <w:rPr>
                <w:rFonts w:ascii="Arial" w:eastAsia="SimSun" w:hAnsi="Arial"/>
                <w:sz w:val="18"/>
              </w:rPr>
              <w:t>array(</w:t>
            </w:r>
            <w:proofErr w:type="spellStart"/>
            <w:r w:rsidRPr="00B5230F">
              <w:rPr>
                <w:rFonts w:ascii="Arial" w:eastAsia="SimSun" w:hAnsi="Arial"/>
                <w:sz w:val="18"/>
              </w:rPr>
              <w:t>ApplicationId</w:t>
            </w:r>
            <w:proofErr w:type="spellEnd"/>
            <w:r w:rsidRPr="00B5230F">
              <w:rPr>
                <w:rFonts w:ascii="Arial" w:eastAsia="SimSun" w:hAnsi="Arial"/>
                <w:sz w:val="18"/>
              </w:rPr>
              <w:t>)</w:t>
            </w:r>
          </w:p>
        </w:tc>
        <w:tc>
          <w:tcPr>
            <w:tcW w:w="425" w:type="dxa"/>
          </w:tcPr>
          <w:p w14:paraId="45064145" w14:textId="77777777" w:rsidR="00B5230F" w:rsidRPr="00B5230F" w:rsidRDefault="00B5230F" w:rsidP="00B5230F">
            <w:pPr>
              <w:keepNext/>
              <w:keepLines/>
              <w:spacing w:after="0"/>
              <w:jc w:val="center"/>
              <w:rPr>
                <w:rFonts w:ascii="Arial" w:eastAsia="SimSun" w:hAnsi="Arial" w:cs="Arial"/>
                <w:sz w:val="18"/>
                <w:szCs w:val="18"/>
                <w:lang w:eastAsia="zh-CN"/>
              </w:rPr>
            </w:pPr>
            <w:r w:rsidRPr="00B5230F">
              <w:rPr>
                <w:rFonts w:ascii="Arial" w:eastAsia="SimSun" w:hAnsi="Arial" w:cs="Arial"/>
                <w:sz w:val="18"/>
                <w:szCs w:val="18"/>
                <w:lang w:eastAsia="zh-CN"/>
              </w:rPr>
              <w:t>O</w:t>
            </w:r>
          </w:p>
        </w:tc>
        <w:tc>
          <w:tcPr>
            <w:tcW w:w="1134" w:type="dxa"/>
          </w:tcPr>
          <w:p w14:paraId="1C02BB40" w14:textId="77777777" w:rsidR="00B5230F" w:rsidRPr="00B5230F" w:rsidRDefault="00B5230F" w:rsidP="00B5230F">
            <w:pPr>
              <w:keepNext/>
              <w:keepLines/>
              <w:spacing w:after="0"/>
              <w:rPr>
                <w:rFonts w:ascii="Arial" w:eastAsia="SimSun" w:hAnsi="Arial" w:cs="Arial"/>
                <w:sz w:val="18"/>
                <w:szCs w:val="18"/>
                <w:lang w:eastAsia="zh-CN"/>
              </w:rPr>
            </w:pPr>
            <w:r w:rsidRPr="00B5230F">
              <w:rPr>
                <w:rFonts w:ascii="Arial" w:eastAsia="SimSun" w:hAnsi="Arial" w:cs="Arial"/>
                <w:sz w:val="18"/>
                <w:szCs w:val="18"/>
                <w:lang w:eastAsia="zh-CN"/>
              </w:rPr>
              <w:t>1..N</w:t>
            </w:r>
          </w:p>
        </w:tc>
        <w:tc>
          <w:tcPr>
            <w:tcW w:w="2856" w:type="dxa"/>
          </w:tcPr>
          <w:p w14:paraId="2FD64F28" w14:textId="77777777" w:rsidR="00B5230F" w:rsidRPr="00B5230F" w:rsidRDefault="00B5230F" w:rsidP="00B5230F">
            <w:pPr>
              <w:keepNext/>
              <w:keepLines/>
              <w:spacing w:after="0"/>
              <w:rPr>
                <w:rFonts w:ascii="Arial" w:eastAsia="SimSun" w:hAnsi="Arial" w:cs="Arial"/>
                <w:sz w:val="18"/>
                <w:szCs w:val="18"/>
              </w:rPr>
            </w:pPr>
            <w:r w:rsidRPr="00B5230F">
              <w:rPr>
                <w:rFonts w:ascii="Arial" w:eastAsia="SimSun" w:hAnsi="Arial" w:cs="Arial"/>
                <w:sz w:val="18"/>
                <w:szCs w:val="18"/>
              </w:rPr>
              <w:t>Each element identifies an application.</w:t>
            </w:r>
            <w:r w:rsidRPr="00B5230F">
              <w:rPr>
                <w:rFonts w:ascii="Arial" w:eastAsia="SimSun" w:hAnsi="Arial" w:cs="Arial"/>
                <w:sz w:val="18"/>
                <w:szCs w:val="18"/>
                <w:lang w:eastAsia="zh-CN"/>
              </w:rPr>
              <w:t xml:space="preserve"> (NOTE 7)</w:t>
            </w:r>
          </w:p>
        </w:tc>
        <w:tc>
          <w:tcPr>
            <w:tcW w:w="1843" w:type="dxa"/>
          </w:tcPr>
          <w:p w14:paraId="4BA78141" w14:textId="77777777" w:rsidR="00B5230F" w:rsidRPr="00B5230F" w:rsidRDefault="00B5230F" w:rsidP="00B5230F">
            <w:pPr>
              <w:keepNext/>
              <w:keepLines/>
              <w:spacing w:after="0"/>
              <w:rPr>
                <w:rFonts w:ascii="Arial" w:eastAsia="SimSun" w:hAnsi="Arial" w:cs="Arial"/>
                <w:sz w:val="18"/>
                <w:szCs w:val="18"/>
                <w:lang w:eastAsia="zh-CN"/>
              </w:rPr>
            </w:pPr>
            <w:proofErr w:type="spellStart"/>
            <w:r w:rsidRPr="00B5230F">
              <w:rPr>
                <w:rFonts w:ascii="Arial" w:eastAsia="SimSun" w:hAnsi="Arial" w:cs="Arial"/>
                <w:sz w:val="18"/>
                <w:szCs w:val="18"/>
                <w:lang w:eastAsia="zh-CN"/>
              </w:rPr>
              <w:t>Abnormal_Behavior</w:t>
            </w:r>
            <w:proofErr w:type="spellEnd"/>
          </w:p>
          <w:p w14:paraId="74167EA4" w14:textId="77777777" w:rsidR="00B5230F" w:rsidRPr="00B5230F" w:rsidRDefault="00B5230F" w:rsidP="00B5230F">
            <w:pPr>
              <w:keepNext/>
              <w:keepLines/>
              <w:spacing w:after="0"/>
              <w:rPr>
                <w:rFonts w:ascii="Arial" w:eastAsia="SimSun" w:hAnsi="Arial" w:cs="Arial"/>
                <w:sz w:val="18"/>
                <w:szCs w:val="18"/>
              </w:rPr>
            </w:pPr>
            <w:proofErr w:type="spellStart"/>
            <w:r w:rsidRPr="00B5230F">
              <w:rPr>
                <w:rFonts w:ascii="Arial" w:eastAsia="SimSun" w:hAnsi="Arial" w:cs="Arial"/>
                <w:sz w:val="18"/>
                <w:szCs w:val="18"/>
              </w:rPr>
              <w:t>Ue_Communication</w:t>
            </w:r>
            <w:proofErr w:type="spellEnd"/>
          </w:p>
          <w:p w14:paraId="1E05463A" w14:textId="77777777" w:rsidR="00B5230F" w:rsidRPr="00B5230F" w:rsidRDefault="00B5230F" w:rsidP="00B5230F">
            <w:pPr>
              <w:keepNext/>
              <w:keepLines/>
              <w:spacing w:after="0"/>
              <w:rPr>
                <w:rFonts w:ascii="Arial" w:eastAsia="SimSun" w:hAnsi="Arial" w:cs="Arial"/>
                <w:sz w:val="18"/>
                <w:szCs w:val="18"/>
              </w:rPr>
            </w:pPr>
            <w:r w:rsidRPr="00B5230F">
              <w:rPr>
                <w:rFonts w:ascii="Arial" w:eastAsia="SimSun" w:hAnsi="Arial" w:cs="Arial"/>
                <w:sz w:val="18"/>
                <w:szCs w:val="18"/>
              </w:rPr>
              <w:t>Dispersion</w:t>
            </w:r>
          </w:p>
          <w:p w14:paraId="4B63E13B" w14:textId="77777777" w:rsidR="00B5230F" w:rsidRPr="00B5230F" w:rsidRDefault="00B5230F" w:rsidP="00B5230F">
            <w:pPr>
              <w:keepNext/>
              <w:keepLines/>
              <w:spacing w:after="0"/>
              <w:rPr>
                <w:rFonts w:ascii="Arial" w:eastAsia="SimSun" w:hAnsi="Arial" w:cs="Arial"/>
                <w:sz w:val="18"/>
                <w:szCs w:val="18"/>
              </w:rPr>
            </w:pPr>
            <w:proofErr w:type="spellStart"/>
            <w:r w:rsidRPr="00B5230F">
              <w:rPr>
                <w:rFonts w:ascii="Arial" w:eastAsia="SimSun" w:hAnsi="Arial" w:cs="Arial"/>
                <w:sz w:val="18"/>
                <w:szCs w:val="18"/>
              </w:rPr>
              <w:t>DnPerformance</w:t>
            </w:r>
            <w:proofErr w:type="spellEnd"/>
          </w:p>
          <w:p w14:paraId="51C47D2F" w14:textId="77777777" w:rsidR="00B5230F" w:rsidRPr="00B5230F" w:rsidRDefault="00B5230F" w:rsidP="00B5230F">
            <w:pPr>
              <w:keepNext/>
              <w:keepLines/>
              <w:spacing w:after="0"/>
              <w:rPr>
                <w:rFonts w:ascii="Arial" w:eastAsia="Batang" w:hAnsi="Arial"/>
                <w:sz w:val="18"/>
              </w:rPr>
            </w:pPr>
            <w:proofErr w:type="spellStart"/>
            <w:r w:rsidRPr="00B5230F">
              <w:rPr>
                <w:rFonts w:ascii="Arial" w:eastAsia="Batang" w:hAnsi="Arial"/>
                <w:sz w:val="18"/>
              </w:rPr>
              <w:t>ServiceExperience</w:t>
            </w:r>
            <w:proofErr w:type="spellEnd"/>
          </w:p>
        </w:tc>
      </w:tr>
      <w:tr w:rsidR="00B5230F" w:rsidRPr="00B5230F" w14:paraId="6C45F25E" w14:textId="77777777" w:rsidTr="00BA71BF">
        <w:trPr>
          <w:jc w:val="center"/>
        </w:trPr>
        <w:tc>
          <w:tcPr>
            <w:tcW w:w="1531" w:type="dxa"/>
          </w:tcPr>
          <w:p w14:paraId="6B6F2013" w14:textId="77777777" w:rsidR="00B5230F" w:rsidRPr="00B5230F" w:rsidRDefault="00B5230F" w:rsidP="00B5230F">
            <w:pPr>
              <w:keepNext/>
              <w:keepLines/>
              <w:spacing w:after="0"/>
              <w:rPr>
                <w:rFonts w:ascii="Arial" w:eastAsia="SimSun" w:hAnsi="Arial"/>
                <w:sz w:val="18"/>
              </w:rPr>
            </w:pPr>
            <w:proofErr w:type="spellStart"/>
            <w:r w:rsidRPr="00B5230F">
              <w:rPr>
                <w:rFonts w:ascii="Arial" w:eastAsia="SimSun" w:hAnsi="Arial"/>
                <w:sz w:val="18"/>
              </w:rPr>
              <w:t>excepRequs</w:t>
            </w:r>
            <w:proofErr w:type="spellEnd"/>
          </w:p>
        </w:tc>
        <w:tc>
          <w:tcPr>
            <w:tcW w:w="1559" w:type="dxa"/>
          </w:tcPr>
          <w:p w14:paraId="212E6B52" w14:textId="77777777" w:rsidR="00B5230F" w:rsidRPr="00B5230F" w:rsidRDefault="00B5230F" w:rsidP="00B5230F">
            <w:pPr>
              <w:keepNext/>
              <w:keepLines/>
              <w:spacing w:after="0"/>
              <w:rPr>
                <w:rFonts w:ascii="Arial" w:eastAsia="SimSun" w:hAnsi="Arial"/>
                <w:sz w:val="18"/>
              </w:rPr>
            </w:pPr>
            <w:r w:rsidRPr="00B5230F">
              <w:rPr>
                <w:rFonts w:ascii="Arial" w:eastAsia="SimSun" w:hAnsi="Arial"/>
                <w:sz w:val="18"/>
              </w:rPr>
              <w:t>array(Exception)</w:t>
            </w:r>
          </w:p>
        </w:tc>
        <w:tc>
          <w:tcPr>
            <w:tcW w:w="425" w:type="dxa"/>
          </w:tcPr>
          <w:p w14:paraId="0CD7EA5B" w14:textId="77777777" w:rsidR="00B5230F" w:rsidRPr="00B5230F" w:rsidRDefault="00B5230F" w:rsidP="00B5230F">
            <w:pPr>
              <w:keepNext/>
              <w:keepLines/>
              <w:spacing w:after="0"/>
              <w:jc w:val="center"/>
              <w:rPr>
                <w:rFonts w:ascii="Arial" w:eastAsia="SimSun" w:hAnsi="Arial" w:cs="Arial"/>
                <w:sz w:val="18"/>
                <w:szCs w:val="18"/>
                <w:lang w:eastAsia="zh-CN"/>
              </w:rPr>
            </w:pPr>
            <w:r w:rsidRPr="00B5230F">
              <w:rPr>
                <w:rFonts w:ascii="Arial" w:eastAsia="SimSun" w:hAnsi="Arial" w:cs="Arial"/>
                <w:sz w:val="18"/>
                <w:szCs w:val="18"/>
                <w:lang w:eastAsia="zh-CN"/>
              </w:rPr>
              <w:t>O</w:t>
            </w:r>
          </w:p>
        </w:tc>
        <w:tc>
          <w:tcPr>
            <w:tcW w:w="1134" w:type="dxa"/>
          </w:tcPr>
          <w:p w14:paraId="52465610" w14:textId="77777777" w:rsidR="00B5230F" w:rsidRPr="00B5230F" w:rsidRDefault="00B5230F" w:rsidP="00B5230F">
            <w:pPr>
              <w:keepNext/>
              <w:keepLines/>
              <w:spacing w:after="0"/>
              <w:rPr>
                <w:rFonts w:ascii="Arial" w:eastAsia="SimSun" w:hAnsi="Arial" w:cs="Arial"/>
                <w:sz w:val="18"/>
                <w:szCs w:val="18"/>
                <w:lang w:eastAsia="zh-CN"/>
              </w:rPr>
            </w:pPr>
            <w:r w:rsidRPr="00B5230F">
              <w:rPr>
                <w:rFonts w:ascii="Arial" w:eastAsia="SimSun" w:hAnsi="Arial" w:cs="Arial"/>
                <w:sz w:val="18"/>
                <w:szCs w:val="18"/>
                <w:lang w:eastAsia="zh-CN"/>
              </w:rPr>
              <w:t>1..N</w:t>
            </w:r>
          </w:p>
        </w:tc>
        <w:tc>
          <w:tcPr>
            <w:tcW w:w="2856" w:type="dxa"/>
          </w:tcPr>
          <w:p w14:paraId="6F6075B5" w14:textId="77777777" w:rsidR="00B5230F" w:rsidRPr="00B5230F" w:rsidRDefault="00B5230F" w:rsidP="00B5230F">
            <w:pPr>
              <w:keepNext/>
              <w:keepLines/>
              <w:spacing w:after="0"/>
              <w:rPr>
                <w:rFonts w:ascii="Arial" w:eastAsia="SimSun" w:hAnsi="Arial" w:cs="Arial"/>
                <w:sz w:val="18"/>
                <w:szCs w:val="18"/>
              </w:rPr>
            </w:pPr>
            <w:r w:rsidRPr="00B5230F">
              <w:rPr>
                <w:rFonts w:ascii="Arial" w:eastAsia="SimSun" w:hAnsi="Arial" w:cs="Arial"/>
                <w:sz w:val="18"/>
                <w:szCs w:val="18"/>
              </w:rPr>
              <w:t>Represents a list of Exception Ids with associated thresholds.</w:t>
            </w:r>
          </w:p>
          <w:p w14:paraId="62908F0C" w14:textId="77777777" w:rsidR="00B5230F" w:rsidRPr="00B5230F" w:rsidRDefault="00B5230F" w:rsidP="00B5230F">
            <w:pPr>
              <w:keepNext/>
              <w:keepLines/>
              <w:spacing w:after="0"/>
              <w:rPr>
                <w:rFonts w:ascii="Arial" w:eastAsia="SimSun" w:hAnsi="Arial" w:cs="Arial"/>
                <w:sz w:val="18"/>
                <w:szCs w:val="18"/>
              </w:rPr>
            </w:pPr>
            <w:r w:rsidRPr="00B5230F">
              <w:rPr>
                <w:rFonts w:ascii="Arial" w:eastAsia="SimSun" w:hAnsi="Arial" w:cs="Arial"/>
                <w:sz w:val="18"/>
                <w:szCs w:val="18"/>
              </w:rPr>
              <w:t>(NOTE 2, NOTE 3)</w:t>
            </w:r>
          </w:p>
        </w:tc>
        <w:tc>
          <w:tcPr>
            <w:tcW w:w="1843" w:type="dxa"/>
          </w:tcPr>
          <w:p w14:paraId="5ECCA795" w14:textId="77777777" w:rsidR="00B5230F" w:rsidRPr="00B5230F" w:rsidRDefault="00B5230F" w:rsidP="00B5230F">
            <w:pPr>
              <w:keepNext/>
              <w:keepLines/>
              <w:spacing w:after="0"/>
              <w:rPr>
                <w:rFonts w:ascii="Arial" w:eastAsia="Batang" w:hAnsi="Arial"/>
                <w:sz w:val="18"/>
              </w:rPr>
            </w:pPr>
            <w:proofErr w:type="spellStart"/>
            <w:r w:rsidRPr="00B5230F">
              <w:rPr>
                <w:rFonts w:ascii="Arial" w:eastAsia="SimSun" w:hAnsi="Arial" w:cs="Arial"/>
                <w:sz w:val="18"/>
                <w:szCs w:val="18"/>
                <w:lang w:eastAsia="zh-CN"/>
              </w:rPr>
              <w:t>Abnormal_Behavior</w:t>
            </w:r>
            <w:proofErr w:type="spellEnd"/>
          </w:p>
        </w:tc>
      </w:tr>
      <w:tr w:rsidR="00B5230F" w:rsidRPr="00B5230F" w14:paraId="295A8603" w14:textId="77777777" w:rsidTr="00BA71BF">
        <w:trPr>
          <w:jc w:val="center"/>
        </w:trPr>
        <w:tc>
          <w:tcPr>
            <w:tcW w:w="1531" w:type="dxa"/>
          </w:tcPr>
          <w:p w14:paraId="526FE7EC" w14:textId="77777777" w:rsidR="00B5230F" w:rsidRPr="00B5230F" w:rsidRDefault="00B5230F" w:rsidP="00B5230F">
            <w:pPr>
              <w:keepNext/>
              <w:keepLines/>
              <w:spacing w:after="0"/>
              <w:rPr>
                <w:rFonts w:ascii="Arial" w:eastAsia="SimSun" w:hAnsi="Arial"/>
                <w:sz w:val="18"/>
              </w:rPr>
            </w:pPr>
            <w:proofErr w:type="spellStart"/>
            <w:r w:rsidRPr="00B5230F">
              <w:rPr>
                <w:rFonts w:ascii="Arial" w:eastAsia="SimSun" w:hAnsi="Arial"/>
                <w:sz w:val="18"/>
              </w:rPr>
              <w:t>exptAnaType</w:t>
            </w:r>
            <w:proofErr w:type="spellEnd"/>
          </w:p>
        </w:tc>
        <w:tc>
          <w:tcPr>
            <w:tcW w:w="1559" w:type="dxa"/>
          </w:tcPr>
          <w:p w14:paraId="2A21389B" w14:textId="77777777" w:rsidR="00B5230F" w:rsidRPr="00B5230F" w:rsidRDefault="00B5230F" w:rsidP="00B5230F">
            <w:pPr>
              <w:keepNext/>
              <w:keepLines/>
              <w:spacing w:after="0"/>
              <w:rPr>
                <w:rFonts w:ascii="Arial" w:eastAsia="SimSun" w:hAnsi="Arial"/>
                <w:sz w:val="18"/>
              </w:rPr>
            </w:pPr>
            <w:proofErr w:type="spellStart"/>
            <w:r w:rsidRPr="00B5230F">
              <w:rPr>
                <w:rFonts w:ascii="Arial" w:eastAsia="SimSun" w:hAnsi="Arial"/>
                <w:sz w:val="18"/>
              </w:rPr>
              <w:t>ExpectedAnalyticsType</w:t>
            </w:r>
            <w:proofErr w:type="spellEnd"/>
          </w:p>
        </w:tc>
        <w:tc>
          <w:tcPr>
            <w:tcW w:w="425" w:type="dxa"/>
          </w:tcPr>
          <w:p w14:paraId="57854D0D" w14:textId="77777777" w:rsidR="00B5230F" w:rsidRPr="00B5230F" w:rsidRDefault="00B5230F" w:rsidP="00B5230F">
            <w:pPr>
              <w:keepNext/>
              <w:keepLines/>
              <w:spacing w:after="0"/>
              <w:jc w:val="center"/>
              <w:rPr>
                <w:rFonts w:ascii="Arial" w:eastAsia="SimSun" w:hAnsi="Arial" w:cs="Arial"/>
                <w:sz w:val="18"/>
                <w:szCs w:val="18"/>
                <w:lang w:eastAsia="zh-CN"/>
              </w:rPr>
            </w:pPr>
            <w:r w:rsidRPr="00B5230F">
              <w:rPr>
                <w:rFonts w:ascii="Arial" w:eastAsia="SimSun" w:hAnsi="Arial" w:cs="Arial"/>
                <w:sz w:val="18"/>
                <w:szCs w:val="18"/>
                <w:lang w:eastAsia="zh-CN"/>
              </w:rPr>
              <w:t>O</w:t>
            </w:r>
          </w:p>
        </w:tc>
        <w:tc>
          <w:tcPr>
            <w:tcW w:w="1134" w:type="dxa"/>
          </w:tcPr>
          <w:p w14:paraId="2FE9D526" w14:textId="77777777" w:rsidR="00B5230F" w:rsidRPr="00B5230F" w:rsidRDefault="00B5230F" w:rsidP="00B5230F">
            <w:pPr>
              <w:keepNext/>
              <w:keepLines/>
              <w:spacing w:after="0"/>
              <w:rPr>
                <w:rFonts w:ascii="Arial" w:eastAsia="SimSun" w:hAnsi="Arial" w:cs="Arial"/>
                <w:sz w:val="18"/>
                <w:szCs w:val="18"/>
                <w:lang w:eastAsia="zh-CN"/>
              </w:rPr>
            </w:pPr>
            <w:r w:rsidRPr="00B5230F">
              <w:rPr>
                <w:rFonts w:ascii="Arial" w:eastAsia="SimSun" w:hAnsi="Arial" w:cs="Arial"/>
                <w:sz w:val="18"/>
                <w:szCs w:val="18"/>
                <w:lang w:eastAsia="zh-CN"/>
              </w:rPr>
              <w:t>0..1</w:t>
            </w:r>
          </w:p>
        </w:tc>
        <w:tc>
          <w:tcPr>
            <w:tcW w:w="2856" w:type="dxa"/>
          </w:tcPr>
          <w:p w14:paraId="38A2DC16" w14:textId="77777777" w:rsidR="00B5230F" w:rsidRPr="00B5230F" w:rsidRDefault="00B5230F" w:rsidP="00B5230F">
            <w:pPr>
              <w:keepNext/>
              <w:keepLines/>
              <w:spacing w:after="0"/>
              <w:rPr>
                <w:rFonts w:ascii="Arial" w:eastAsia="SimSun" w:hAnsi="Arial" w:cs="Arial"/>
                <w:sz w:val="18"/>
                <w:szCs w:val="18"/>
              </w:rPr>
            </w:pPr>
            <w:r w:rsidRPr="00B5230F">
              <w:rPr>
                <w:rFonts w:ascii="Arial" w:eastAsia="SimSun" w:hAnsi="Arial" w:cs="Arial"/>
                <w:sz w:val="18"/>
                <w:szCs w:val="18"/>
              </w:rPr>
              <w:t>Represents expected UE analytics type.</w:t>
            </w:r>
          </w:p>
          <w:p w14:paraId="5AE20431" w14:textId="77777777" w:rsidR="00B5230F" w:rsidRPr="00B5230F" w:rsidRDefault="00B5230F" w:rsidP="00B5230F">
            <w:pPr>
              <w:keepNext/>
              <w:keepLines/>
              <w:spacing w:after="0"/>
              <w:rPr>
                <w:rFonts w:ascii="Arial" w:eastAsia="SimSun" w:hAnsi="Arial" w:cs="Arial"/>
                <w:sz w:val="18"/>
                <w:szCs w:val="18"/>
              </w:rPr>
            </w:pPr>
            <w:r w:rsidRPr="00B5230F">
              <w:rPr>
                <w:rFonts w:ascii="Arial" w:eastAsia="SimSun" w:hAnsi="Arial" w:cs="Arial"/>
                <w:sz w:val="18"/>
                <w:szCs w:val="18"/>
              </w:rPr>
              <w:t>(NOTE 3)</w:t>
            </w:r>
          </w:p>
        </w:tc>
        <w:tc>
          <w:tcPr>
            <w:tcW w:w="1843" w:type="dxa"/>
          </w:tcPr>
          <w:p w14:paraId="2BC7C197" w14:textId="77777777" w:rsidR="00B5230F" w:rsidRPr="00B5230F" w:rsidRDefault="00B5230F" w:rsidP="00B5230F">
            <w:pPr>
              <w:keepNext/>
              <w:keepLines/>
              <w:spacing w:after="0"/>
              <w:rPr>
                <w:rFonts w:ascii="Arial" w:eastAsia="Batang" w:hAnsi="Arial"/>
                <w:sz w:val="18"/>
              </w:rPr>
            </w:pPr>
            <w:proofErr w:type="spellStart"/>
            <w:r w:rsidRPr="00B5230F">
              <w:rPr>
                <w:rFonts w:ascii="Arial" w:eastAsia="SimSun" w:hAnsi="Arial" w:cs="Arial"/>
                <w:sz w:val="18"/>
                <w:szCs w:val="18"/>
                <w:lang w:eastAsia="zh-CN"/>
              </w:rPr>
              <w:t>Abnormal_Behavior</w:t>
            </w:r>
            <w:proofErr w:type="spellEnd"/>
          </w:p>
        </w:tc>
      </w:tr>
      <w:tr w:rsidR="00B5230F" w:rsidRPr="00B5230F" w14:paraId="5BBB2327" w14:textId="77777777" w:rsidTr="00BA71BF">
        <w:trPr>
          <w:jc w:val="center"/>
        </w:trPr>
        <w:tc>
          <w:tcPr>
            <w:tcW w:w="1531" w:type="dxa"/>
          </w:tcPr>
          <w:p w14:paraId="10D3F7DC" w14:textId="77777777" w:rsidR="00B5230F" w:rsidRPr="00B5230F" w:rsidRDefault="00B5230F" w:rsidP="00B5230F">
            <w:pPr>
              <w:keepNext/>
              <w:keepLines/>
              <w:spacing w:after="0"/>
              <w:rPr>
                <w:rFonts w:ascii="Arial" w:eastAsia="SimSun" w:hAnsi="Arial"/>
                <w:sz w:val="18"/>
              </w:rPr>
            </w:pPr>
            <w:proofErr w:type="spellStart"/>
            <w:r w:rsidRPr="00B5230F">
              <w:rPr>
                <w:rFonts w:ascii="Arial" w:eastAsia="SimSun" w:hAnsi="Arial"/>
                <w:sz w:val="18"/>
              </w:rPr>
              <w:t>exptUeBehav</w:t>
            </w:r>
            <w:proofErr w:type="spellEnd"/>
          </w:p>
        </w:tc>
        <w:tc>
          <w:tcPr>
            <w:tcW w:w="1559" w:type="dxa"/>
          </w:tcPr>
          <w:p w14:paraId="2ED87370" w14:textId="77777777" w:rsidR="00B5230F" w:rsidRPr="00B5230F" w:rsidRDefault="00B5230F" w:rsidP="00B5230F">
            <w:pPr>
              <w:keepNext/>
              <w:keepLines/>
              <w:spacing w:after="0"/>
              <w:rPr>
                <w:rFonts w:ascii="Arial" w:eastAsia="SimSun" w:hAnsi="Arial"/>
                <w:sz w:val="18"/>
              </w:rPr>
            </w:pPr>
            <w:proofErr w:type="spellStart"/>
            <w:r w:rsidRPr="00B5230F">
              <w:rPr>
                <w:rFonts w:ascii="Arial" w:eastAsia="SimSun" w:hAnsi="Arial"/>
                <w:sz w:val="18"/>
              </w:rPr>
              <w:t>ExpectedUeBehaviourData</w:t>
            </w:r>
            <w:proofErr w:type="spellEnd"/>
          </w:p>
        </w:tc>
        <w:tc>
          <w:tcPr>
            <w:tcW w:w="425" w:type="dxa"/>
          </w:tcPr>
          <w:p w14:paraId="40D15239" w14:textId="77777777" w:rsidR="00B5230F" w:rsidRPr="00B5230F" w:rsidRDefault="00B5230F" w:rsidP="00B5230F">
            <w:pPr>
              <w:keepNext/>
              <w:keepLines/>
              <w:spacing w:after="0"/>
              <w:jc w:val="center"/>
              <w:rPr>
                <w:rFonts w:ascii="Arial" w:eastAsia="SimSun" w:hAnsi="Arial" w:cs="Arial"/>
                <w:sz w:val="18"/>
                <w:szCs w:val="18"/>
                <w:lang w:eastAsia="zh-CN"/>
              </w:rPr>
            </w:pPr>
            <w:r w:rsidRPr="00B5230F">
              <w:rPr>
                <w:rFonts w:ascii="Arial" w:eastAsia="SimSun" w:hAnsi="Arial" w:cs="Arial"/>
                <w:sz w:val="18"/>
                <w:szCs w:val="18"/>
                <w:lang w:eastAsia="zh-CN"/>
              </w:rPr>
              <w:t>O</w:t>
            </w:r>
          </w:p>
        </w:tc>
        <w:tc>
          <w:tcPr>
            <w:tcW w:w="1134" w:type="dxa"/>
          </w:tcPr>
          <w:p w14:paraId="394C39F0" w14:textId="77777777" w:rsidR="00B5230F" w:rsidRPr="00B5230F" w:rsidRDefault="00B5230F" w:rsidP="00B5230F">
            <w:pPr>
              <w:keepNext/>
              <w:keepLines/>
              <w:spacing w:after="0"/>
              <w:rPr>
                <w:rFonts w:ascii="Arial" w:eastAsia="SimSun" w:hAnsi="Arial" w:cs="Arial"/>
                <w:sz w:val="18"/>
                <w:szCs w:val="18"/>
                <w:lang w:eastAsia="zh-CN"/>
              </w:rPr>
            </w:pPr>
            <w:r w:rsidRPr="00B5230F">
              <w:rPr>
                <w:rFonts w:ascii="Arial" w:eastAsia="SimSun" w:hAnsi="Arial" w:cs="Arial"/>
                <w:sz w:val="18"/>
                <w:szCs w:val="18"/>
                <w:lang w:eastAsia="zh-CN"/>
              </w:rPr>
              <w:t>0..1</w:t>
            </w:r>
          </w:p>
        </w:tc>
        <w:tc>
          <w:tcPr>
            <w:tcW w:w="2856" w:type="dxa"/>
          </w:tcPr>
          <w:p w14:paraId="3C576EE0" w14:textId="77777777" w:rsidR="00B5230F" w:rsidRPr="00B5230F" w:rsidRDefault="00B5230F" w:rsidP="00B5230F">
            <w:pPr>
              <w:keepNext/>
              <w:keepLines/>
              <w:spacing w:after="0"/>
              <w:rPr>
                <w:rFonts w:ascii="Arial" w:eastAsia="SimSun" w:hAnsi="Arial" w:cs="Arial"/>
                <w:sz w:val="18"/>
                <w:szCs w:val="18"/>
              </w:rPr>
            </w:pPr>
            <w:r w:rsidRPr="00B5230F">
              <w:rPr>
                <w:rFonts w:ascii="Arial" w:eastAsia="SimSun" w:hAnsi="Arial" w:cs="Arial"/>
                <w:sz w:val="18"/>
                <w:szCs w:val="18"/>
              </w:rPr>
              <w:t>Represents expected UE behaviour.</w:t>
            </w:r>
          </w:p>
        </w:tc>
        <w:tc>
          <w:tcPr>
            <w:tcW w:w="1843" w:type="dxa"/>
          </w:tcPr>
          <w:p w14:paraId="0145542E" w14:textId="77777777" w:rsidR="00B5230F" w:rsidRPr="00B5230F" w:rsidRDefault="00B5230F" w:rsidP="00B5230F">
            <w:pPr>
              <w:keepNext/>
              <w:keepLines/>
              <w:spacing w:after="0"/>
              <w:rPr>
                <w:rFonts w:ascii="Arial" w:eastAsia="Batang" w:hAnsi="Arial"/>
                <w:sz w:val="18"/>
              </w:rPr>
            </w:pPr>
            <w:proofErr w:type="spellStart"/>
            <w:r w:rsidRPr="00B5230F">
              <w:rPr>
                <w:rFonts w:ascii="Arial" w:eastAsia="SimSun" w:hAnsi="Arial" w:cs="Arial"/>
                <w:sz w:val="18"/>
                <w:szCs w:val="18"/>
                <w:lang w:eastAsia="zh-CN"/>
              </w:rPr>
              <w:t>Abnormal_Behavior</w:t>
            </w:r>
            <w:proofErr w:type="spellEnd"/>
          </w:p>
        </w:tc>
      </w:tr>
      <w:tr w:rsidR="00E64FEA" w:rsidRPr="00B5230F" w14:paraId="052010EF" w14:textId="77777777" w:rsidTr="00BA71BF">
        <w:trPr>
          <w:jc w:val="center"/>
        </w:trPr>
        <w:tc>
          <w:tcPr>
            <w:tcW w:w="1531" w:type="dxa"/>
          </w:tcPr>
          <w:p w14:paraId="35408316" w14:textId="77777777" w:rsidR="00E64FEA" w:rsidRPr="00B5230F" w:rsidRDefault="00E64FEA" w:rsidP="00E64FEA">
            <w:pPr>
              <w:keepNext/>
              <w:keepLines/>
              <w:spacing w:after="0"/>
              <w:rPr>
                <w:rFonts w:ascii="Arial" w:eastAsia="SimSun" w:hAnsi="Arial"/>
                <w:sz w:val="18"/>
              </w:rPr>
            </w:pPr>
            <w:proofErr w:type="spellStart"/>
            <w:r w:rsidRPr="00B5230F">
              <w:rPr>
                <w:rFonts w:ascii="Arial" w:eastAsia="SimSun" w:hAnsi="Arial"/>
                <w:sz w:val="18"/>
              </w:rPr>
              <w:t>reptThlds</w:t>
            </w:r>
            <w:proofErr w:type="spellEnd"/>
          </w:p>
        </w:tc>
        <w:tc>
          <w:tcPr>
            <w:tcW w:w="1559" w:type="dxa"/>
          </w:tcPr>
          <w:p w14:paraId="06F1A1DC"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array(</w:t>
            </w:r>
            <w:proofErr w:type="spellStart"/>
            <w:r w:rsidRPr="00B5230F">
              <w:rPr>
                <w:rFonts w:ascii="Arial" w:eastAsia="SimSun" w:hAnsi="Arial"/>
                <w:sz w:val="18"/>
              </w:rPr>
              <w:t>ThresholdLevel</w:t>
            </w:r>
            <w:proofErr w:type="spellEnd"/>
            <w:r w:rsidRPr="00B5230F">
              <w:rPr>
                <w:rFonts w:ascii="Arial" w:eastAsia="SimSun" w:hAnsi="Arial"/>
                <w:sz w:val="18"/>
              </w:rPr>
              <w:t>)</w:t>
            </w:r>
          </w:p>
        </w:tc>
        <w:tc>
          <w:tcPr>
            <w:tcW w:w="425" w:type="dxa"/>
          </w:tcPr>
          <w:p w14:paraId="7EDB379B" w14:textId="77777777" w:rsidR="00E64FEA" w:rsidRPr="00B5230F" w:rsidRDefault="00E64FEA" w:rsidP="00E64FEA">
            <w:pPr>
              <w:keepNext/>
              <w:keepLines/>
              <w:spacing w:after="0"/>
              <w:jc w:val="center"/>
              <w:rPr>
                <w:rFonts w:ascii="Arial" w:eastAsia="SimSun" w:hAnsi="Arial" w:cs="Arial"/>
                <w:sz w:val="18"/>
                <w:szCs w:val="18"/>
                <w:lang w:eastAsia="zh-CN"/>
              </w:rPr>
            </w:pPr>
            <w:r w:rsidRPr="00B5230F">
              <w:rPr>
                <w:rFonts w:ascii="Arial" w:eastAsia="SimSun" w:hAnsi="Arial" w:cs="Arial"/>
                <w:sz w:val="18"/>
                <w:szCs w:val="18"/>
                <w:lang w:eastAsia="zh-CN"/>
              </w:rPr>
              <w:t>O</w:t>
            </w:r>
          </w:p>
        </w:tc>
        <w:tc>
          <w:tcPr>
            <w:tcW w:w="1134" w:type="dxa"/>
          </w:tcPr>
          <w:p w14:paraId="3AF12879" w14:textId="77777777" w:rsidR="00E64FEA" w:rsidRPr="00B5230F" w:rsidRDefault="00E64FEA" w:rsidP="00E64FEA">
            <w:pPr>
              <w:keepNext/>
              <w:keepLines/>
              <w:spacing w:after="0"/>
              <w:rPr>
                <w:rFonts w:ascii="Arial" w:eastAsia="SimSun" w:hAnsi="Arial" w:cs="Arial"/>
                <w:sz w:val="18"/>
                <w:szCs w:val="18"/>
                <w:lang w:eastAsia="zh-CN"/>
              </w:rPr>
            </w:pPr>
            <w:r w:rsidRPr="00B5230F">
              <w:rPr>
                <w:rFonts w:ascii="Arial" w:eastAsia="SimSun" w:hAnsi="Arial" w:cs="Arial"/>
                <w:sz w:val="18"/>
                <w:szCs w:val="18"/>
                <w:lang w:eastAsia="zh-CN"/>
              </w:rPr>
              <w:t>1..N</w:t>
            </w:r>
          </w:p>
        </w:tc>
        <w:tc>
          <w:tcPr>
            <w:tcW w:w="2856" w:type="dxa"/>
          </w:tcPr>
          <w:p w14:paraId="50AA8AD7" w14:textId="77777777" w:rsidR="00E64FEA" w:rsidRPr="00B5230F" w:rsidRDefault="00E64FEA" w:rsidP="00E64FEA">
            <w:pPr>
              <w:keepNext/>
              <w:keepLines/>
              <w:spacing w:after="0"/>
              <w:rPr>
                <w:rFonts w:ascii="Arial" w:eastAsia="SimSun" w:hAnsi="Arial" w:cs="Arial"/>
                <w:sz w:val="18"/>
                <w:szCs w:val="18"/>
              </w:rPr>
            </w:pPr>
            <w:r w:rsidRPr="00B5230F">
              <w:rPr>
                <w:rFonts w:ascii="Arial" w:eastAsia="SimSun" w:hAnsi="Arial" w:cs="Arial"/>
                <w:sz w:val="18"/>
                <w:szCs w:val="18"/>
              </w:rPr>
              <w:t>Represents the levels to be reached in order to be notified by the NEF.</w:t>
            </w:r>
          </w:p>
          <w:p w14:paraId="399D2EA0" w14:textId="77777777" w:rsidR="00E64FEA" w:rsidRPr="00B5230F" w:rsidRDefault="00E64FEA" w:rsidP="00E64FEA">
            <w:pPr>
              <w:keepNext/>
              <w:keepLines/>
              <w:spacing w:after="0"/>
              <w:rPr>
                <w:rFonts w:ascii="Arial" w:eastAsia="SimSun" w:hAnsi="Arial" w:cs="Arial"/>
                <w:sz w:val="18"/>
                <w:szCs w:val="18"/>
              </w:rPr>
            </w:pPr>
            <w:r w:rsidRPr="00B5230F">
              <w:rPr>
                <w:rFonts w:ascii="Arial" w:eastAsia="SimSun" w:hAnsi="Arial" w:cs="Arial"/>
                <w:sz w:val="18"/>
                <w:szCs w:val="18"/>
              </w:rPr>
              <w:t>(NOTE 4)</w:t>
            </w:r>
          </w:p>
        </w:tc>
        <w:tc>
          <w:tcPr>
            <w:tcW w:w="1843" w:type="dxa"/>
          </w:tcPr>
          <w:p w14:paraId="5E1285C4" w14:textId="77777777" w:rsidR="00E64FEA" w:rsidRPr="00B5230F" w:rsidRDefault="00E64FEA" w:rsidP="00E64FEA">
            <w:pPr>
              <w:keepNext/>
              <w:keepLines/>
              <w:spacing w:after="0"/>
              <w:rPr>
                <w:rFonts w:ascii="Arial" w:eastAsia="SimSun" w:hAnsi="Arial" w:cs="Arial"/>
                <w:sz w:val="18"/>
                <w:szCs w:val="18"/>
                <w:lang w:eastAsia="zh-CN"/>
              </w:rPr>
            </w:pPr>
            <w:r w:rsidRPr="00B5230F">
              <w:rPr>
                <w:rFonts w:ascii="Arial" w:hAnsi="Arial"/>
                <w:sz w:val="18"/>
              </w:rPr>
              <w:t>Congestion</w:t>
            </w:r>
          </w:p>
          <w:p w14:paraId="07A2A1A6" w14:textId="77777777" w:rsidR="00E64FEA" w:rsidRPr="00B5230F" w:rsidRDefault="00E64FEA" w:rsidP="00E64FEA">
            <w:pPr>
              <w:keepNext/>
              <w:keepLines/>
              <w:spacing w:after="0"/>
              <w:rPr>
                <w:rFonts w:ascii="Arial" w:eastAsia="Batang" w:hAnsi="Arial"/>
                <w:sz w:val="18"/>
              </w:rPr>
            </w:pPr>
            <w:proofErr w:type="spellStart"/>
            <w:r w:rsidRPr="00B5230F">
              <w:rPr>
                <w:rFonts w:ascii="Arial" w:eastAsia="SimSun" w:hAnsi="Arial" w:cs="Arial"/>
                <w:sz w:val="18"/>
                <w:szCs w:val="18"/>
              </w:rPr>
              <w:t>DnPerformance</w:t>
            </w:r>
            <w:proofErr w:type="spellEnd"/>
          </w:p>
        </w:tc>
      </w:tr>
      <w:tr w:rsidR="00E64FEA" w:rsidRPr="00B5230F" w14:paraId="2CDEAB20" w14:textId="77777777" w:rsidTr="00BA71BF">
        <w:trPr>
          <w:jc w:val="center"/>
        </w:trPr>
        <w:tc>
          <w:tcPr>
            <w:tcW w:w="1531" w:type="dxa"/>
          </w:tcPr>
          <w:p w14:paraId="3A365A12" w14:textId="77777777" w:rsidR="00E64FEA" w:rsidRPr="00B5230F" w:rsidRDefault="00E64FEA" w:rsidP="00E64FEA">
            <w:pPr>
              <w:keepNext/>
              <w:keepLines/>
              <w:spacing w:after="0"/>
              <w:rPr>
                <w:rFonts w:ascii="Arial" w:eastAsia="SimSun" w:hAnsi="Arial"/>
                <w:sz w:val="18"/>
              </w:rPr>
            </w:pPr>
            <w:proofErr w:type="spellStart"/>
            <w:r w:rsidRPr="00B5230F">
              <w:rPr>
                <w:rFonts w:ascii="Arial" w:eastAsia="SimSun" w:hAnsi="Arial"/>
                <w:sz w:val="18"/>
              </w:rPr>
              <w:t>nwPerfReqs</w:t>
            </w:r>
            <w:proofErr w:type="spellEnd"/>
          </w:p>
        </w:tc>
        <w:tc>
          <w:tcPr>
            <w:tcW w:w="1559" w:type="dxa"/>
          </w:tcPr>
          <w:p w14:paraId="522A35B0"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array(</w:t>
            </w:r>
            <w:proofErr w:type="spellStart"/>
            <w:r w:rsidRPr="00B5230F">
              <w:rPr>
                <w:rFonts w:ascii="Arial" w:eastAsia="SimSun" w:hAnsi="Arial"/>
                <w:sz w:val="18"/>
              </w:rPr>
              <w:t>NetworkPerfRequirement</w:t>
            </w:r>
            <w:proofErr w:type="spellEnd"/>
            <w:r w:rsidRPr="00B5230F">
              <w:rPr>
                <w:rFonts w:ascii="Arial" w:eastAsia="SimSun" w:hAnsi="Arial"/>
                <w:sz w:val="18"/>
              </w:rPr>
              <w:t>)</w:t>
            </w:r>
          </w:p>
        </w:tc>
        <w:tc>
          <w:tcPr>
            <w:tcW w:w="425" w:type="dxa"/>
          </w:tcPr>
          <w:p w14:paraId="385A6FEA" w14:textId="77777777" w:rsidR="00E64FEA" w:rsidRPr="00B5230F" w:rsidRDefault="00E64FEA" w:rsidP="00E64FEA">
            <w:pPr>
              <w:keepNext/>
              <w:keepLines/>
              <w:spacing w:after="0"/>
              <w:jc w:val="center"/>
              <w:rPr>
                <w:rFonts w:ascii="Arial" w:eastAsia="SimSun" w:hAnsi="Arial" w:cs="Arial"/>
                <w:sz w:val="18"/>
                <w:szCs w:val="18"/>
                <w:lang w:eastAsia="zh-CN"/>
              </w:rPr>
            </w:pPr>
            <w:r w:rsidRPr="00B5230F">
              <w:rPr>
                <w:rFonts w:ascii="Arial" w:eastAsia="SimSun" w:hAnsi="Arial" w:cs="Arial"/>
                <w:sz w:val="18"/>
                <w:szCs w:val="18"/>
                <w:lang w:eastAsia="zh-CN"/>
              </w:rPr>
              <w:t>C</w:t>
            </w:r>
          </w:p>
        </w:tc>
        <w:tc>
          <w:tcPr>
            <w:tcW w:w="1134" w:type="dxa"/>
          </w:tcPr>
          <w:p w14:paraId="008428B9" w14:textId="77777777" w:rsidR="00E64FEA" w:rsidRPr="00B5230F" w:rsidRDefault="00E64FEA" w:rsidP="00E64FEA">
            <w:pPr>
              <w:keepNext/>
              <w:keepLines/>
              <w:spacing w:after="0"/>
              <w:rPr>
                <w:rFonts w:ascii="Arial" w:eastAsia="SimSun" w:hAnsi="Arial" w:cs="Arial"/>
                <w:sz w:val="18"/>
                <w:szCs w:val="18"/>
                <w:lang w:eastAsia="zh-CN"/>
              </w:rPr>
            </w:pPr>
            <w:r w:rsidRPr="00B5230F">
              <w:rPr>
                <w:rFonts w:ascii="Arial" w:eastAsia="SimSun" w:hAnsi="Arial"/>
                <w:sz w:val="18"/>
              </w:rPr>
              <w:t>1..N</w:t>
            </w:r>
          </w:p>
        </w:tc>
        <w:tc>
          <w:tcPr>
            <w:tcW w:w="2856" w:type="dxa"/>
          </w:tcPr>
          <w:p w14:paraId="691AE3F9" w14:textId="77777777" w:rsidR="00E64FEA" w:rsidRPr="00B5230F" w:rsidRDefault="00E64FEA" w:rsidP="00E64FEA">
            <w:pPr>
              <w:keepNext/>
              <w:keepLines/>
              <w:spacing w:after="0"/>
              <w:rPr>
                <w:rFonts w:ascii="Arial" w:eastAsia="SimSun" w:hAnsi="Arial" w:cs="Arial"/>
                <w:sz w:val="18"/>
                <w:szCs w:val="18"/>
              </w:rPr>
            </w:pPr>
            <w:r w:rsidRPr="00B5230F">
              <w:rPr>
                <w:rFonts w:ascii="Arial" w:eastAsia="SimSun" w:hAnsi="Arial"/>
                <w:sz w:val="18"/>
              </w:rPr>
              <w:t xml:space="preserve">Represents the network performance requirements. This attribute shall be included when </w:t>
            </w:r>
            <w:proofErr w:type="spellStart"/>
            <w:r w:rsidRPr="00B5230F">
              <w:rPr>
                <w:rFonts w:ascii="Arial" w:eastAsia="SimSun" w:hAnsi="Arial"/>
                <w:sz w:val="18"/>
              </w:rPr>
              <w:t>eventId</w:t>
            </w:r>
            <w:proofErr w:type="spellEnd"/>
            <w:r w:rsidRPr="00B5230F">
              <w:rPr>
                <w:rFonts w:ascii="Arial" w:eastAsia="SimSun" w:hAnsi="Arial"/>
                <w:sz w:val="18"/>
              </w:rPr>
              <w:t xml:space="preserve"> is "NETWORK_PERFORMANCE".</w:t>
            </w:r>
          </w:p>
        </w:tc>
        <w:tc>
          <w:tcPr>
            <w:tcW w:w="1843" w:type="dxa"/>
          </w:tcPr>
          <w:p w14:paraId="47A8AC16" w14:textId="77777777" w:rsidR="00E64FEA" w:rsidRPr="00B5230F" w:rsidRDefault="00E64FEA" w:rsidP="00E64FEA">
            <w:pPr>
              <w:keepNext/>
              <w:keepLines/>
              <w:spacing w:after="0"/>
              <w:rPr>
                <w:rFonts w:ascii="Arial" w:eastAsia="Batang" w:hAnsi="Arial"/>
                <w:sz w:val="18"/>
              </w:rPr>
            </w:pPr>
            <w:proofErr w:type="spellStart"/>
            <w:r w:rsidRPr="00B5230F">
              <w:rPr>
                <w:rFonts w:ascii="Arial" w:eastAsia="SimSun" w:hAnsi="Arial" w:cs="Arial"/>
                <w:sz w:val="18"/>
                <w:szCs w:val="18"/>
              </w:rPr>
              <w:t>Network_Performance</w:t>
            </w:r>
            <w:proofErr w:type="spellEnd"/>
          </w:p>
        </w:tc>
      </w:tr>
      <w:tr w:rsidR="00E64FEA" w:rsidRPr="00B5230F" w14:paraId="1C98AE04" w14:textId="77777777" w:rsidTr="00BA71BF">
        <w:trPr>
          <w:jc w:val="center"/>
        </w:trPr>
        <w:tc>
          <w:tcPr>
            <w:tcW w:w="1531" w:type="dxa"/>
          </w:tcPr>
          <w:p w14:paraId="7557AA03" w14:textId="77777777" w:rsidR="00E64FEA" w:rsidRPr="00B5230F" w:rsidRDefault="00E64FEA" w:rsidP="00E64FEA">
            <w:pPr>
              <w:keepNext/>
              <w:keepLines/>
              <w:spacing w:after="0"/>
              <w:rPr>
                <w:rFonts w:ascii="Arial" w:eastAsia="SimSun" w:hAnsi="Arial"/>
                <w:sz w:val="18"/>
              </w:rPr>
            </w:pPr>
            <w:proofErr w:type="spellStart"/>
            <w:r w:rsidRPr="00B5230F">
              <w:rPr>
                <w:rFonts w:ascii="Arial" w:eastAsia="SimSun" w:hAnsi="Arial" w:cs="Arial"/>
                <w:sz w:val="18"/>
                <w:szCs w:val="18"/>
                <w:lang w:eastAsia="zh-CN"/>
              </w:rPr>
              <w:t>snssai</w:t>
            </w:r>
            <w:proofErr w:type="spellEnd"/>
          </w:p>
        </w:tc>
        <w:tc>
          <w:tcPr>
            <w:tcW w:w="1559" w:type="dxa"/>
          </w:tcPr>
          <w:p w14:paraId="3F22288E" w14:textId="77777777" w:rsidR="00E64FEA" w:rsidRPr="00B5230F" w:rsidRDefault="00E64FEA" w:rsidP="00E64FEA">
            <w:pPr>
              <w:keepNext/>
              <w:keepLines/>
              <w:spacing w:after="0"/>
              <w:rPr>
                <w:rFonts w:ascii="Arial" w:eastAsia="SimSun" w:hAnsi="Arial"/>
                <w:sz w:val="18"/>
              </w:rPr>
            </w:pPr>
            <w:proofErr w:type="spellStart"/>
            <w:r w:rsidRPr="00B5230F">
              <w:rPr>
                <w:rFonts w:ascii="Arial" w:eastAsia="SimSun" w:hAnsi="Arial"/>
                <w:sz w:val="18"/>
              </w:rPr>
              <w:t>Snssai</w:t>
            </w:r>
            <w:proofErr w:type="spellEnd"/>
          </w:p>
        </w:tc>
        <w:tc>
          <w:tcPr>
            <w:tcW w:w="425" w:type="dxa"/>
          </w:tcPr>
          <w:p w14:paraId="1C7AA5FB" w14:textId="77777777" w:rsidR="00E64FEA" w:rsidRPr="00B5230F" w:rsidRDefault="00E64FEA" w:rsidP="00E64FEA">
            <w:pPr>
              <w:keepNext/>
              <w:keepLines/>
              <w:spacing w:after="0"/>
              <w:jc w:val="center"/>
              <w:rPr>
                <w:rFonts w:ascii="Arial" w:eastAsia="SimSun" w:hAnsi="Arial" w:cs="Arial"/>
                <w:sz w:val="18"/>
                <w:szCs w:val="18"/>
                <w:lang w:eastAsia="zh-CN"/>
              </w:rPr>
            </w:pPr>
            <w:r w:rsidRPr="00B5230F">
              <w:rPr>
                <w:rFonts w:ascii="Arial" w:eastAsia="SimSun" w:hAnsi="Arial"/>
                <w:sz w:val="18"/>
              </w:rPr>
              <w:t>O</w:t>
            </w:r>
          </w:p>
        </w:tc>
        <w:tc>
          <w:tcPr>
            <w:tcW w:w="1134" w:type="dxa"/>
          </w:tcPr>
          <w:p w14:paraId="283E5238"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0..1</w:t>
            </w:r>
          </w:p>
        </w:tc>
        <w:tc>
          <w:tcPr>
            <w:tcW w:w="2856" w:type="dxa"/>
          </w:tcPr>
          <w:p w14:paraId="79E5057B"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Identifies the network slice information.</w:t>
            </w:r>
            <w:r w:rsidRPr="00B5230F">
              <w:rPr>
                <w:rFonts w:ascii="Arial" w:eastAsia="SimSun" w:hAnsi="Arial" w:cs="Arial"/>
                <w:sz w:val="18"/>
                <w:szCs w:val="18"/>
                <w:lang w:eastAsia="zh-CN"/>
              </w:rPr>
              <w:t xml:space="preserve"> (NOTE 7)</w:t>
            </w:r>
          </w:p>
        </w:tc>
        <w:tc>
          <w:tcPr>
            <w:tcW w:w="1843" w:type="dxa"/>
          </w:tcPr>
          <w:p w14:paraId="62104966" w14:textId="77777777" w:rsidR="00E64FEA" w:rsidRPr="00B5230F" w:rsidRDefault="00E64FEA" w:rsidP="00E64FEA">
            <w:pPr>
              <w:keepNext/>
              <w:keepLines/>
              <w:spacing w:after="0"/>
              <w:rPr>
                <w:rFonts w:ascii="Arial" w:eastAsia="SimSun" w:hAnsi="Arial" w:cs="Arial"/>
                <w:sz w:val="18"/>
                <w:szCs w:val="18"/>
              </w:rPr>
            </w:pPr>
            <w:proofErr w:type="spellStart"/>
            <w:r w:rsidRPr="00B5230F">
              <w:rPr>
                <w:rFonts w:ascii="Arial" w:eastAsia="SimSun" w:hAnsi="Arial" w:cs="Arial"/>
                <w:sz w:val="18"/>
                <w:szCs w:val="18"/>
              </w:rPr>
              <w:t>Ue_Communication</w:t>
            </w:r>
            <w:proofErr w:type="spellEnd"/>
          </w:p>
          <w:p w14:paraId="25DCC8DD" w14:textId="77777777" w:rsidR="00E64FEA" w:rsidRPr="00B5230F" w:rsidRDefault="00E64FEA" w:rsidP="00E64FEA">
            <w:pPr>
              <w:keepNext/>
              <w:keepLines/>
              <w:spacing w:after="0"/>
              <w:rPr>
                <w:rFonts w:ascii="Arial" w:eastAsia="Batang" w:hAnsi="Arial"/>
                <w:sz w:val="18"/>
              </w:rPr>
            </w:pPr>
            <w:proofErr w:type="spellStart"/>
            <w:r w:rsidRPr="00B5230F">
              <w:rPr>
                <w:rFonts w:ascii="Arial" w:eastAsia="Batang" w:hAnsi="Arial"/>
                <w:sz w:val="18"/>
              </w:rPr>
              <w:t>QoS_Sustainability</w:t>
            </w:r>
            <w:proofErr w:type="spellEnd"/>
            <w:r w:rsidRPr="00B5230F">
              <w:rPr>
                <w:rFonts w:ascii="Arial" w:eastAsia="Batang" w:hAnsi="Arial"/>
                <w:sz w:val="18"/>
              </w:rPr>
              <w:t xml:space="preserve"> </w:t>
            </w:r>
          </w:p>
          <w:p w14:paraId="221294F6" w14:textId="77777777" w:rsidR="00E64FEA" w:rsidRPr="00B5230F" w:rsidRDefault="00E64FEA" w:rsidP="00E64FEA">
            <w:pPr>
              <w:keepNext/>
              <w:keepLines/>
              <w:spacing w:after="0"/>
              <w:rPr>
                <w:rFonts w:ascii="Arial" w:eastAsia="SimSun" w:hAnsi="Arial" w:cs="Arial"/>
                <w:sz w:val="18"/>
                <w:szCs w:val="18"/>
                <w:lang w:eastAsia="zh-CN"/>
              </w:rPr>
            </w:pPr>
            <w:proofErr w:type="spellStart"/>
            <w:r w:rsidRPr="00B5230F">
              <w:rPr>
                <w:rFonts w:ascii="Arial" w:eastAsia="SimSun" w:hAnsi="Arial" w:cs="Arial"/>
                <w:sz w:val="18"/>
                <w:szCs w:val="18"/>
                <w:lang w:eastAsia="zh-CN"/>
              </w:rPr>
              <w:t>Abnormal_Behavior</w:t>
            </w:r>
            <w:proofErr w:type="spellEnd"/>
          </w:p>
          <w:p w14:paraId="3DE97091" w14:textId="77777777" w:rsidR="00E64FEA" w:rsidRPr="00B5230F" w:rsidRDefault="00E64FEA" w:rsidP="00E64FEA">
            <w:pPr>
              <w:keepNext/>
              <w:keepLines/>
              <w:spacing w:after="0"/>
              <w:rPr>
                <w:rFonts w:ascii="Arial" w:eastAsia="SimSun" w:hAnsi="Arial" w:cs="Arial"/>
                <w:sz w:val="18"/>
                <w:szCs w:val="18"/>
              </w:rPr>
            </w:pPr>
            <w:r w:rsidRPr="00B5230F">
              <w:rPr>
                <w:rFonts w:ascii="Arial" w:hAnsi="Arial"/>
                <w:sz w:val="18"/>
              </w:rPr>
              <w:t>Congestion</w:t>
            </w:r>
          </w:p>
          <w:p w14:paraId="3F90444A" w14:textId="77777777" w:rsidR="00E64FEA" w:rsidRPr="00B5230F" w:rsidRDefault="00E64FEA" w:rsidP="00E64FEA">
            <w:pPr>
              <w:keepNext/>
              <w:keepLines/>
              <w:spacing w:after="0"/>
              <w:rPr>
                <w:rFonts w:ascii="Arial" w:eastAsia="SimSun" w:hAnsi="Arial" w:cs="Arial"/>
                <w:sz w:val="18"/>
                <w:szCs w:val="18"/>
              </w:rPr>
            </w:pPr>
            <w:r w:rsidRPr="00B5230F">
              <w:rPr>
                <w:rFonts w:ascii="Arial" w:eastAsia="SimSun" w:hAnsi="Arial" w:cs="Arial"/>
                <w:sz w:val="18"/>
                <w:szCs w:val="18"/>
              </w:rPr>
              <w:t>Dispersion</w:t>
            </w:r>
          </w:p>
        </w:tc>
      </w:tr>
      <w:tr w:rsidR="00E64FEA" w:rsidRPr="00B5230F" w14:paraId="2D59A393" w14:textId="77777777" w:rsidTr="00BA71BF">
        <w:trPr>
          <w:jc w:val="center"/>
        </w:trPr>
        <w:tc>
          <w:tcPr>
            <w:tcW w:w="1531" w:type="dxa"/>
          </w:tcPr>
          <w:p w14:paraId="28588ED8" w14:textId="77777777" w:rsidR="00E64FEA" w:rsidRPr="00B5230F" w:rsidRDefault="00E64FEA" w:rsidP="00E64FEA">
            <w:pPr>
              <w:keepNext/>
              <w:keepLines/>
              <w:spacing w:after="0"/>
              <w:rPr>
                <w:rFonts w:ascii="Arial" w:eastAsia="SimSun" w:hAnsi="Arial" w:cs="Arial"/>
                <w:sz w:val="18"/>
                <w:szCs w:val="18"/>
                <w:lang w:eastAsia="zh-CN"/>
              </w:rPr>
            </w:pPr>
            <w:proofErr w:type="spellStart"/>
            <w:r w:rsidRPr="00B5230F">
              <w:rPr>
                <w:rFonts w:ascii="Arial" w:eastAsia="SimSun" w:hAnsi="Arial"/>
                <w:sz w:val="18"/>
              </w:rPr>
              <w:t>nsiIdInfos</w:t>
            </w:r>
            <w:proofErr w:type="spellEnd"/>
          </w:p>
        </w:tc>
        <w:tc>
          <w:tcPr>
            <w:tcW w:w="1559" w:type="dxa"/>
          </w:tcPr>
          <w:p w14:paraId="686CC191"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array(</w:t>
            </w:r>
            <w:proofErr w:type="spellStart"/>
            <w:r w:rsidRPr="00B5230F">
              <w:rPr>
                <w:rFonts w:ascii="Arial" w:eastAsia="SimSun" w:hAnsi="Arial"/>
                <w:sz w:val="18"/>
              </w:rPr>
              <w:t>NsiIdInfo</w:t>
            </w:r>
            <w:proofErr w:type="spellEnd"/>
            <w:r w:rsidRPr="00B5230F">
              <w:rPr>
                <w:rFonts w:ascii="Arial" w:eastAsia="SimSun" w:hAnsi="Arial"/>
                <w:sz w:val="18"/>
              </w:rPr>
              <w:t>)</w:t>
            </w:r>
          </w:p>
        </w:tc>
        <w:tc>
          <w:tcPr>
            <w:tcW w:w="425" w:type="dxa"/>
          </w:tcPr>
          <w:p w14:paraId="2F4AD45C" w14:textId="77777777" w:rsidR="00E64FEA" w:rsidRPr="00B5230F" w:rsidRDefault="00E64FEA" w:rsidP="00E64FEA">
            <w:pPr>
              <w:keepNext/>
              <w:keepLines/>
              <w:spacing w:after="0"/>
              <w:jc w:val="center"/>
              <w:rPr>
                <w:rFonts w:ascii="Arial" w:eastAsia="SimSun" w:hAnsi="Arial"/>
                <w:sz w:val="18"/>
              </w:rPr>
            </w:pPr>
            <w:r w:rsidRPr="00B5230F">
              <w:rPr>
                <w:rFonts w:ascii="Arial" w:eastAsia="SimSun" w:hAnsi="Arial"/>
                <w:sz w:val="18"/>
              </w:rPr>
              <w:t>O</w:t>
            </w:r>
          </w:p>
        </w:tc>
        <w:tc>
          <w:tcPr>
            <w:tcW w:w="1134" w:type="dxa"/>
          </w:tcPr>
          <w:p w14:paraId="64C18A7D"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1..N</w:t>
            </w:r>
          </w:p>
        </w:tc>
        <w:tc>
          <w:tcPr>
            <w:tcW w:w="2856" w:type="dxa"/>
          </w:tcPr>
          <w:p w14:paraId="6FEAB8AC" w14:textId="77777777" w:rsidR="00E64FEA" w:rsidRPr="00B5230F" w:rsidRDefault="00E64FEA" w:rsidP="00E64FEA">
            <w:pPr>
              <w:keepNext/>
              <w:keepLines/>
              <w:spacing w:after="0"/>
              <w:rPr>
                <w:rFonts w:ascii="Arial" w:eastAsia="Batang" w:hAnsi="Arial"/>
                <w:sz w:val="18"/>
              </w:rPr>
            </w:pPr>
            <w:r w:rsidRPr="00B5230F">
              <w:rPr>
                <w:rFonts w:ascii="Arial" w:eastAsia="Batang" w:hAnsi="Arial"/>
                <w:sz w:val="18"/>
              </w:rPr>
              <w:t>Each element identifies the S-NSSAI and the optionally associated network slice instance(s).</w:t>
            </w:r>
          </w:p>
          <w:p w14:paraId="1ABB8178" w14:textId="77777777" w:rsidR="00E64FEA" w:rsidRPr="00B5230F" w:rsidRDefault="00E64FEA" w:rsidP="00E64FEA">
            <w:pPr>
              <w:keepNext/>
              <w:keepLines/>
              <w:spacing w:after="0"/>
              <w:rPr>
                <w:rFonts w:ascii="Arial" w:eastAsia="SimSun" w:hAnsi="Arial"/>
                <w:sz w:val="18"/>
              </w:rPr>
            </w:pPr>
            <w:r w:rsidRPr="00B5230F">
              <w:rPr>
                <w:rFonts w:ascii="Arial" w:eastAsia="Batang" w:hAnsi="Arial"/>
                <w:sz w:val="18"/>
              </w:rPr>
              <w:t>May be included when subscribed event is "</w:t>
            </w:r>
            <w:r w:rsidRPr="00B5230F">
              <w:rPr>
                <w:rFonts w:ascii="Arial" w:eastAsia="SimSun" w:hAnsi="Arial"/>
                <w:sz w:val="18"/>
              </w:rPr>
              <w:t>SERVICE_EXPERIENCE</w:t>
            </w:r>
            <w:r w:rsidRPr="00B5230F">
              <w:rPr>
                <w:rFonts w:ascii="Arial" w:eastAsia="Batang" w:hAnsi="Arial"/>
                <w:sz w:val="18"/>
              </w:rPr>
              <w:t>".</w:t>
            </w:r>
          </w:p>
        </w:tc>
        <w:tc>
          <w:tcPr>
            <w:tcW w:w="1843" w:type="dxa"/>
          </w:tcPr>
          <w:p w14:paraId="26628A20" w14:textId="77777777" w:rsidR="00E64FEA" w:rsidRPr="00B5230F" w:rsidRDefault="00E64FEA" w:rsidP="00E64FEA">
            <w:pPr>
              <w:keepNext/>
              <w:keepLines/>
              <w:spacing w:after="0"/>
              <w:rPr>
                <w:rFonts w:ascii="Arial" w:eastAsia="SimSun" w:hAnsi="Arial" w:cs="Arial"/>
                <w:sz w:val="18"/>
                <w:szCs w:val="18"/>
              </w:rPr>
            </w:pPr>
            <w:proofErr w:type="spellStart"/>
            <w:r w:rsidRPr="00B5230F">
              <w:rPr>
                <w:rFonts w:ascii="Arial" w:eastAsia="SimSun" w:hAnsi="Arial" w:cs="Arial"/>
                <w:sz w:val="18"/>
                <w:szCs w:val="18"/>
              </w:rPr>
              <w:t>ServiceExperience</w:t>
            </w:r>
            <w:proofErr w:type="spellEnd"/>
          </w:p>
        </w:tc>
      </w:tr>
      <w:tr w:rsidR="00E64FEA" w:rsidRPr="00B5230F" w14:paraId="1F06B501" w14:textId="77777777" w:rsidTr="00BA71BF">
        <w:trPr>
          <w:jc w:val="center"/>
        </w:trPr>
        <w:tc>
          <w:tcPr>
            <w:tcW w:w="1531" w:type="dxa"/>
          </w:tcPr>
          <w:p w14:paraId="62E50FD9" w14:textId="77777777" w:rsidR="00E64FEA" w:rsidRPr="00B5230F" w:rsidRDefault="00E64FEA" w:rsidP="00E64FEA">
            <w:pPr>
              <w:keepNext/>
              <w:keepLines/>
              <w:spacing w:after="0"/>
              <w:rPr>
                <w:rFonts w:ascii="Arial" w:eastAsia="SimSun" w:hAnsi="Arial"/>
                <w:sz w:val="18"/>
              </w:rPr>
            </w:pPr>
            <w:proofErr w:type="spellStart"/>
            <w:r w:rsidRPr="00B5230F">
              <w:rPr>
                <w:rFonts w:ascii="Arial" w:eastAsia="SimSun" w:hAnsi="Arial" w:cs="Arial"/>
                <w:sz w:val="18"/>
                <w:szCs w:val="18"/>
                <w:lang w:eastAsia="zh-CN"/>
              </w:rPr>
              <w:t>qosReq</w:t>
            </w:r>
            <w:proofErr w:type="spellEnd"/>
          </w:p>
        </w:tc>
        <w:tc>
          <w:tcPr>
            <w:tcW w:w="1559" w:type="dxa"/>
          </w:tcPr>
          <w:p w14:paraId="089DE2AF" w14:textId="77777777" w:rsidR="00E64FEA" w:rsidRPr="00B5230F" w:rsidRDefault="00E64FEA" w:rsidP="00E64FEA">
            <w:pPr>
              <w:keepNext/>
              <w:keepLines/>
              <w:spacing w:after="0"/>
              <w:rPr>
                <w:rFonts w:ascii="Arial" w:eastAsia="SimSun" w:hAnsi="Arial"/>
                <w:sz w:val="18"/>
              </w:rPr>
            </w:pPr>
            <w:proofErr w:type="spellStart"/>
            <w:r w:rsidRPr="00B5230F">
              <w:rPr>
                <w:rFonts w:ascii="Arial" w:eastAsia="SimSun" w:hAnsi="Arial"/>
                <w:sz w:val="18"/>
              </w:rPr>
              <w:t>QosRequirement</w:t>
            </w:r>
            <w:proofErr w:type="spellEnd"/>
          </w:p>
        </w:tc>
        <w:tc>
          <w:tcPr>
            <w:tcW w:w="425" w:type="dxa"/>
          </w:tcPr>
          <w:p w14:paraId="2C0E07CD" w14:textId="77777777" w:rsidR="00E64FEA" w:rsidRPr="00B5230F" w:rsidRDefault="00E64FEA" w:rsidP="00E64FEA">
            <w:pPr>
              <w:keepNext/>
              <w:keepLines/>
              <w:spacing w:after="0"/>
              <w:jc w:val="center"/>
              <w:rPr>
                <w:rFonts w:ascii="Arial" w:eastAsia="SimSun" w:hAnsi="Arial" w:cs="Arial"/>
                <w:sz w:val="18"/>
                <w:szCs w:val="18"/>
                <w:lang w:eastAsia="zh-CN"/>
              </w:rPr>
            </w:pPr>
            <w:r w:rsidRPr="00B5230F">
              <w:rPr>
                <w:rFonts w:ascii="Arial" w:eastAsia="SimSun" w:hAnsi="Arial"/>
                <w:sz w:val="18"/>
              </w:rPr>
              <w:t>C</w:t>
            </w:r>
          </w:p>
        </w:tc>
        <w:tc>
          <w:tcPr>
            <w:tcW w:w="1134" w:type="dxa"/>
          </w:tcPr>
          <w:p w14:paraId="314E0E1A"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0..1</w:t>
            </w:r>
          </w:p>
        </w:tc>
        <w:tc>
          <w:tcPr>
            <w:tcW w:w="2856" w:type="dxa"/>
          </w:tcPr>
          <w:p w14:paraId="1A7FD1FD"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 xml:space="preserve">Represents the QoS requirements. This attribute shall be included when </w:t>
            </w:r>
            <w:proofErr w:type="spellStart"/>
            <w:r w:rsidRPr="00B5230F">
              <w:rPr>
                <w:rFonts w:ascii="Arial" w:eastAsia="SimSun" w:hAnsi="Arial"/>
                <w:sz w:val="18"/>
              </w:rPr>
              <w:t>eventId</w:t>
            </w:r>
            <w:proofErr w:type="spellEnd"/>
            <w:r w:rsidRPr="00B5230F">
              <w:rPr>
                <w:rFonts w:ascii="Arial" w:eastAsia="SimSun" w:hAnsi="Arial"/>
                <w:sz w:val="18"/>
              </w:rPr>
              <w:t xml:space="preserve"> is "QOS_SUSTAINABILITY".</w:t>
            </w:r>
          </w:p>
        </w:tc>
        <w:tc>
          <w:tcPr>
            <w:tcW w:w="1843" w:type="dxa"/>
          </w:tcPr>
          <w:p w14:paraId="34A7A8E2" w14:textId="77777777" w:rsidR="00E64FEA" w:rsidRPr="00B5230F" w:rsidRDefault="00E64FEA" w:rsidP="00E64FEA">
            <w:pPr>
              <w:keepNext/>
              <w:keepLines/>
              <w:spacing w:after="0"/>
              <w:rPr>
                <w:rFonts w:ascii="Arial" w:eastAsia="SimSun" w:hAnsi="Arial" w:cs="Arial"/>
                <w:sz w:val="18"/>
                <w:szCs w:val="18"/>
              </w:rPr>
            </w:pPr>
            <w:proofErr w:type="spellStart"/>
            <w:r w:rsidRPr="00B5230F">
              <w:rPr>
                <w:rFonts w:ascii="Arial" w:eastAsia="SimSun" w:hAnsi="Arial" w:cs="Arial"/>
                <w:sz w:val="18"/>
                <w:szCs w:val="18"/>
              </w:rPr>
              <w:t>QoS_Sustainability</w:t>
            </w:r>
            <w:proofErr w:type="spellEnd"/>
          </w:p>
        </w:tc>
      </w:tr>
      <w:tr w:rsidR="00E64FEA" w:rsidRPr="00B5230F" w14:paraId="280AC482" w14:textId="77777777" w:rsidTr="00BA71BF">
        <w:trPr>
          <w:jc w:val="center"/>
        </w:trPr>
        <w:tc>
          <w:tcPr>
            <w:tcW w:w="1531" w:type="dxa"/>
          </w:tcPr>
          <w:p w14:paraId="5F5AA51A" w14:textId="77777777" w:rsidR="00E64FEA" w:rsidRPr="00B5230F" w:rsidRDefault="00E64FEA" w:rsidP="00E64FEA">
            <w:pPr>
              <w:keepNext/>
              <w:keepLines/>
              <w:spacing w:after="0"/>
              <w:rPr>
                <w:rFonts w:ascii="Arial" w:eastAsia="SimSun" w:hAnsi="Arial"/>
                <w:sz w:val="18"/>
              </w:rPr>
            </w:pPr>
            <w:proofErr w:type="spellStart"/>
            <w:r w:rsidRPr="00B5230F">
              <w:rPr>
                <w:rFonts w:ascii="Arial" w:eastAsia="SimSun" w:hAnsi="Arial" w:cs="Arial"/>
                <w:sz w:val="18"/>
                <w:szCs w:val="18"/>
                <w:lang w:eastAsia="zh-CN"/>
              </w:rPr>
              <w:t>qosFlowRetThds</w:t>
            </w:r>
            <w:proofErr w:type="spellEnd"/>
          </w:p>
        </w:tc>
        <w:tc>
          <w:tcPr>
            <w:tcW w:w="1559" w:type="dxa"/>
          </w:tcPr>
          <w:p w14:paraId="337CCA10"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array(</w:t>
            </w:r>
            <w:proofErr w:type="spellStart"/>
            <w:r w:rsidRPr="00B5230F">
              <w:rPr>
                <w:rFonts w:ascii="Arial" w:eastAsia="SimSun" w:hAnsi="Arial"/>
                <w:sz w:val="18"/>
              </w:rPr>
              <w:t>RetainabilityThreshold</w:t>
            </w:r>
            <w:proofErr w:type="spellEnd"/>
            <w:r w:rsidRPr="00B5230F">
              <w:rPr>
                <w:rFonts w:ascii="Arial" w:eastAsia="SimSun" w:hAnsi="Arial"/>
                <w:sz w:val="18"/>
              </w:rPr>
              <w:t>)</w:t>
            </w:r>
          </w:p>
        </w:tc>
        <w:tc>
          <w:tcPr>
            <w:tcW w:w="425" w:type="dxa"/>
          </w:tcPr>
          <w:p w14:paraId="556085B4" w14:textId="77777777" w:rsidR="00E64FEA" w:rsidRPr="00B5230F" w:rsidRDefault="00E64FEA" w:rsidP="00E64FEA">
            <w:pPr>
              <w:keepNext/>
              <w:keepLines/>
              <w:spacing w:after="0"/>
              <w:jc w:val="center"/>
              <w:rPr>
                <w:rFonts w:ascii="Arial" w:eastAsia="SimSun" w:hAnsi="Arial" w:cs="Arial"/>
                <w:sz w:val="18"/>
                <w:szCs w:val="18"/>
                <w:lang w:eastAsia="zh-CN"/>
              </w:rPr>
            </w:pPr>
            <w:r w:rsidRPr="00B5230F">
              <w:rPr>
                <w:rFonts w:ascii="Arial" w:eastAsia="SimSun" w:hAnsi="Arial"/>
                <w:sz w:val="18"/>
              </w:rPr>
              <w:t>C</w:t>
            </w:r>
          </w:p>
        </w:tc>
        <w:tc>
          <w:tcPr>
            <w:tcW w:w="1134" w:type="dxa"/>
          </w:tcPr>
          <w:p w14:paraId="72F62593"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1..N</w:t>
            </w:r>
          </w:p>
        </w:tc>
        <w:tc>
          <w:tcPr>
            <w:tcW w:w="2856" w:type="dxa"/>
          </w:tcPr>
          <w:p w14:paraId="680C7AC7"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Represents the QoS flow retainability thresholds,</w:t>
            </w:r>
          </w:p>
          <w:p w14:paraId="41CF003B"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Shall be supplied for the 5QI of GBR resource type</w:t>
            </w:r>
            <w:r w:rsidRPr="00B5230F">
              <w:rPr>
                <w:rFonts w:ascii="Arial" w:eastAsia="Batang" w:hAnsi="Arial"/>
                <w:sz w:val="18"/>
              </w:rPr>
              <w:t>. (NOTE 5)</w:t>
            </w:r>
            <w:r w:rsidRPr="00B5230F">
              <w:rPr>
                <w:rFonts w:ascii="Arial" w:eastAsia="SimSun" w:hAnsi="Arial"/>
                <w:sz w:val="18"/>
              </w:rPr>
              <w:t xml:space="preserve"> </w:t>
            </w:r>
          </w:p>
        </w:tc>
        <w:tc>
          <w:tcPr>
            <w:tcW w:w="1843" w:type="dxa"/>
          </w:tcPr>
          <w:p w14:paraId="3D48AC67" w14:textId="77777777" w:rsidR="00E64FEA" w:rsidRPr="00B5230F" w:rsidRDefault="00E64FEA" w:rsidP="00E64FEA">
            <w:pPr>
              <w:keepNext/>
              <w:keepLines/>
              <w:spacing w:after="0"/>
              <w:rPr>
                <w:rFonts w:ascii="Arial" w:eastAsia="SimSun" w:hAnsi="Arial" w:cs="Arial"/>
                <w:sz w:val="18"/>
                <w:szCs w:val="18"/>
              </w:rPr>
            </w:pPr>
            <w:proofErr w:type="spellStart"/>
            <w:r w:rsidRPr="00B5230F">
              <w:rPr>
                <w:rFonts w:ascii="Arial" w:eastAsia="SimSun" w:hAnsi="Arial" w:cs="Arial"/>
                <w:sz w:val="18"/>
                <w:szCs w:val="18"/>
              </w:rPr>
              <w:t>QoS_Sustainability</w:t>
            </w:r>
            <w:proofErr w:type="spellEnd"/>
          </w:p>
        </w:tc>
      </w:tr>
      <w:tr w:rsidR="00E64FEA" w:rsidRPr="00B5230F" w14:paraId="519188F4" w14:textId="77777777" w:rsidTr="00BA71BF">
        <w:trPr>
          <w:jc w:val="center"/>
        </w:trPr>
        <w:tc>
          <w:tcPr>
            <w:tcW w:w="1531" w:type="dxa"/>
          </w:tcPr>
          <w:p w14:paraId="402187F1" w14:textId="77777777" w:rsidR="00E64FEA" w:rsidRPr="00B5230F" w:rsidRDefault="00E64FEA" w:rsidP="00E64FEA">
            <w:pPr>
              <w:keepNext/>
              <w:keepLines/>
              <w:spacing w:after="0"/>
              <w:rPr>
                <w:rFonts w:ascii="Arial" w:eastAsia="SimSun" w:hAnsi="Arial"/>
                <w:sz w:val="18"/>
              </w:rPr>
            </w:pPr>
            <w:proofErr w:type="spellStart"/>
            <w:r w:rsidRPr="00B5230F">
              <w:rPr>
                <w:rFonts w:ascii="Arial" w:eastAsia="SimSun" w:hAnsi="Arial" w:cs="Arial"/>
                <w:sz w:val="18"/>
                <w:szCs w:val="18"/>
                <w:lang w:eastAsia="zh-CN"/>
              </w:rPr>
              <w:t>ranUeThrouThds</w:t>
            </w:r>
            <w:proofErr w:type="spellEnd"/>
          </w:p>
        </w:tc>
        <w:tc>
          <w:tcPr>
            <w:tcW w:w="1559" w:type="dxa"/>
          </w:tcPr>
          <w:p w14:paraId="616904C9"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array(</w:t>
            </w:r>
            <w:proofErr w:type="spellStart"/>
            <w:r w:rsidRPr="00B5230F">
              <w:rPr>
                <w:rFonts w:ascii="Arial" w:eastAsia="SimSun" w:hAnsi="Arial"/>
                <w:sz w:val="18"/>
              </w:rPr>
              <w:t>BitRate</w:t>
            </w:r>
            <w:proofErr w:type="spellEnd"/>
            <w:r w:rsidRPr="00B5230F">
              <w:rPr>
                <w:rFonts w:ascii="Arial" w:eastAsia="SimSun" w:hAnsi="Arial"/>
                <w:sz w:val="18"/>
              </w:rPr>
              <w:t>)</w:t>
            </w:r>
          </w:p>
        </w:tc>
        <w:tc>
          <w:tcPr>
            <w:tcW w:w="425" w:type="dxa"/>
          </w:tcPr>
          <w:p w14:paraId="14E983DD" w14:textId="77777777" w:rsidR="00E64FEA" w:rsidRPr="00B5230F" w:rsidRDefault="00E64FEA" w:rsidP="00E64FEA">
            <w:pPr>
              <w:keepNext/>
              <w:keepLines/>
              <w:spacing w:after="0"/>
              <w:jc w:val="center"/>
              <w:rPr>
                <w:rFonts w:ascii="Arial" w:eastAsia="SimSun" w:hAnsi="Arial" w:cs="Arial"/>
                <w:sz w:val="18"/>
                <w:szCs w:val="18"/>
                <w:lang w:eastAsia="zh-CN"/>
              </w:rPr>
            </w:pPr>
            <w:r w:rsidRPr="00B5230F">
              <w:rPr>
                <w:rFonts w:ascii="Arial" w:eastAsia="SimSun" w:hAnsi="Arial"/>
                <w:sz w:val="18"/>
              </w:rPr>
              <w:t>C</w:t>
            </w:r>
          </w:p>
        </w:tc>
        <w:tc>
          <w:tcPr>
            <w:tcW w:w="1134" w:type="dxa"/>
          </w:tcPr>
          <w:p w14:paraId="5D747DE4"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1..N</w:t>
            </w:r>
          </w:p>
        </w:tc>
        <w:tc>
          <w:tcPr>
            <w:tcW w:w="2856" w:type="dxa"/>
          </w:tcPr>
          <w:p w14:paraId="590E6E0A"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Represents the RAN UE throughput thresholds.</w:t>
            </w:r>
          </w:p>
          <w:p w14:paraId="19A06A26"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Shall be supplied for the 5QI of non-GBR resource type. (NOTE 5)</w:t>
            </w:r>
          </w:p>
        </w:tc>
        <w:tc>
          <w:tcPr>
            <w:tcW w:w="1843" w:type="dxa"/>
          </w:tcPr>
          <w:p w14:paraId="3A14F897" w14:textId="77777777" w:rsidR="00E64FEA" w:rsidRPr="00B5230F" w:rsidRDefault="00E64FEA" w:rsidP="00E64FEA">
            <w:pPr>
              <w:keepNext/>
              <w:keepLines/>
              <w:spacing w:after="0"/>
              <w:rPr>
                <w:rFonts w:ascii="Arial" w:eastAsia="SimSun" w:hAnsi="Arial" w:cs="Arial"/>
                <w:sz w:val="18"/>
                <w:szCs w:val="18"/>
              </w:rPr>
            </w:pPr>
            <w:proofErr w:type="spellStart"/>
            <w:r w:rsidRPr="00B5230F">
              <w:rPr>
                <w:rFonts w:ascii="Arial" w:eastAsia="SimSun" w:hAnsi="Arial" w:cs="Arial"/>
                <w:sz w:val="18"/>
                <w:szCs w:val="18"/>
              </w:rPr>
              <w:t>QoS_Sustainability</w:t>
            </w:r>
            <w:proofErr w:type="spellEnd"/>
          </w:p>
        </w:tc>
      </w:tr>
      <w:tr w:rsidR="00E64FEA" w:rsidRPr="00B5230F" w14:paraId="34305414" w14:textId="77777777" w:rsidTr="00BA71BF">
        <w:trPr>
          <w:jc w:val="center"/>
        </w:trPr>
        <w:tc>
          <w:tcPr>
            <w:tcW w:w="1531" w:type="dxa"/>
          </w:tcPr>
          <w:p w14:paraId="573FD926" w14:textId="77777777" w:rsidR="00E64FEA" w:rsidRPr="00B5230F" w:rsidRDefault="00E64FEA" w:rsidP="00E64FEA">
            <w:pPr>
              <w:keepNext/>
              <w:keepLines/>
              <w:spacing w:after="0"/>
              <w:rPr>
                <w:rFonts w:ascii="Arial" w:eastAsia="SimSun" w:hAnsi="Arial" w:cs="Arial"/>
                <w:sz w:val="18"/>
                <w:szCs w:val="18"/>
                <w:lang w:eastAsia="zh-CN"/>
              </w:rPr>
            </w:pPr>
            <w:proofErr w:type="spellStart"/>
            <w:r w:rsidRPr="00B5230F">
              <w:rPr>
                <w:rFonts w:ascii="Arial" w:eastAsia="SimSun" w:hAnsi="Arial" w:cs="Arial"/>
                <w:sz w:val="18"/>
                <w:szCs w:val="18"/>
                <w:lang w:eastAsia="zh-CN"/>
              </w:rPr>
              <w:t>disperReqs</w:t>
            </w:r>
            <w:proofErr w:type="spellEnd"/>
          </w:p>
        </w:tc>
        <w:tc>
          <w:tcPr>
            <w:tcW w:w="1559" w:type="dxa"/>
          </w:tcPr>
          <w:p w14:paraId="477A5ED8"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array(</w:t>
            </w:r>
            <w:proofErr w:type="spellStart"/>
            <w:r w:rsidRPr="00B5230F">
              <w:rPr>
                <w:rFonts w:ascii="Arial" w:eastAsia="SimSun" w:hAnsi="Arial"/>
                <w:sz w:val="18"/>
              </w:rPr>
              <w:t>DispersionRequirement</w:t>
            </w:r>
            <w:proofErr w:type="spellEnd"/>
            <w:r w:rsidRPr="00B5230F">
              <w:rPr>
                <w:rFonts w:ascii="Arial" w:eastAsia="SimSun" w:hAnsi="Arial"/>
                <w:sz w:val="18"/>
              </w:rPr>
              <w:t>)</w:t>
            </w:r>
          </w:p>
        </w:tc>
        <w:tc>
          <w:tcPr>
            <w:tcW w:w="425" w:type="dxa"/>
          </w:tcPr>
          <w:p w14:paraId="3C956EB8" w14:textId="77777777" w:rsidR="00E64FEA" w:rsidRPr="00B5230F" w:rsidRDefault="00E64FEA" w:rsidP="00E64FEA">
            <w:pPr>
              <w:keepNext/>
              <w:keepLines/>
              <w:spacing w:after="0"/>
              <w:jc w:val="center"/>
              <w:rPr>
                <w:rFonts w:ascii="Arial" w:eastAsia="SimSun" w:hAnsi="Arial"/>
                <w:sz w:val="18"/>
              </w:rPr>
            </w:pPr>
            <w:r w:rsidRPr="00B5230F">
              <w:rPr>
                <w:rFonts w:ascii="Arial" w:eastAsia="SimSun" w:hAnsi="Arial"/>
                <w:sz w:val="18"/>
              </w:rPr>
              <w:t>O</w:t>
            </w:r>
          </w:p>
        </w:tc>
        <w:tc>
          <w:tcPr>
            <w:tcW w:w="1134" w:type="dxa"/>
          </w:tcPr>
          <w:p w14:paraId="4BC5520C"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1..N</w:t>
            </w:r>
          </w:p>
        </w:tc>
        <w:tc>
          <w:tcPr>
            <w:tcW w:w="2856" w:type="dxa"/>
          </w:tcPr>
          <w:p w14:paraId="6BE981F4"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Represents the dispersion analytics requirements.</w:t>
            </w:r>
          </w:p>
        </w:tc>
        <w:tc>
          <w:tcPr>
            <w:tcW w:w="1843" w:type="dxa"/>
          </w:tcPr>
          <w:p w14:paraId="782B678C" w14:textId="77777777" w:rsidR="00E64FEA" w:rsidRPr="00B5230F" w:rsidRDefault="00E64FEA" w:rsidP="00E64FEA">
            <w:pPr>
              <w:keepNext/>
              <w:keepLines/>
              <w:spacing w:after="0"/>
              <w:rPr>
                <w:rFonts w:ascii="Arial" w:eastAsia="SimSun" w:hAnsi="Arial" w:cs="Arial"/>
                <w:sz w:val="18"/>
                <w:szCs w:val="18"/>
              </w:rPr>
            </w:pPr>
            <w:r w:rsidRPr="00B5230F">
              <w:rPr>
                <w:rFonts w:ascii="Arial" w:eastAsia="SimSun" w:hAnsi="Arial" w:cs="Arial"/>
                <w:sz w:val="18"/>
                <w:szCs w:val="18"/>
              </w:rPr>
              <w:t>Dispersion</w:t>
            </w:r>
          </w:p>
        </w:tc>
      </w:tr>
      <w:tr w:rsidR="00E64FEA" w:rsidRPr="00B5230F" w14:paraId="45CA1F54" w14:textId="77777777" w:rsidTr="00BA71BF">
        <w:trPr>
          <w:jc w:val="center"/>
        </w:trPr>
        <w:tc>
          <w:tcPr>
            <w:tcW w:w="1531" w:type="dxa"/>
          </w:tcPr>
          <w:p w14:paraId="3D166499" w14:textId="77777777" w:rsidR="00E64FEA" w:rsidRPr="00B5230F" w:rsidRDefault="00E64FEA" w:rsidP="00E64FEA">
            <w:pPr>
              <w:keepNext/>
              <w:keepLines/>
              <w:spacing w:after="0"/>
              <w:rPr>
                <w:rFonts w:ascii="Arial" w:eastAsia="SimSun" w:hAnsi="Arial" w:cs="Arial"/>
                <w:sz w:val="18"/>
                <w:szCs w:val="18"/>
                <w:lang w:eastAsia="zh-CN"/>
              </w:rPr>
            </w:pPr>
            <w:proofErr w:type="spellStart"/>
            <w:r w:rsidRPr="00B5230F">
              <w:rPr>
                <w:rFonts w:ascii="Arial" w:eastAsia="SimSun" w:hAnsi="Arial"/>
                <w:sz w:val="18"/>
                <w:lang w:eastAsia="zh-CN"/>
              </w:rPr>
              <w:t>dnPerfReqs</w:t>
            </w:r>
            <w:proofErr w:type="spellEnd"/>
          </w:p>
        </w:tc>
        <w:tc>
          <w:tcPr>
            <w:tcW w:w="1559" w:type="dxa"/>
          </w:tcPr>
          <w:p w14:paraId="1F1E198D"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array(</w:t>
            </w:r>
            <w:proofErr w:type="spellStart"/>
            <w:r w:rsidRPr="00B5230F">
              <w:rPr>
                <w:rFonts w:ascii="Arial" w:eastAsia="DengXian" w:hAnsi="Arial"/>
                <w:sz w:val="18"/>
              </w:rPr>
              <w:t>DnPerformanceReq</w:t>
            </w:r>
            <w:proofErr w:type="spellEnd"/>
            <w:r w:rsidRPr="00B5230F">
              <w:rPr>
                <w:rFonts w:ascii="Arial" w:eastAsia="SimSun" w:hAnsi="Arial"/>
                <w:sz w:val="18"/>
              </w:rPr>
              <w:t>)</w:t>
            </w:r>
          </w:p>
        </w:tc>
        <w:tc>
          <w:tcPr>
            <w:tcW w:w="425" w:type="dxa"/>
          </w:tcPr>
          <w:p w14:paraId="60C6F323" w14:textId="77777777" w:rsidR="00E64FEA" w:rsidRPr="00B5230F" w:rsidRDefault="00E64FEA" w:rsidP="00E64FEA">
            <w:pPr>
              <w:keepNext/>
              <w:keepLines/>
              <w:spacing w:after="0"/>
              <w:jc w:val="center"/>
              <w:rPr>
                <w:rFonts w:ascii="Arial" w:eastAsia="SimSun" w:hAnsi="Arial"/>
                <w:sz w:val="18"/>
              </w:rPr>
            </w:pPr>
            <w:r w:rsidRPr="00B5230F">
              <w:rPr>
                <w:rFonts w:ascii="Arial" w:eastAsia="SimSun" w:hAnsi="Arial"/>
                <w:sz w:val="18"/>
              </w:rPr>
              <w:t>O</w:t>
            </w:r>
          </w:p>
        </w:tc>
        <w:tc>
          <w:tcPr>
            <w:tcW w:w="1134" w:type="dxa"/>
          </w:tcPr>
          <w:p w14:paraId="4B6A7967"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1..N</w:t>
            </w:r>
          </w:p>
        </w:tc>
        <w:tc>
          <w:tcPr>
            <w:tcW w:w="2856" w:type="dxa"/>
          </w:tcPr>
          <w:p w14:paraId="4EC04FA4"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 xml:space="preserve">Represents the </w:t>
            </w:r>
            <w:r w:rsidRPr="00B5230F">
              <w:rPr>
                <w:rFonts w:ascii="Arial" w:eastAsia="SimSun" w:hAnsi="Arial"/>
                <w:noProof/>
                <w:sz w:val="18"/>
                <w:lang w:eastAsia="zh-CN"/>
              </w:rPr>
              <w:t>DN performance analytics requirements</w:t>
            </w:r>
            <w:r w:rsidRPr="00B5230F">
              <w:rPr>
                <w:rFonts w:ascii="Arial" w:eastAsia="SimSun" w:hAnsi="Arial"/>
                <w:sz w:val="18"/>
              </w:rPr>
              <w:t>.</w:t>
            </w:r>
          </w:p>
        </w:tc>
        <w:tc>
          <w:tcPr>
            <w:tcW w:w="1843" w:type="dxa"/>
          </w:tcPr>
          <w:p w14:paraId="42BC1DA5" w14:textId="77777777" w:rsidR="00E64FEA" w:rsidRPr="00B5230F" w:rsidRDefault="00E64FEA" w:rsidP="00E64FEA">
            <w:pPr>
              <w:keepNext/>
              <w:keepLines/>
              <w:spacing w:after="0"/>
              <w:rPr>
                <w:rFonts w:ascii="Arial" w:eastAsia="SimSun" w:hAnsi="Arial" w:cs="Arial"/>
                <w:sz w:val="18"/>
                <w:szCs w:val="18"/>
              </w:rPr>
            </w:pPr>
            <w:proofErr w:type="spellStart"/>
            <w:r w:rsidRPr="00B5230F">
              <w:rPr>
                <w:rFonts w:ascii="Arial" w:eastAsia="SimSun" w:hAnsi="Arial" w:hint="eastAsia"/>
                <w:sz w:val="18"/>
                <w:lang w:eastAsia="zh-CN"/>
              </w:rPr>
              <w:t>Dn</w:t>
            </w:r>
            <w:r w:rsidRPr="00B5230F">
              <w:rPr>
                <w:rFonts w:ascii="Arial" w:eastAsia="SimSun" w:hAnsi="Arial"/>
                <w:sz w:val="18"/>
              </w:rPr>
              <w:t>Performance</w:t>
            </w:r>
            <w:proofErr w:type="spellEnd"/>
          </w:p>
        </w:tc>
      </w:tr>
      <w:tr w:rsidR="00E64FEA" w:rsidRPr="00B5230F" w14:paraId="5D1C1091" w14:textId="77777777" w:rsidTr="00BA71BF">
        <w:trPr>
          <w:jc w:val="center"/>
        </w:trPr>
        <w:tc>
          <w:tcPr>
            <w:tcW w:w="1531" w:type="dxa"/>
          </w:tcPr>
          <w:p w14:paraId="7620B1EE" w14:textId="77777777" w:rsidR="00E64FEA" w:rsidRPr="00B5230F" w:rsidRDefault="00E64FEA" w:rsidP="00E64FEA">
            <w:pPr>
              <w:keepNext/>
              <w:keepLines/>
              <w:spacing w:after="0"/>
              <w:rPr>
                <w:rFonts w:ascii="Arial" w:eastAsia="SimSun" w:hAnsi="Arial"/>
                <w:sz w:val="18"/>
                <w:lang w:eastAsia="zh-CN"/>
              </w:rPr>
            </w:pPr>
            <w:proofErr w:type="spellStart"/>
            <w:r w:rsidRPr="00B5230F">
              <w:rPr>
                <w:rFonts w:ascii="Arial" w:eastAsia="SimSun" w:hAnsi="Arial"/>
                <w:sz w:val="18"/>
              </w:rPr>
              <w:lastRenderedPageBreak/>
              <w:t>bwRequs</w:t>
            </w:r>
            <w:proofErr w:type="spellEnd"/>
          </w:p>
        </w:tc>
        <w:tc>
          <w:tcPr>
            <w:tcW w:w="1559" w:type="dxa"/>
          </w:tcPr>
          <w:p w14:paraId="5F56DE30"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array(</w:t>
            </w:r>
            <w:proofErr w:type="spellStart"/>
            <w:r w:rsidRPr="00B5230F">
              <w:rPr>
                <w:rFonts w:ascii="Arial" w:eastAsia="SimSun" w:hAnsi="Arial"/>
                <w:sz w:val="18"/>
              </w:rPr>
              <w:t>BwRequirement</w:t>
            </w:r>
            <w:proofErr w:type="spellEnd"/>
            <w:r w:rsidRPr="00B5230F">
              <w:rPr>
                <w:rFonts w:ascii="Arial" w:eastAsia="SimSun" w:hAnsi="Arial"/>
                <w:sz w:val="18"/>
              </w:rPr>
              <w:t>)</w:t>
            </w:r>
          </w:p>
        </w:tc>
        <w:tc>
          <w:tcPr>
            <w:tcW w:w="425" w:type="dxa"/>
          </w:tcPr>
          <w:p w14:paraId="2296B27A" w14:textId="77777777" w:rsidR="00E64FEA" w:rsidRPr="00B5230F" w:rsidRDefault="00E64FEA" w:rsidP="00E64FEA">
            <w:pPr>
              <w:keepNext/>
              <w:keepLines/>
              <w:spacing w:after="0"/>
              <w:jc w:val="center"/>
              <w:rPr>
                <w:rFonts w:ascii="Arial" w:eastAsia="SimSun" w:hAnsi="Arial"/>
                <w:sz w:val="18"/>
              </w:rPr>
            </w:pPr>
            <w:r w:rsidRPr="00B5230F">
              <w:rPr>
                <w:rFonts w:ascii="Arial" w:eastAsia="SimSun" w:hAnsi="Arial"/>
                <w:sz w:val="18"/>
              </w:rPr>
              <w:t>O</w:t>
            </w:r>
          </w:p>
        </w:tc>
        <w:tc>
          <w:tcPr>
            <w:tcW w:w="1134" w:type="dxa"/>
          </w:tcPr>
          <w:p w14:paraId="0A49C066"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1..N</w:t>
            </w:r>
          </w:p>
        </w:tc>
        <w:tc>
          <w:tcPr>
            <w:tcW w:w="2856" w:type="dxa"/>
          </w:tcPr>
          <w:p w14:paraId="4A66C6DF"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Represents the bandwidth requirement for each application.</w:t>
            </w:r>
          </w:p>
        </w:tc>
        <w:tc>
          <w:tcPr>
            <w:tcW w:w="1843" w:type="dxa"/>
          </w:tcPr>
          <w:p w14:paraId="63E82D3B" w14:textId="77777777" w:rsidR="00E64FEA" w:rsidRPr="00B5230F" w:rsidRDefault="00E64FEA" w:rsidP="00E64FEA">
            <w:pPr>
              <w:keepNext/>
              <w:keepLines/>
              <w:spacing w:after="0"/>
              <w:rPr>
                <w:rFonts w:ascii="Arial" w:eastAsia="SimSun" w:hAnsi="Arial"/>
                <w:sz w:val="18"/>
                <w:lang w:eastAsia="zh-CN"/>
              </w:rPr>
            </w:pPr>
            <w:proofErr w:type="spellStart"/>
            <w:r w:rsidRPr="00B5230F">
              <w:rPr>
                <w:rFonts w:ascii="Arial" w:eastAsia="SimSun" w:hAnsi="Arial" w:cs="Arial"/>
                <w:sz w:val="18"/>
                <w:szCs w:val="18"/>
              </w:rPr>
              <w:t>Service_Experience</w:t>
            </w:r>
            <w:proofErr w:type="spellEnd"/>
          </w:p>
        </w:tc>
      </w:tr>
      <w:tr w:rsidR="00E64FEA" w:rsidRPr="00B5230F" w14:paraId="1E8D5CB1" w14:textId="77777777" w:rsidTr="00BA71BF">
        <w:trPr>
          <w:jc w:val="center"/>
        </w:trPr>
        <w:tc>
          <w:tcPr>
            <w:tcW w:w="1531" w:type="dxa"/>
          </w:tcPr>
          <w:p w14:paraId="18B4663E" w14:textId="77777777" w:rsidR="00E64FEA" w:rsidRPr="00B5230F" w:rsidRDefault="00E64FEA" w:rsidP="00E64FEA">
            <w:pPr>
              <w:keepNext/>
              <w:keepLines/>
              <w:spacing w:after="0"/>
              <w:rPr>
                <w:rFonts w:ascii="Arial" w:eastAsia="SimSun" w:hAnsi="Arial"/>
                <w:sz w:val="18"/>
                <w:lang w:eastAsia="zh-CN"/>
              </w:rPr>
            </w:pPr>
            <w:proofErr w:type="spellStart"/>
            <w:r w:rsidRPr="00B5230F">
              <w:rPr>
                <w:rFonts w:ascii="Arial" w:eastAsia="SimSun" w:hAnsi="Arial" w:cs="Arial"/>
                <w:sz w:val="18"/>
                <w:szCs w:val="18"/>
                <w:lang w:eastAsia="zh-CN"/>
              </w:rPr>
              <w:t>ratFreqs</w:t>
            </w:r>
            <w:proofErr w:type="spellEnd"/>
          </w:p>
        </w:tc>
        <w:tc>
          <w:tcPr>
            <w:tcW w:w="1559" w:type="dxa"/>
          </w:tcPr>
          <w:p w14:paraId="5BC30AA6"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lang w:eastAsia="zh-CN"/>
              </w:rPr>
              <w:t>array(</w:t>
            </w:r>
            <w:proofErr w:type="spellStart"/>
            <w:r w:rsidRPr="00B5230F">
              <w:rPr>
                <w:rFonts w:ascii="Arial" w:eastAsia="SimSun" w:hAnsi="Arial"/>
                <w:sz w:val="18"/>
              </w:rPr>
              <w:t>RatFreqInformation</w:t>
            </w:r>
            <w:proofErr w:type="spellEnd"/>
            <w:r w:rsidRPr="00B5230F">
              <w:rPr>
                <w:rFonts w:ascii="Arial" w:eastAsia="SimSun" w:hAnsi="Arial"/>
                <w:sz w:val="18"/>
                <w:lang w:eastAsia="zh-CN"/>
              </w:rPr>
              <w:t>)</w:t>
            </w:r>
          </w:p>
        </w:tc>
        <w:tc>
          <w:tcPr>
            <w:tcW w:w="425" w:type="dxa"/>
          </w:tcPr>
          <w:p w14:paraId="647C6FFF" w14:textId="77777777" w:rsidR="00E64FEA" w:rsidRPr="00B5230F" w:rsidRDefault="00E64FEA" w:rsidP="00E64FEA">
            <w:pPr>
              <w:keepNext/>
              <w:keepLines/>
              <w:spacing w:after="0"/>
              <w:jc w:val="center"/>
              <w:rPr>
                <w:rFonts w:ascii="Arial" w:eastAsia="SimSun" w:hAnsi="Arial"/>
                <w:sz w:val="18"/>
              </w:rPr>
            </w:pPr>
            <w:r w:rsidRPr="00B5230F">
              <w:rPr>
                <w:rFonts w:ascii="Arial" w:eastAsia="SimSun" w:hAnsi="Arial" w:cs="Arial"/>
                <w:sz w:val="18"/>
                <w:szCs w:val="18"/>
                <w:lang w:eastAsia="zh-CN"/>
              </w:rPr>
              <w:t>O</w:t>
            </w:r>
          </w:p>
        </w:tc>
        <w:tc>
          <w:tcPr>
            <w:tcW w:w="1134" w:type="dxa"/>
          </w:tcPr>
          <w:p w14:paraId="14E186D8" w14:textId="77777777" w:rsidR="00E64FEA" w:rsidRPr="00B5230F" w:rsidRDefault="00E64FEA" w:rsidP="00E64FEA">
            <w:pPr>
              <w:keepNext/>
              <w:keepLines/>
              <w:spacing w:after="0"/>
              <w:rPr>
                <w:rFonts w:ascii="Arial" w:eastAsia="SimSun" w:hAnsi="Arial"/>
                <w:sz w:val="18"/>
              </w:rPr>
            </w:pPr>
            <w:r w:rsidRPr="00B5230F">
              <w:rPr>
                <w:rFonts w:ascii="Arial" w:eastAsia="SimSun" w:hAnsi="Arial" w:cs="Arial" w:hint="eastAsia"/>
                <w:sz w:val="18"/>
                <w:szCs w:val="18"/>
                <w:lang w:eastAsia="zh-CN"/>
              </w:rPr>
              <w:t>1</w:t>
            </w:r>
            <w:r w:rsidRPr="00B5230F">
              <w:rPr>
                <w:rFonts w:ascii="Arial" w:eastAsia="SimSun" w:hAnsi="Arial" w:cs="Arial"/>
                <w:sz w:val="18"/>
                <w:szCs w:val="18"/>
                <w:lang w:eastAsia="zh-CN"/>
              </w:rPr>
              <w:t>..N</w:t>
            </w:r>
          </w:p>
        </w:tc>
        <w:tc>
          <w:tcPr>
            <w:tcW w:w="2856" w:type="dxa"/>
          </w:tcPr>
          <w:p w14:paraId="2AFED3F4" w14:textId="77777777" w:rsidR="00E64FEA" w:rsidRPr="00B5230F" w:rsidRDefault="00E64FEA" w:rsidP="00E64FEA">
            <w:pPr>
              <w:keepNext/>
              <w:keepLines/>
              <w:spacing w:after="0"/>
              <w:rPr>
                <w:rFonts w:ascii="Arial" w:eastAsia="SimSun" w:hAnsi="Arial"/>
                <w:sz w:val="18"/>
              </w:rPr>
            </w:pPr>
            <w:r w:rsidRPr="00B5230F">
              <w:rPr>
                <w:rFonts w:ascii="Arial" w:eastAsia="SimSun" w:hAnsi="Arial" w:cs="Arial" w:hint="eastAsia"/>
                <w:sz w:val="18"/>
                <w:szCs w:val="18"/>
                <w:lang w:eastAsia="zh-CN"/>
              </w:rPr>
              <w:t>I</w:t>
            </w:r>
            <w:r w:rsidRPr="00B5230F">
              <w:rPr>
                <w:rFonts w:ascii="Arial" w:eastAsia="SimSun" w:hAnsi="Arial" w:cs="Arial"/>
                <w:sz w:val="18"/>
                <w:szCs w:val="18"/>
                <w:lang w:eastAsia="zh-CN"/>
              </w:rPr>
              <w:t xml:space="preserve">dentification(s) of the RAT type and/or frequencies of UE’s serving cell(s) which the </w:t>
            </w:r>
            <w:proofErr w:type="spellStart"/>
            <w:r w:rsidRPr="00B5230F">
              <w:rPr>
                <w:rFonts w:ascii="Arial" w:eastAsia="SimSun" w:hAnsi="Arial" w:cs="Arial"/>
                <w:sz w:val="18"/>
                <w:szCs w:val="18"/>
                <w:lang w:eastAsia="zh-CN"/>
              </w:rPr>
              <w:t>subscriptiont</w:t>
            </w:r>
            <w:proofErr w:type="spellEnd"/>
            <w:r w:rsidRPr="00B5230F">
              <w:rPr>
                <w:rFonts w:ascii="Arial" w:eastAsia="SimSun" w:hAnsi="Arial" w:cs="Arial"/>
                <w:sz w:val="18"/>
                <w:szCs w:val="18"/>
                <w:lang w:eastAsia="zh-CN"/>
              </w:rPr>
              <w:t xml:space="preserve"> applies.</w:t>
            </w:r>
            <w:r w:rsidRPr="00B5230F">
              <w:rPr>
                <w:rFonts w:ascii="Arial" w:eastAsia="SimSun" w:hAnsi="Arial" w:cs="Arial"/>
                <w:sz w:val="18"/>
                <w:szCs w:val="18"/>
              </w:rPr>
              <w:t xml:space="preserve"> (NOTE x)</w:t>
            </w:r>
          </w:p>
        </w:tc>
        <w:tc>
          <w:tcPr>
            <w:tcW w:w="1843" w:type="dxa"/>
          </w:tcPr>
          <w:p w14:paraId="0D15F60F" w14:textId="77777777" w:rsidR="00E64FEA" w:rsidRPr="00B5230F" w:rsidRDefault="00E64FEA" w:rsidP="00E64FEA">
            <w:pPr>
              <w:keepNext/>
              <w:keepLines/>
              <w:spacing w:after="0"/>
              <w:rPr>
                <w:rFonts w:ascii="Arial" w:eastAsia="SimSun" w:hAnsi="Arial"/>
                <w:sz w:val="18"/>
                <w:lang w:eastAsia="zh-CN"/>
              </w:rPr>
            </w:pPr>
            <w:proofErr w:type="spellStart"/>
            <w:r w:rsidRPr="00B5230F">
              <w:rPr>
                <w:rFonts w:ascii="Arial" w:eastAsia="SimSun" w:hAnsi="Arial" w:cs="Arial"/>
                <w:sz w:val="18"/>
                <w:szCs w:val="18"/>
              </w:rPr>
              <w:t>Service_Experience</w:t>
            </w:r>
            <w:proofErr w:type="spellEnd"/>
          </w:p>
        </w:tc>
      </w:tr>
      <w:tr w:rsidR="00E64FEA" w:rsidRPr="00B5230F" w14:paraId="2790A6BD" w14:textId="77777777" w:rsidTr="00BA71BF">
        <w:trPr>
          <w:jc w:val="center"/>
        </w:trPr>
        <w:tc>
          <w:tcPr>
            <w:tcW w:w="1531" w:type="dxa"/>
          </w:tcPr>
          <w:p w14:paraId="3029B177" w14:textId="77777777" w:rsidR="00E64FEA" w:rsidRPr="00B5230F" w:rsidRDefault="00E64FEA" w:rsidP="00E64FEA">
            <w:pPr>
              <w:keepNext/>
              <w:keepLines/>
              <w:spacing w:after="0"/>
              <w:rPr>
                <w:rFonts w:ascii="Arial" w:eastAsia="SimSun" w:hAnsi="Arial"/>
                <w:sz w:val="18"/>
                <w:lang w:eastAsia="zh-CN"/>
              </w:rPr>
            </w:pPr>
            <w:proofErr w:type="spellStart"/>
            <w:r w:rsidRPr="00B5230F">
              <w:rPr>
                <w:rFonts w:ascii="Arial" w:eastAsia="SimSun" w:hAnsi="Arial"/>
                <w:sz w:val="18"/>
                <w:lang w:eastAsia="zh-CN"/>
              </w:rPr>
              <w:t>appServerAddrs</w:t>
            </w:r>
            <w:proofErr w:type="spellEnd"/>
          </w:p>
        </w:tc>
        <w:tc>
          <w:tcPr>
            <w:tcW w:w="1559" w:type="dxa"/>
          </w:tcPr>
          <w:p w14:paraId="4A8A00CA"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array(</w:t>
            </w:r>
            <w:proofErr w:type="spellStart"/>
            <w:r w:rsidRPr="00B5230F">
              <w:rPr>
                <w:rFonts w:ascii="Arial" w:eastAsia="SimSun" w:hAnsi="Arial" w:hint="eastAsia"/>
                <w:sz w:val="18"/>
                <w:lang w:eastAsia="zh-CN"/>
              </w:rPr>
              <w:t>A</w:t>
            </w:r>
            <w:r w:rsidRPr="00B5230F">
              <w:rPr>
                <w:rFonts w:ascii="Arial" w:eastAsia="SimSun" w:hAnsi="Arial"/>
                <w:sz w:val="18"/>
                <w:lang w:eastAsia="zh-CN"/>
              </w:rPr>
              <w:t>ddrFqdn</w:t>
            </w:r>
            <w:proofErr w:type="spellEnd"/>
            <w:r w:rsidRPr="00B5230F">
              <w:rPr>
                <w:rFonts w:ascii="Arial" w:eastAsia="SimSun" w:hAnsi="Arial"/>
                <w:sz w:val="18"/>
              </w:rPr>
              <w:t>)</w:t>
            </w:r>
          </w:p>
        </w:tc>
        <w:tc>
          <w:tcPr>
            <w:tcW w:w="425" w:type="dxa"/>
          </w:tcPr>
          <w:p w14:paraId="2B4D2811" w14:textId="77777777" w:rsidR="00E64FEA" w:rsidRPr="00B5230F" w:rsidRDefault="00E64FEA" w:rsidP="00E64FEA">
            <w:pPr>
              <w:keepNext/>
              <w:keepLines/>
              <w:spacing w:after="0"/>
              <w:jc w:val="center"/>
              <w:rPr>
                <w:rFonts w:ascii="Arial" w:eastAsia="SimSun" w:hAnsi="Arial"/>
                <w:sz w:val="18"/>
              </w:rPr>
            </w:pPr>
            <w:r w:rsidRPr="00B5230F">
              <w:rPr>
                <w:rFonts w:ascii="Arial" w:eastAsia="SimSun" w:hAnsi="Arial"/>
                <w:sz w:val="18"/>
              </w:rPr>
              <w:t>C</w:t>
            </w:r>
          </w:p>
        </w:tc>
        <w:tc>
          <w:tcPr>
            <w:tcW w:w="1134" w:type="dxa"/>
          </w:tcPr>
          <w:p w14:paraId="4A06D01E"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1..N</w:t>
            </w:r>
          </w:p>
        </w:tc>
        <w:tc>
          <w:tcPr>
            <w:tcW w:w="2856" w:type="dxa"/>
          </w:tcPr>
          <w:p w14:paraId="026AF4BB"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lang w:eastAsia="zh-CN"/>
              </w:rPr>
              <w:t>Each of the element r</w:t>
            </w:r>
            <w:r w:rsidRPr="00B5230F">
              <w:rPr>
                <w:rFonts w:ascii="Arial" w:eastAsia="SimSun" w:hAnsi="Arial" w:hint="eastAsia"/>
                <w:sz w:val="18"/>
                <w:lang w:eastAsia="zh-CN"/>
              </w:rPr>
              <w:t>epresents</w:t>
            </w:r>
            <w:r w:rsidRPr="00B5230F">
              <w:rPr>
                <w:rFonts w:ascii="Arial" w:eastAsia="SimSun" w:hAnsi="Arial"/>
                <w:sz w:val="18"/>
              </w:rPr>
              <w:t xml:space="preserve"> the Application Server Instance (IP address/FQDN of the Application Server</w:t>
            </w:r>
            <w:r w:rsidRPr="00B5230F">
              <w:rPr>
                <w:rFonts w:ascii="Arial" w:eastAsia="SimSun" w:hAnsi="Arial" w:hint="eastAsia"/>
                <w:sz w:val="18"/>
                <w:lang w:eastAsia="ja-JP"/>
              </w:rPr>
              <w:t>)</w:t>
            </w:r>
            <w:r w:rsidRPr="00B5230F">
              <w:rPr>
                <w:rFonts w:ascii="Arial" w:eastAsia="SimSun" w:hAnsi="Arial"/>
                <w:sz w:val="18"/>
              </w:rPr>
              <w:t xml:space="preserve"> (NOTE y)</w:t>
            </w:r>
          </w:p>
        </w:tc>
        <w:tc>
          <w:tcPr>
            <w:tcW w:w="1843" w:type="dxa"/>
          </w:tcPr>
          <w:p w14:paraId="5C3B57A3" w14:textId="77777777" w:rsidR="00E64FEA" w:rsidRPr="00B5230F" w:rsidRDefault="00E64FEA" w:rsidP="00E64FEA">
            <w:pPr>
              <w:keepNext/>
              <w:keepLines/>
              <w:spacing w:after="0"/>
              <w:rPr>
                <w:rFonts w:ascii="Arial" w:eastAsia="SimSun" w:hAnsi="Arial" w:cs="Arial"/>
                <w:sz w:val="18"/>
                <w:szCs w:val="18"/>
                <w:lang w:eastAsia="zh-CN"/>
              </w:rPr>
            </w:pPr>
            <w:proofErr w:type="spellStart"/>
            <w:r w:rsidRPr="00B5230F">
              <w:rPr>
                <w:rFonts w:ascii="Arial" w:eastAsia="SimSun" w:hAnsi="Arial" w:cs="Arial"/>
                <w:sz w:val="18"/>
                <w:szCs w:val="18"/>
              </w:rPr>
              <w:t>Service_Experience</w:t>
            </w:r>
            <w:proofErr w:type="spellEnd"/>
          </w:p>
          <w:p w14:paraId="6B9E00C6" w14:textId="77777777" w:rsidR="00E64FEA" w:rsidRPr="00B5230F" w:rsidRDefault="00E64FEA" w:rsidP="00E64FEA">
            <w:pPr>
              <w:keepNext/>
              <w:keepLines/>
              <w:spacing w:after="0"/>
              <w:rPr>
                <w:rFonts w:ascii="Arial" w:eastAsia="SimSun" w:hAnsi="Arial"/>
                <w:sz w:val="18"/>
                <w:lang w:eastAsia="zh-CN"/>
              </w:rPr>
            </w:pPr>
            <w:proofErr w:type="spellStart"/>
            <w:r w:rsidRPr="00B5230F">
              <w:rPr>
                <w:rFonts w:ascii="Arial" w:eastAsia="SimSun" w:hAnsi="Arial"/>
                <w:sz w:val="18"/>
              </w:rPr>
              <w:t>DnPerformance</w:t>
            </w:r>
            <w:proofErr w:type="spellEnd"/>
          </w:p>
        </w:tc>
      </w:tr>
      <w:tr w:rsidR="00E64FEA" w:rsidRPr="00B5230F" w14:paraId="2CDA96A0" w14:textId="77777777" w:rsidTr="00BA71BF">
        <w:trPr>
          <w:jc w:val="center"/>
        </w:trPr>
        <w:tc>
          <w:tcPr>
            <w:tcW w:w="1531" w:type="dxa"/>
          </w:tcPr>
          <w:p w14:paraId="73596F68" w14:textId="77777777" w:rsidR="00E64FEA" w:rsidRPr="00B5230F" w:rsidRDefault="00E64FEA" w:rsidP="00E64FEA">
            <w:pPr>
              <w:keepNext/>
              <w:keepLines/>
              <w:spacing w:after="0"/>
              <w:rPr>
                <w:rFonts w:ascii="Arial" w:eastAsia="SimSun" w:hAnsi="Arial" w:cs="Arial"/>
                <w:sz w:val="18"/>
                <w:szCs w:val="18"/>
                <w:lang w:eastAsia="zh-CN"/>
              </w:rPr>
            </w:pPr>
            <w:proofErr w:type="spellStart"/>
            <w:r w:rsidRPr="00B5230F">
              <w:rPr>
                <w:rFonts w:ascii="Arial" w:eastAsia="SimSun" w:hAnsi="Arial" w:cs="Arial"/>
                <w:sz w:val="18"/>
                <w:szCs w:val="18"/>
                <w:lang w:eastAsia="zh-CN"/>
              </w:rPr>
              <w:t>listOfAnaSubsets</w:t>
            </w:r>
            <w:proofErr w:type="spellEnd"/>
          </w:p>
        </w:tc>
        <w:tc>
          <w:tcPr>
            <w:tcW w:w="1559" w:type="dxa"/>
          </w:tcPr>
          <w:p w14:paraId="4913E550"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array(</w:t>
            </w:r>
            <w:proofErr w:type="spellStart"/>
            <w:r w:rsidRPr="00B5230F">
              <w:rPr>
                <w:rFonts w:ascii="Arial" w:eastAsia="SimSun" w:hAnsi="Arial"/>
                <w:sz w:val="18"/>
              </w:rPr>
              <w:t>AnalyticsSubset</w:t>
            </w:r>
            <w:proofErr w:type="spellEnd"/>
            <w:r w:rsidRPr="00B5230F">
              <w:rPr>
                <w:rFonts w:ascii="Arial" w:eastAsia="SimSun" w:hAnsi="Arial"/>
                <w:sz w:val="18"/>
              </w:rPr>
              <w:t>)</w:t>
            </w:r>
          </w:p>
        </w:tc>
        <w:tc>
          <w:tcPr>
            <w:tcW w:w="425" w:type="dxa"/>
          </w:tcPr>
          <w:p w14:paraId="1B5103B5" w14:textId="77777777" w:rsidR="00E64FEA" w:rsidRPr="00B5230F" w:rsidRDefault="00E64FEA" w:rsidP="00E64FEA">
            <w:pPr>
              <w:keepNext/>
              <w:keepLines/>
              <w:spacing w:after="0"/>
              <w:jc w:val="center"/>
              <w:rPr>
                <w:rFonts w:ascii="Arial" w:eastAsia="SimSun" w:hAnsi="Arial"/>
                <w:sz w:val="18"/>
              </w:rPr>
            </w:pPr>
            <w:r w:rsidRPr="00B5230F">
              <w:rPr>
                <w:rFonts w:ascii="Arial" w:eastAsia="SimSun" w:hAnsi="Arial"/>
                <w:sz w:val="18"/>
              </w:rPr>
              <w:t>O</w:t>
            </w:r>
          </w:p>
        </w:tc>
        <w:tc>
          <w:tcPr>
            <w:tcW w:w="1134" w:type="dxa"/>
          </w:tcPr>
          <w:p w14:paraId="0E0801D6"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1..N</w:t>
            </w:r>
          </w:p>
        </w:tc>
        <w:tc>
          <w:tcPr>
            <w:tcW w:w="2856" w:type="dxa"/>
          </w:tcPr>
          <w:p w14:paraId="643B225E"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The list of analytics subsets can be used to indicate the content of the analytics.</w:t>
            </w:r>
          </w:p>
        </w:tc>
        <w:tc>
          <w:tcPr>
            <w:tcW w:w="1843" w:type="dxa"/>
          </w:tcPr>
          <w:p w14:paraId="4BA24FC2" w14:textId="77777777" w:rsidR="00E64FEA" w:rsidRPr="00B5230F" w:rsidRDefault="00E64FEA" w:rsidP="00E64FEA">
            <w:pPr>
              <w:keepNext/>
              <w:keepLines/>
              <w:spacing w:after="0"/>
              <w:rPr>
                <w:rFonts w:ascii="Arial" w:eastAsia="SimSun" w:hAnsi="Arial" w:cs="Arial"/>
                <w:sz w:val="18"/>
                <w:szCs w:val="18"/>
              </w:rPr>
            </w:pPr>
            <w:proofErr w:type="spellStart"/>
            <w:r w:rsidRPr="00B5230F">
              <w:rPr>
                <w:rFonts w:ascii="Arial" w:eastAsia="SimSun" w:hAnsi="Arial" w:cs="Arial"/>
                <w:sz w:val="18"/>
                <w:szCs w:val="18"/>
              </w:rPr>
              <w:t>EneNA</w:t>
            </w:r>
            <w:proofErr w:type="spellEnd"/>
          </w:p>
        </w:tc>
      </w:tr>
      <w:tr w:rsidR="00E64FEA" w:rsidRPr="00B5230F" w14:paraId="1D6EE30C" w14:textId="77777777" w:rsidTr="00BA71BF">
        <w:trPr>
          <w:jc w:val="center"/>
        </w:trPr>
        <w:tc>
          <w:tcPr>
            <w:tcW w:w="1531" w:type="dxa"/>
          </w:tcPr>
          <w:p w14:paraId="58D14719" w14:textId="77777777" w:rsidR="00E64FEA" w:rsidRPr="00B5230F" w:rsidRDefault="00E64FEA" w:rsidP="00E64FEA">
            <w:pPr>
              <w:keepNext/>
              <w:keepLines/>
              <w:spacing w:after="0"/>
              <w:rPr>
                <w:rFonts w:ascii="Arial" w:eastAsia="SimSun" w:hAnsi="Arial" w:cs="Arial"/>
                <w:sz w:val="18"/>
                <w:szCs w:val="18"/>
                <w:lang w:eastAsia="zh-CN"/>
              </w:rPr>
            </w:pPr>
            <w:proofErr w:type="spellStart"/>
            <w:r w:rsidRPr="00B5230F">
              <w:rPr>
                <w:rFonts w:ascii="Arial" w:eastAsia="SimSun" w:hAnsi="Arial" w:cs="Arial"/>
                <w:sz w:val="18"/>
                <w:szCs w:val="18"/>
                <w:lang w:eastAsia="zh-CN"/>
              </w:rPr>
              <w:t>extraReportReq</w:t>
            </w:r>
            <w:proofErr w:type="spellEnd"/>
          </w:p>
        </w:tc>
        <w:tc>
          <w:tcPr>
            <w:tcW w:w="1559" w:type="dxa"/>
          </w:tcPr>
          <w:p w14:paraId="6FA17527" w14:textId="77777777" w:rsidR="00E64FEA" w:rsidRPr="00B5230F" w:rsidRDefault="00E64FEA" w:rsidP="00E64FEA">
            <w:pPr>
              <w:keepNext/>
              <w:keepLines/>
              <w:spacing w:after="0"/>
              <w:rPr>
                <w:rFonts w:ascii="Arial" w:eastAsia="SimSun" w:hAnsi="Arial"/>
                <w:sz w:val="18"/>
              </w:rPr>
            </w:pPr>
            <w:proofErr w:type="spellStart"/>
            <w:r w:rsidRPr="00B5230F">
              <w:rPr>
                <w:rFonts w:ascii="Arial" w:eastAsia="SimSun" w:hAnsi="Arial"/>
                <w:sz w:val="18"/>
              </w:rPr>
              <w:t>EventReportingRequirement</w:t>
            </w:r>
            <w:proofErr w:type="spellEnd"/>
          </w:p>
        </w:tc>
        <w:tc>
          <w:tcPr>
            <w:tcW w:w="425" w:type="dxa"/>
          </w:tcPr>
          <w:p w14:paraId="201848AA" w14:textId="77777777" w:rsidR="00E64FEA" w:rsidRPr="00B5230F" w:rsidRDefault="00E64FEA" w:rsidP="00E64FEA">
            <w:pPr>
              <w:keepNext/>
              <w:keepLines/>
              <w:spacing w:after="0"/>
              <w:jc w:val="center"/>
              <w:rPr>
                <w:rFonts w:ascii="Arial" w:eastAsia="SimSun" w:hAnsi="Arial"/>
                <w:sz w:val="18"/>
              </w:rPr>
            </w:pPr>
            <w:r w:rsidRPr="00B5230F">
              <w:rPr>
                <w:rFonts w:ascii="Arial" w:eastAsia="SimSun" w:hAnsi="Arial"/>
                <w:sz w:val="18"/>
              </w:rPr>
              <w:t>O</w:t>
            </w:r>
          </w:p>
        </w:tc>
        <w:tc>
          <w:tcPr>
            <w:tcW w:w="1134" w:type="dxa"/>
          </w:tcPr>
          <w:p w14:paraId="5EA86006"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0..1</w:t>
            </w:r>
          </w:p>
        </w:tc>
        <w:tc>
          <w:tcPr>
            <w:tcW w:w="2856" w:type="dxa"/>
          </w:tcPr>
          <w:p w14:paraId="7C789DD8"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The extra event reporting requirement information. (NOTE 6)</w:t>
            </w:r>
          </w:p>
        </w:tc>
        <w:tc>
          <w:tcPr>
            <w:tcW w:w="1843" w:type="dxa"/>
          </w:tcPr>
          <w:p w14:paraId="3A4C553D" w14:textId="77777777" w:rsidR="00E64FEA" w:rsidRPr="00B5230F" w:rsidRDefault="00E64FEA" w:rsidP="00E64FEA">
            <w:pPr>
              <w:keepNext/>
              <w:keepLines/>
              <w:spacing w:after="0"/>
              <w:rPr>
                <w:rFonts w:ascii="Arial" w:eastAsia="SimSun" w:hAnsi="Arial" w:cs="Arial"/>
                <w:sz w:val="18"/>
                <w:szCs w:val="18"/>
              </w:rPr>
            </w:pPr>
          </w:p>
        </w:tc>
      </w:tr>
      <w:tr w:rsidR="00E64FEA" w:rsidRPr="00B5230F" w14:paraId="56C092A8" w14:textId="77777777" w:rsidTr="00BA71BF">
        <w:trPr>
          <w:jc w:val="center"/>
        </w:trPr>
        <w:tc>
          <w:tcPr>
            <w:tcW w:w="1531" w:type="dxa"/>
          </w:tcPr>
          <w:p w14:paraId="42090DB0" w14:textId="77777777" w:rsidR="00E64FEA" w:rsidRPr="00B5230F" w:rsidRDefault="00E64FEA" w:rsidP="00E64FEA">
            <w:pPr>
              <w:keepNext/>
              <w:keepLines/>
              <w:spacing w:after="0"/>
              <w:rPr>
                <w:rFonts w:ascii="Arial" w:eastAsia="SimSun" w:hAnsi="Arial" w:cs="Arial"/>
                <w:sz w:val="18"/>
                <w:szCs w:val="18"/>
                <w:lang w:eastAsia="zh-CN"/>
              </w:rPr>
            </w:pPr>
            <w:proofErr w:type="spellStart"/>
            <w:r w:rsidRPr="00B5230F">
              <w:rPr>
                <w:rFonts w:ascii="Arial" w:eastAsia="SimSun" w:hAnsi="Arial" w:hint="eastAsia"/>
                <w:sz w:val="18"/>
              </w:rPr>
              <w:t>m</w:t>
            </w:r>
            <w:r w:rsidRPr="00B5230F">
              <w:rPr>
                <w:rFonts w:ascii="Arial" w:eastAsia="SimSun" w:hAnsi="Arial"/>
                <w:sz w:val="18"/>
              </w:rPr>
              <w:t>axNumOfTopAppUl</w:t>
            </w:r>
            <w:proofErr w:type="spellEnd"/>
          </w:p>
        </w:tc>
        <w:tc>
          <w:tcPr>
            <w:tcW w:w="1559" w:type="dxa"/>
          </w:tcPr>
          <w:p w14:paraId="705EF9F8" w14:textId="77777777" w:rsidR="00E64FEA" w:rsidRPr="00B5230F" w:rsidRDefault="00E64FEA" w:rsidP="00E64FEA">
            <w:pPr>
              <w:keepNext/>
              <w:keepLines/>
              <w:spacing w:after="0"/>
              <w:rPr>
                <w:rFonts w:ascii="Arial" w:eastAsia="SimSun" w:hAnsi="Arial"/>
                <w:sz w:val="18"/>
              </w:rPr>
            </w:pPr>
            <w:proofErr w:type="spellStart"/>
            <w:r w:rsidRPr="00B5230F">
              <w:rPr>
                <w:rFonts w:ascii="Arial" w:eastAsia="SimSun" w:hAnsi="Arial"/>
                <w:sz w:val="18"/>
              </w:rPr>
              <w:t>Uinteger</w:t>
            </w:r>
            <w:proofErr w:type="spellEnd"/>
          </w:p>
        </w:tc>
        <w:tc>
          <w:tcPr>
            <w:tcW w:w="425" w:type="dxa"/>
          </w:tcPr>
          <w:p w14:paraId="06A8818E" w14:textId="77777777" w:rsidR="00E64FEA" w:rsidRPr="00B5230F" w:rsidRDefault="00E64FEA" w:rsidP="00E64FEA">
            <w:pPr>
              <w:keepNext/>
              <w:keepLines/>
              <w:spacing w:after="0"/>
              <w:jc w:val="center"/>
              <w:rPr>
                <w:rFonts w:ascii="Arial" w:eastAsia="SimSun" w:hAnsi="Arial"/>
                <w:sz w:val="18"/>
              </w:rPr>
            </w:pPr>
            <w:r w:rsidRPr="00B5230F">
              <w:rPr>
                <w:rFonts w:ascii="Arial" w:eastAsia="SimSun" w:hAnsi="Arial"/>
                <w:sz w:val="18"/>
              </w:rPr>
              <w:t>O</w:t>
            </w:r>
          </w:p>
        </w:tc>
        <w:tc>
          <w:tcPr>
            <w:tcW w:w="1134" w:type="dxa"/>
          </w:tcPr>
          <w:p w14:paraId="097ECBC7"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0..1</w:t>
            </w:r>
          </w:p>
        </w:tc>
        <w:tc>
          <w:tcPr>
            <w:tcW w:w="2856" w:type="dxa"/>
          </w:tcPr>
          <w:p w14:paraId="605C44B1" w14:textId="77777777" w:rsidR="00E64FEA" w:rsidRPr="00B5230F" w:rsidRDefault="00E64FEA" w:rsidP="00E64FEA">
            <w:pPr>
              <w:keepNext/>
              <w:keepLines/>
              <w:spacing w:after="0"/>
              <w:rPr>
                <w:rFonts w:ascii="Arial" w:eastAsia="SimSun" w:hAnsi="Arial"/>
                <w:sz w:val="18"/>
              </w:rPr>
            </w:pPr>
            <w:r w:rsidRPr="00B5230F">
              <w:rPr>
                <w:rFonts w:ascii="Arial" w:eastAsia="SimSun" w:hAnsi="Arial" w:hint="eastAsia"/>
                <w:sz w:val="18"/>
                <w:lang w:eastAsia="zh-CN"/>
              </w:rPr>
              <w:t>I</w:t>
            </w:r>
            <w:r w:rsidRPr="00B5230F">
              <w:rPr>
                <w:rFonts w:ascii="Arial" w:eastAsia="SimSun" w:hAnsi="Arial"/>
                <w:sz w:val="18"/>
              </w:rPr>
              <w:t>ndicates the requested maximum number of top applications that contribute the most to the traffic in Uplink direction. If this attribute is present with value zero or undefined, means the maximum number is not limited.</w:t>
            </w:r>
          </w:p>
        </w:tc>
        <w:tc>
          <w:tcPr>
            <w:tcW w:w="1843" w:type="dxa"/>
          </w:tcPr>
          <w:p w14:paraId="4EC42B5E" w14:textId="77777777" w:rsidR="00E64FEA" w:rsidRPr="00B5230F" w:rsidRDefault="00E64FEA" w:rsidP="00E64FEA">
            <w:pPr>
              <w:keepNext/>
              <w:keepLines/>
              <w:spacing w:after="0"/>
              <w:rPr>
                <w:rFonts w:ascii="Arial" w:eastAsia="SimSun" w:hAnsi="Arial" w:cs="Arial"/>
                <w:sz w:val="18"/>
                <w:szCs w:val="18"/>
              </w:rPr>
            </w:pPr>
            <w:proofErr w:type="spellStart"/>
            <w:r w:rsidRPr="00B5230F">
              <w:rPr>
                <w:rFonts w:ascii="Arial" w:eastAsia="Batang" w:hAnsi="Arial"/>
                <w:sz w:val="18"/>
              </w:rPr>
              <w:t>CongestionExt</w:t>
            </w:r>
            <w:proofErr w:type="spellEnd"/>
          </w:p>
        </w:tc>
      </w:tr>
      <w:tr w:rsidR="00E64FEA" w:rsidRPr="00B5230F" w14:paraId="455C1464" w14:textId="77777777" w:rsidTr="00BA71BF">
        <w:trPr>
          <w:jc w:val="center"/>
        </w:trPr>
        <w:tc>
          <w:tcPr>
            <w:tcW w:w="1531" w:type="dxa"/>
          </w:tcPr>
          <w:p w14:paraId="34C72B3F" w14:textId="77777777" w:rsidR="00E64FEA" w:rsidRPr="00B5230F" w:rsidRDefault="00E64FEA" w:rsidP="00E64FEA">
            <w:pPr>
              <w:keepNext/>
              <w:keepLines/>
              <w:spacing w:after="0"/>
              <w:rPr>
                <w:rFonts w:ascii="Arial" w:eastAsia="SimSun" w:hAnsi="Arial" w:cs="Arial"/>
                <w:sz w:val="18"/>
                <w:szCs w:val="18"/>
                <w:lang w:eastAsia="zh-CN"/>
              </w:rPr>
            </w:pPr>
            <w:proofErr w:type="spellStart"/>
            <w:r w:rsidRPr="00B5230F">
              <w:rPr>
                <w:rFonts w:ascii="Arial" w:eastAsia="SimSun" w:hAnsi="Arial" w:hint="eastAsia"/>
                <w:sz w:val="18"/>
              </w:rPr>
              <w:t>m</w:t>
            </w:r>
            <w:r w:rsidRPr="00B5230F">
              <w:rPr>
                <w:rFonts w:ascii="Arial" w:eastAsia="SimSun" w:hAnsi="Arial"/>
                <w:sz w:val="18"/>
              </w:rPr>
              <w:t>axNumOfTopAppDl</w:t>
            </w:r>
            <w:proofErr w:type="spellEnd"/>
          </w:p>
        </w:tc>
        <w:tc>
          <w:tcPr>
            <w:tcW w:w="1559" w:type="dxa"/>
          </w:tcPr>
          <w:p w14:paraId="57D2DF29" w14:textId="77777777" w:rsidR="00E64FEA" w:rsidRPr="00B5230F" w:rsidRDefault="00E64FEA" w:rsidP="00E64FEA">
            <w:pPr>
              <w:keepNext/>
              <w:keepLines/>
              <w:spacing w:after="0"/>
              <w:rPr>
                <w:rFonts w:ascii="Arial" w:eastAsia="SimSun" w:hAnsi="Arial"/>
                <w:sz w:val="18"/>
              </w:rPr>
            </w:pPr>
            <w:proofErr w:type="spellStart"/>
            <w:r w:rsidRPr="00B5230F">
              <w:rPr>
                <w:rFonts w:ascii="Arial" w:eastAsia="SimSun" w:hAnsi="Arial"/>
                <w:sz w:val="18"/>
              </w:rPr>
              <w:t>Uinteger</w:t>
            </w:r>
            <w:proofErr w:type="spellEnd"/>
          </w:p>
        </w:tc>
        <w:tc>
          <w:tcPr>
            <w:tcW w:w="425" w:type="dxa"/>
          </w:tcPr>
          <w:p w14:paraId="4FC8087A" w14:textId="77777777" w:rsidR="00E64FEA" w:rsidRPr="00B5230F" w:rsidRDefault="00E64FEA" w:rsidP="00E64FEA">
            <w:pPr>
              <w:keepNext/>
              <w:keepLines/>
              <w:spacing w:after="0"/>
              <w:jc w:val="center"/>
              <w:rPr>
                <w:rFonts w:ascii="Arial" w:eastAsia="SimSun" w:hAnsi="Arial"/>
                <w:sz w:val="18"/>
              </w:rPr>
            </w:pPr>
            <w:r w:rsidRPr="00B5230F">
              <w:rPr>
                <w:rFonts w:ascii="Arial" w:eastAsia="SimSun" w:hAnsi="Arial"/>
                <w:sz w:val="18"/>
              </w:rPr>
              <w:t>O</w:t>
            </w:r>
          </w:p>
        </w:tc>
        <w:tc>
          <w:tcPr>
            <w:tcW w:w="1134" w:type="dxa"/>
          </w:tcPr>
          <w:p w14:paraId="47FA0F54" w14:textId="77777777" w:rsidR="00E64FEA" w:rsidRPr="00B5230F" w:rsidRDefault="00E64FEA" w:rsidP="00E64FEA">
            <w:pPr>
              <w:keepNext/>
              <w:keepLines/>
              <w:spacing w:after="0"/>
              <w:rPr>
                <w:rFonts w:ascii="Arial" w:eastAsia="SimSun" w:hAnsi="Arial"/>
                <w:sz w:val="18"/>
              </w:rPr>
            </w:pPr>
            <w:r w:rsidRPr="00B5230F">
              <w:rPr>
                <w:rFonts w:ascii="Arial" w:eastAsia="SimSun" w:hAnsi="Arial"/>
                <w:sz w:val="18"/>
              </w:rPr>
              <w:t>0..1</w:t>
            </w:r>
          </w:p>
        </w:tc>
        <w:tc>
          <w:tcPr>
            <w:tcW w:w="2856" w:type="dxa"/>
          </w:tcPr>
          <w:p w14:paraId="5F2AEFA4" w14:textId="77777777" w:rsidR="00E64FEA" w:rsidRPr="00B5230F" w:rsidRDefault="00E64FEA" w:rsidP="00E64FEA">
            <w:pPr>
              <w:keepNext/>
              <w:keepLines/>
              <w:spacing w:after="0"/>
              <w:rPr>
                <w:rFonts w:ascii="Arial" w:eastAsia="SimSun" w:hAnsi="Arial"/>
                <w:sz w:val="18"/>
              </w:rPr>
            </w:pPr>
            <w:r w:rsidRPr="00B5230F">
              <w:rPr>
                <w:rFonts w:ascii="Arial" w:eastAsia="SimSun" w:hAnsi="Arial" w:hint="eastAsia"/>
                <w:sz w:val="18"/>
              </w:rPr>
              <w:t>I</w:t>
            </w:r>
            <w:r w:rsidRPr="00B5230F">
              <w:rPr>
                <w:rFonts w:ascii="Arial" w:eastAsia="SimSun" w:hAnsi="Arial"/>
                <w:sz w:val="18"/>
              </w:rPr>
              <w:t>ndicates the requested maximum number of top applications that contribute the most to the traffic in Downlink direction. If this attribute is present with value zero or undefined, means the maximum number is not limited.</w:t>
            </w:r>
          </w:p>
        </w:tc>
        <w:tc>
          <w:tcPr>
            <w:tcW w:w="1843" w:type="dxa"/>
          </w:tcPr>
          <w:p w14:paraId="0D385686" w14:textId="77777777" w:rsidR="00E64FEA" w:rsidRPr="00B5230F" w:rsidRDefault="00E64FEA" w:rsidP="00E64FEA">
            <w:pPr>
              <w:keepNext/>
              <w:keepLines/>
              <w:spacing w:after="0"/>
              <w:rPr>
                <w:rFonts w:ascii="Arial" w:eastAsia="SimSun" w:hAnsi="Arial" w:cs="Arial"/>
                <w:sz w:val="18"/>
                <w:szCs w:val="18"/>
              </w:rPr>
            </w:pPr>
            <w:proofErr w:type="spellStart"/>
            <w:r w:rsidRPr="00B5230F">
              <w:rPr>
                <w:rFonts w:ascii="Arial" w:eastAsia="Batang" w:hAnsi="Arial"/>
                <w:sz w:val="18"/>
              </w:rPr>
              <w:t>CongestionExt</w:t>
            </w:r>
            <w:proofErr w:type="spellEnd"/>
          </w:p>
        </w:tc>
      </w:tr>
      <w:tr w:rsidR="00876E95" w:rsidRPr="00B5230F" w14:paraId="41BBD3AE" w14:textId="77777777" w:rsidTr="00BA71BF">
        <w:trPr>
          <w:jc w:val="center"/>
          <w:ins w:id="23" w:author="Ravindran, Parthasarathi (Nokia - IN/Bangalore)" w:date="2022-08-03T20:23:00Z"/>
        </w:trPr>
        <w:tc>
          <w:tcPr>
            <w:tcW w:w="1531" w:type="dxa"/>
          </w:tcPr>
          <w:p w14:paraId="4EAFD8F5" w14:textId="4409D924" w:rsidR="00876E95" w:rsidRPr="00B5230F" w:rsidRDefault="00876E95" w:rsidP="00876E95">
            <w:pPr>
              <w:keepNext/>
              <w:keepLines/>
              <w:spacing w:after="0"/>
              <w:rPr>
                <w:ins w:id="24" w:author="Ravindran, Parthasarathi (Nokia - IN/Bangalore)" w:date="2022-08-03T20:23:00Z"/>
                <w:rFonts w:ascii="Arial" w:eastAsia="SimSun" w:hAnsi="Arial"/>
                <w:sz w:val="18"/>
              </w:rPr>
            </w:pPr>
            <w:proofErr w:type="spellStart"/>
            <w:ins w:id="25" w:author="Ravindran, Parthasarathi (Nokia - IN/Bangalore)" w:date="2022-08-03T20:24:00Z">
              <w:r>
                <w:t>visitedLocArea</w:t>
              </w:r>
            </w:ins>
            <w:proofErr w:type="spellEnd"/>
          </w:p>
        </w:tc>
        <w:tc>
          <w:tcPr>
            <w:tcW w:w="1559" w:type="dxa"/>
          </w:tcPr>
          <w:p w14:paraId="4B230446" w14:textId="1ACEC43E" w:rsidR="00876E95" w:rsidRPr="00B5230F" w:rsidRDefault="00876E95" w:rsidP="00876E95">
            <w:pPr>
              <w:keepNext/>
              <w:keepLines/>
              <w:spacing w:after="0"/>
              <w:rPr>
                <w:ins w:id="26" w:author="Ravindran, Parthasarathi (Nokia - IN/Bangalore)" w:date="2022-08-03T20:23:00Z"/>
                <w:rFonts w:ascii="Arial" w:eastAsia="SimSun" w:hAnsi="Arial"/>
                <w:sz w:val="18"/>
              </w:rPr>
            </w:pPr>
            <w:ins w:id="27" w:author="Ravindran, Parthasarathi (Nokia - IN/Bangalore)" w:date="2022-08-03T20:24:00Z">
              <w:r>
                <w:t>LocationArea5G</w:t>
              </w:r>
            </w:ins>
          </w:p>
        </w:tc>
        <w:tc>
          <w:tcPr>
            <w:tcW w:w="425" w:type="dxa"/>
          </w:tcPr>
          <w:p w14:paraId="1967C008" w14:textId="094B45DC" w:rsidR="00876E95" w:rsidRPr="00B5230F" w:rsidRDefault="00876E95" w:rsidP="00876E95">
            <w:pPr>
              <w:keepNext/>
              <w:keepLines/>
              <w:spacing w:after="0"/>
              <w:jc w:val="center"/>
              <w:rPr>
                <w:ins w:id="28" w:author="Ravindran, Parthasarathi (Nokia - IN/Bangalore)" w:date="2022-08-03T20:23:00Z"/>
                <w:rFonts w:ascii="Arial" w:eastAsia="SimSun" w:hAnsi="Arial"/>
                <w:sz w:val="18"/>
              </w:rPr>
            </w:pPr>
            <w:ins w:id="29" w:author="Ravindran, Parthasarathi (Nokia - IN/Bangalore)" w:date="2022-08-03T20:24:00Z">
              <w:r>
                <w:rPr>
                  <w:rFonts w:cs="Arial"/>
                  <w:szCs w:val="18"/>
                  <w:lang w:eastAsia="zh-CN"/>
                </w:rPr>
                <w:t>O</w:t>
              </w:r>
            </w:ins>
          </w:p>
        </w:tc>
        <w:tc>
          <w:tcPr>
            <w:tcW w:w="1134" w:type="dxa"/>
          </w:tcPr>
          <w:p w14:paraId="3C3EBB23" w14:textId="27C3B967" w:rsidR="00876E95" w:rsidRPr="00B5230F" w:rsidRDefault="00876E95" w:rsidP="00876E95">
            <w:pPr>
              <w:keepNext/>
              <w:keepLines/>
              <w:spacing w:after="0"/>
              <w:rPr>
                <w:ins w:id="30" w:author="Ravindran, Parthasarathi (Nokia - IN/Bangalore)" w:date="2022-08-03T20:23:00Z"/>
                <w:rFonts w:ascii="Arial" w:eastAsia="SimSun" w:hAnsi="Arial"/>
                <w:sz w:val="18"/>
              </w:rPr>
            </w:pPr>
            <w:ins w:id="31" w:author="Ravindran, Parthasarathi (Nokia - IN/Bangalore)" w:date="2022-08-03T20:24:00Z">
              <w:r>
                <w:rPr>
                  <w:rFonts w:cs="Arial"/>
                  <w:szCs w:val="18"/>
                  <w:lang w:eastAsia="zh-CN"/>
                </w:rPr>
                <w:t>0..1</w:t>
              </w:r>
            </w:ins>
          </w:p>
        </w:tc>
        <w:tc>
          <w:tcPr>
            <w:tcW w:w="2856" w:type="dxa"/>
          </w:tcPr>
          <w:p w14:paraId="1AAC6BE7" w14:textId="77777777" w:rsidR="00876E95" w:rsidRDefault="00876E95" w:rsidP="00876E95">
            <w:pPr>
              <w:pStyle w:val="TAL"/>
              <w:rPr>
                <w:ins w:id="32" w:author="Ravindran, Parthasarathi (Nokia - IN/Bangalore)" w:date="2022-08-03T20:24:00Z"/>
                <w:rFonts w:cs="Arial"/>
                <w:szCs w:val="18"/>
                <w:lang w:eastAsia="zh-CN"/>
              </w:rPr>
            </w:pPr>
            <w:ins w:id="33" w:author="Ravindran, Parthasarathi (Nokia - IN/Bangalore)" w:date="2022-08-03T20:24:00Z">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ins>
          </w:p>
          <w:p w14:paraId="4D9E0B73" w14:textId="747D95A3" w:rsidR="00876E95" w:rsidRPr="00B5230F" w:rsidRDefault="00876E95" w:rsidP="00876E95">
            <w:pPr>
              <w:keepNext/>
              <w:keepLines/>
              <w:spacing w:after="0"/>
              <w:rPr>
                <w:ins w:id="34" w:author="Ravindran, Parthasarathi (Nokia - IN/Bangalore)" w:date="2022-08-03T20:23:00Z"/>
                <w:rFonts w:ascii="Arial" w:eastAsia="SimSun" w:hAnsi="Arial"/>
                <w:sz w:val="18"/>
              </w:rPr>
            </w:pPr>
            <w:ins w:id="35" w:author="Ravindran, Parthasarathi (Nokia - IN/Bangalore)" w:date="2022-08-03T20:31:00Z">
              <w:r>
                <w:rPr>
                  <w:rFonts w:cs="Arial"/>
                  <w:szCs w:val="18"/>
                  <w:lang w:eastAsia="zh-CN"/>
                </w:rPr>
                <w:t>(NOTE x)</w:t>
              </w:r>
            </w:ins>
          </w:p>
        </w:tc>
        <w:tc>
          <w:tcPr>
            <w:tcW w:w="1843" w:type="dxa"/>
          </w:tcPr>
          <w:p w14:paraId="1455117C" w14:textId="77777777" w:rsidR="00876E95" w:rsidRDefault="00876E95" w:rsidP="00876E95">
            <w:pPr>
              <w:keepNext/>
              <w:keepLines/>
              <w:spacing w:after="0"/>
              <w:rPr>
                <w:ins w:id="36" w:author="Ravindran, Parthasarathi (Nokia - IN/Bangalore)" w:date="2022-08-03T20:24:00Z"/>
                <w:rFonts w:cs="Arial"/>
                <w:szCs w:val="18"/>
              </w:rPr>
            </w:pPr>
            <w:bookmarkStart w:id="37" w:name="_Hlk110009316"/>
            <w:proofErr w:type="spellStart"/>
            <w:ins w:id="38" w:author="Ravindran, Parthasarathi (Nokia - IN/Bangalore)" w:date="2022-08-03T20:24:00Z">
              <w:r>
                <w:rPr>
                  <w:rFonts w:ascii="Arial" w:hAnsi="Arial" w:cs="Arial"/>
                  <w:sz w:val="18"/>
                  <w:szCs w:val="18"/>
                </w:rPr>
                <w:t>Ue_Mobility</w:t>
              </w:r>
              <w:proofErr w:type="spellEnd"/>
            </w:ins>
          </w:p>
          <w:bookmarkEnd w:id="37"/>
          <w:p w14:paraId="432A1D88" w14:textId="77777777" w:rsidR="00876E95" w:rsidRPr="00B5230F" w:rsidRDefault="00876E95" w:rsidP="00876E95">
            <w:pPr>
              <w:keepNext/>
              <w:keepLines/>
              <w:spacing w:after="0"/>
              <w:rPr>
                <w:ins w:id="39" w:author="Ravindran, Parthasarathi (Nokia - IN/Bangalore)" w:date="2022-08-03T20:23:00Z"/>
                <w:rFonts w:ascii="Arial" w:eastAsia="Batang" w:hAnsi="Arial"/>
                <w:sz w:val="18"/>
              </w:rPr>
            </w:pPr>
          </w:p>
        </w:tc>
      </w:tr>
      <w:tr w:rsidR="00876E95" w:rsidRPr="00B5230F" w14:paraId="47D763AF" w14:textId="77777777" w:rsidTr="00BA71BF">
        <w:trPr>
          <w:jc w:val="center"/>
        </w:trPr>
        <w:tc>
          <w:tcPr>
            <w:tcW w:w="9348" w:type="dxa"/>
            <w:gridSpan w:val="6"/>
          </w:tcPr>
          <w:p w14:paraId="788725A1" w14:textId="77777777" w:rsidR="00876E95" w:rsidRPr="00B5230F" w:rsidRDefault="00876E95" w:rsidP="00876E95">
            <w:pPr>
              <w:keepNext/>
              <w:keepLines/>
              <w:spacing w:after="0"/>
              <w:ind w:left="851" w:hanging="851"/>
              <w:rPr>
                <w:rFonts w:ascii="Arial" w:eastAsia="SimSun" w:hAnsi="Arial"/>
                <w:sz w:val="18"/>
              </w:rPr>
            </w:pPr>
            <w:r w:rsidRPr="00B5230F">
              <w:rPr>
                <w:rFonts w:ascii="Arial" w:eastAsia="SimSun" w:hAnsi="Arial"/>
                <w:sz w:val="18"/>
              </w:rPr>
              <w:t>NOTE 1:</w:t>
            </w:r>
            <w:r w:rsidRPr="00B5230F">
              <w:rPr>
                <w:rFonts w:ascii="Arial" w:eastAsia="SimSun" w:hAnsi="Arial"/>
                <w:sz w:val="18"/>
              </w:rPr>
              <w:tab/>
              <w:t xml:space="preserve">The </w:t>
            </w:r>
            <w:proofErr w:type="spellStart"/>
            <w:r w:rsidRPr="00B5230F">
              <w:rPr>
                <w:rFonts w:ascii="Arial" w:eastAsia="SimSun" w:hAnsi="Arial"/>
                <w:sz w:val="18"/>
              </w:rPr>
              <w:t>NetworkAreaInfo</w:t>
            </w:r>
            <w:proofErr w:type="spellEnd"/>
            <w:r w:rsidRPr="00B5230F">
              <w:rPr>
                <w:rFonts w:ascii="Arial" w:eastAsia="SimSun" w:hAnsi="Arial"/>
                <w:sz w:val="18"/>
              </w:rPr>
              <w:t xml:space="preserve"> within the </w:t>
            </w:r>
            <w:r w:rsidRPr="00B5230F">
              <w:rPr>
                <w:rFonts w:ascii="Arial" w:eastAsia="SimSun" w:hAnsi="Arial"/>
                <w:sz w:val="18"/>
                <w:lang w:eastAsia="zh-CN"/>
              </w:rPr>
              <w:t>"</w:t>
            </w:r>
            <w:proofErr w:type="spellStart"/>
            <w:r w:rsidRPr="00B5230F">
              <w:rPr>
                <w:rFonts w:ascii="Arial" w:eastAsia="SimSun" w:hAnsi="Arial"/>
                <w:sz w:val="18"/>
              </w:rPr>
              <w:t>locArea</w:t>
            </w:r>
            <w:proofErr w:type="spellEnd"/>
            <w:r w:rsidRPr="00B5230F">
              <w:rPr>
                <w:rFonts w:ascii="Arial" w:eastAsia="SimSun" w:hAnsi="Arial"/>
                <w:sz w:val="18"/>
                <w:lang w:eastAsia="zh-CN"/>
              </w:rPr>
              <w:t>" attribute is not applicable for the untrusted AF. For "NETWORK_PERFORMANCE" or "CONGESTION" event, the "</w:t>
            </w:r>
            <w:proofErr w:type="spellStart"/>
            <w:r w:rsidRPr="00B5230F">
              <w:rPr>
                <w:rFonts w:ascii="Arial" w:eastAsia="SimSun" w:hAnsi="Arial"/>
                <w:sz w:val="18"/>
                <w:lang w:eastAsia="zh-CN"/>
              </w:rPr>
              <w:t>locArea</w:t>
            </w:r>
            <w:proofErr w:type="spellEnd"/>
            <w:r w:rsidRPr="00B5230F">
              <w:rPr>
                <w:rFonts w:ascii="Arial" w:eastAsia="SimSun" w:hAnsi="Arial"/>
                <w:sz w:val="18"/>
                <w:lang w:eastAsia="zh-CN"/>
              </w:rPr>
              <w:t xml:space="preserve">" attribute shall be provided if </w:t>
            </w:r>
            <w:r w:rsidRPr="00B5230F">
              <w:rPr>
                <w:rFonts w:ascii="Arial" w:eastAsia="SimSun" w:hAnsi="Arial"/>
                <w:sz w:val="18"/>
              </w:rPr>
              <w:t>the event applied for all UEs (i.e. "</w:t>
            </w:r>
            <w:proofErr w:type="spellStart"/>
            <w:r w:rsidRPr="00B5230F">
              <w:rPr>
                <w:rFonts w:ascii="Arial" w:eastAsia="SimSun" w:hAnsi="Arial"/>
                <w:sz w:val="18"/>
              </w:rPr>
              <w:t>anyUeInd</w:t>
            </w:r>
            <w:proofErr w:type="spellEnd"/>
            <w:r w:rsidRPr="00B5230F">
              <w:rPr>
                <w:rFonts w:ascii="Arial" w:eastAsia="SimSun" w:hAnsi="Arial"/>
                <w:sz w:val="18"/>
              </w:rPr>
              <w:t xml:space="preserve">" attribute set to true within the </w:t>
            </w:r>
            <w:proofErr w:type="spellStart"/>
            <w:r w:rsidRPr="00B5230F">
              <w:rPr>
                <w:rFonts w:ascii="Arial" w:eastAsia="SimSun" w:hAnsi="Arial"/>
                <w:sz w:val="18"/>
              </w:rPr>
              <w:t>TargetUeId</w:t>
            </w:r>
            <w:proofErr w:type="spellEnd"/>
            <w:r w:rsidRPr="00B5230F">
              <w:rPr>
                <w:rFonts w:ascii="Arial" w:eastAsia="SimSun" w:hAnsi="Arial"/>
                <w:sz w:val="18"/>
              </w:rPr>
              <w:t xml:space="preserve"> data). For "QOS_SUSTAINABILITY" event, the "</w:t>
            </w:r>
            <w:proofErr w:type="spellStart"/>
            <w:r w:rsidRPr="00B5230F">
              <w:rPr>
                <w:rFonts w:ascii="Arial" w:eastAsia="SimSun" w:hAnsi="Arial"/>
                <w:sz w:val="18"/>
              </w:rPr>
              <w:t>locArea</w:t>
            </w:r>
            <w:proofErr w:type="spellEnd"/>
            <w:r w:rsidRPr="00B5230F">
              <w:rPr>
                <w:rFonts w:ascii="Arial" w:eastAsia="SimSun" w:hAnsi="Arial"/>
                <w:sz w:val="18"/>
              </w:rPr>
              <w:t>" attribute shall be provided.</w:t>
            </w:r>
          </w:p>
          <w:p w14:paraId="73BB8181" w14:textId="77777777" w:rsidR="00876E95" w:rsidRPr="00B5230F" w:rsidRDefault="00876E95" w:rsidP="00876E95">
            <w:pPr>
              <w:keepNext/>
              <w:keepLines/>
              <w:spacing w:after="0"/>
              <w:ind w:left="851" w:hanging="851"/>
              <w:rPr>
                <w:rFonts w:ascii="Arial" w:eastAsia="SimSun" w:hAnsi="Arial"/>
                <w:sz w:val="18"/>
              </w:rPr>
            </w:pPr>
            <w:r w:rsidRPr="00B5230F">
              <w:rPr>
                <w:rFonts w:ascii="Arial" w:eastAsia="SimSun" w:hAnsi="Arial"/>
                <w:sz w:val="18"/>
              </w:rPr>
              <w:t>NOTE 2:</w:t>
            </w:r>
            <w:r w:rsidRPr="00B5230F">
              <w:rPr>
                <w:rFonts w:ascii="Arial" w:eastAsia="SimSun" w:hAnsi="Arial"/>
                <w:sz w:val="18"/>
              </w:rPr>
              <w:tab/>
              <w:t xml:space="preserve">Only </w:t>
            </w:r>
            <w:r w:rsidRPr="00B5230F">
              <w:rPr>
                <w:rFonts w:ascii="Arial" w:eastAsia="SimSun" w:hAnsi="Arial"/>
                <w:sz w:val="18"/>
                <w:lang w:eastAsia="zh-CN"/>
              </w:rPr>
              <w:t>"</w:t>
            </w:r>
            <w:proofErr w:type="spellStart"/>
            <w:r w:rsidRPr="00B5230F">
              <w:rPr>
                <w:rFonts w:ascii="Arial" w:eastAsia="SimSun" w:hAnsi="Arial"/>
                <w:sz w:val="18"/>
              </w:rPr>
              <w:t>excepId</w:t>
            </w:r>
            <w:proofErr w:type="spellEnd"/>
            <w:r w:rsidRPr="00B5230F">
              <w:rPr>
                <w:rFonts w:ascii="Arial" w:eastAsia="SimSun" w:hAnsi="Arial"/>
                <w:sz w:val="18"/>
                <w:lang w:eastAsia="zh-CN"/>
              </w:rPr>
              <w:t>" and "</w:t>
            </w:r>
            <w:proofErr w:type="spellStart"/>
            <w:r w:rsidRPr="00B5230F">
              <w:rPr>
                <w:rFonts w:ascii="Arial" w:eastAsia="SimSun" w:hAnsi="Arial"/>
                <w:sz w:val="18"/>
              </w:rPr>
              <w:t>excepLevel</w:t>
            </w:r>
            <w:proofErr w:type="spellEnd"/>
            <w:r w:rsidRPr="00B5230F">
              <w:rPr>
                <w:rFonts w:ascii="Arial" w:eastAsia="SimSun" w:hAnsi="Arial"/>
                <w:sz w:val="18"/>
                <w:lang w:eastAsia="zh-CN"/>
              </w:rPr>
              <w:t>"</w:t>
            </w:r>
            <w:r w:rsidRPr="00B5230F">
              <w:rPr>
                <w:rFonts w:ascii="Arial" w:eastAsia="SimSun" w:hAnsi="Arial"/>
                <w:sz w:val="18"/>
              </w:rPr>
              <w:t xml:space="preserve"> within the Exception data type apply to the "</w:t>
            </w:r>
            <w:proofErr w:type="spellStart"/>
            <w:r w:rsidRPr="00B5230F">
              <w:rPr>
                <w:rFonts w:ascii="Arial" w:eastAsia="SimSun" w:hAnsi="Arial"/>
                <w:sz w:val="18"/>
              </w:rPr>
              <w:t>excepRequs</w:t>
            </w:r>
            <w:proofErr w:type="spellEnd"/>
            <w:r w:rsidRPr="00B5230F">
              <w:rPr>
                <w:rFonts w:ascii="Arial" w:eastAsia="SimSun" w:hAnsi="Arial"/>
                <w:sz w:val="18"/>
              </w:rPr>
              <w:t>" attribute.</w:t>
            </w:r>
          </w:p>
          <w:p w14:paraId="7B6420FB" w14:textId="77777777" w:rsidR="00876E95" w:rsidRPr="00B5230F" w:rsidRDefault="00876E95" w:rsidP="00876E95">
            <w:pPr>
              <w:keepNext/>
              <w:keepLines/>
              <w:spacing w:after="0"/>
              <w:ind w:left="851" w:hanging="851"/>
              <w:rPr>
                <w:rFonts w:ascii="Arial" w:eastAsia="SimSun" w:hAnsi="Arial"/>
                <w:sz w:val="18"/>
              </w:rPr>
            </w:pPr>
            <w:r w:rsidRPr="00B5230F">
              <w:rPr>
                <w:rFonts w:ascii="Arial" w:eastAsia="SimSun" w:hAnsi="Arial" w:cs="Arial" w:hint="eastAsia"/>
                <w:sz w:val="18"/>
                <w:szCs w:val="18"/>
                <w:lang w:eastAsia="zh-CN"/>
              </w:rPr>
              <w:t>NOTE </w:t>
            </w:r>
            <w:r w:rsidRPr="00B5230F">
              <w:rPr>
                <w:rFonts w:ascii="Arial" w:eastAsia="SimSun" w:hAnsi="Arial" w:cs="Arial"/>
                <w:sz w:val="18"/>
                <w:szCs w:val="18"/>
                <w:lang w:eastAsia="zh-CN"/>
              </w:rPr>
              <w:t>3</w:t>
            </w:r>
            <w:r w:rsidRPr="00B5230F">
              <w:rPr>
                <w:rFonts w:ascii="Arial" w:eastAsia="SimSun" w:hAnsi="Arial" w:cs="Arial" w:hint="eastAsia"/>
                <w:sz w:val="18"/>
                <w:szCs w:val="18"/>
                <w:lang w:eastAsia="zh-CN"/>
              </w:rPr>
              <w:t>:</w:t>
            </w:r>
            <w:r w:rsidRPr="00B5230F">
              <w:rPr>
                <w:rFonts w:ascii="Arial" w:eastAsia="SimSun" w:hAnsi="Arial" w:cs="Arial"/>
                <w:sz w:val="18"/>
                <w:szCs w:val="18"/>
              </w:rPr>
              <w:tab/>
            </w:r>
            <w:r w:rsidRPr="00B5230F">
              <w:rPr>
                <w:rFonts w:ascii="Arial" w:eastAsia="SimSun" w:hAnsi="Arial"/>
                <w:sz w:val="18"/>
              </w:rPr>
              <w:t xml:space="preserve">Either </w:t>
            </w:r>
            <w:r w:rsidRPr="00B5230F">
              <w:rPr>
                <w:rFonts w:ascii="Arial" w:eastAsia="SimSun" w:hAnsi="Arial"/>
                <w:sz w:val="18"/>
                <w:lang w:eastAsia="zh-CN"/>
              </w:rPr>
              <w:t>"</w:t>
            </w:r>
            <w:proofErr w:type="spellStart"/>
            <w:r w:rsidRPr="00B5230F">
              <w:rPr>
                <w:rFonts w:ascii="Arial" w:eastAsia="SimSun" w:hAnsi="Arial"/>
                <w:sz w:val="18"/>
              </w:rPr>
              <w:t>excepRequs</w:t>
            </w:r>
            <w:proofErr w:type="spellEnd"/>
            <w:r w:rsidRPr="00B5230F">
              <w:rPr>
                <w:rFonts w:ascii="Arial" w:eastAsia="SimSun" w:hAnsi="Arial"/>
                <w:sz w:val="18"/>
                <w:lang w:eastAsia="zh-CN"/>
              </w:rPr>
              <w:t>" or "</w:t>
            </w:r>
            <w:proofErr w:type="spellStart"/>
            <w:r w:rsidRPr="00B5230F">
              <w:rPr>
                <w:rFonts w:ascii="Arial" w:eastAsia="SimSun" w:hAnsi="Arial"/>
                <w:sz w:val="18"/>
              </w:rPr>
              <w:t>exptAnaType</w:t>
            </w:r>
            <w:proofErr w:type="spellEnd"/>
            <w:r w:rsidRPr="00B5230F">
              <w:rPr>
                <w:rFonts w:ascii="Arial" w:eastAsia="SimSun" w:hAnsi="Arial"/>
                <w:sz w:val="18"/>
                <w:lang w:eastAsia="zh-CN"/>
              </w:rPr>
              <w:t>"</w:t>
            </w:r>
            <w:r w:rsidRPr="00B5230F">
              <w:rPr>
                <w:rFonts w:ascii="Arial" w:eastAsia="SimSun" w:hAnsi="Arial"/>
                <w:sz w:val="18"/>
              </w:rPr>
              <w:t xml:space="preserve"> shall be provided if the subscribed event is "ABNORMAL_BEHAVIOR".</w:t>
            </w:r>
          </w:p>
          <w:p w14:paraId="4B522569" w14:textId="77777777" w:rsidR="00876E95" w:rsidRPr="00B5230F" w:rsidRDefault="00876E95" w:rsidP="00876E95">
            <w:pPr>
              <w:keepNext/>
              <w:keepLines/>
              <w:spacing w:after="0"/>
              <w:ind w:left="851" w:hanging="851"/>
              <w:rPr>
                <w:rFonts w:ascii="Arial" w:eastAsia="SimSun" w:hAnsi="Arial"/>
                <w:sz w:val="18"/>
              </w:rPr>
            </w:pPr>
            <w:r w:rsidRPr="00B5230F">
              <w:rPr>
                <w:rFonts w:ascii="Arial" w:eastAsia="SimSun" w:hAnsi="Arial" w:cs="Arial" w:hint="eastAsia"/>
                <w:sz w:val="18"/>
                <w:szCs w:val="18"/>
                <w:lang w:eastAsia="zh-CN"/>
              </w:rPr>
              <w:t>NOTE </w:t>
            </w:r>
            <w:r w:rsidRPr="00B5230F">
              <w:rPr>
                <w:rFonts w:ascii="Arial" w:eastAsia="SimSun" w:hAnsi="Arial" w:cs="Arial"/>
                <w:sz w:val="18"/>
                <w:szCs w:val="18"/>
                <w:lang w:eastAsia="zh-CN"/>
              </w:rPr>
              <w:t>4</w:t>
            </w:r>
            <w:r w:rsidRPr="00B5230F">
              <w:rPr>
                <w:rFonts w:ascii="Arial" w:eastAsia="SimSun" w:hAnsi="Arial" w:cs="Arial" w:hint="eastAsia"/>
                <w:sz w:val="18"/>
                <w:szCs w:val="18"/>
                <w:lang w:eastAsia="zh-CN"/>
              </w:rPr>
              <w:t>:</w:t>
            </w:r>
            <w:r w:rsidRPr="00B5230F">
              <w:rPr>
                <w:rFonts w:ascii="Arial" w:eastAsia="SimSun" w:hAnsi="Arial" w:cs="Arial"/>
                <w:sz w:val="18"/>
                <w:szCs w:val="18"/>
              </w:rPr>
              <w:tab/>
            </w:r>
            <w:r w:rsidRPr="00B5230F">
              <w:rPr>
                <w:rFonts w:ascii="Arial" w:eastAsia="SimSun" w:hAnsi="Arial"/>
                <w:sz w:val="18"/>
              </w:rPr>
              <w:t>If the subscribed event is "</w:t>
            </w:r>
            <w:r w:rsidRPr="00B5230F">
              <w:rPr>
                <w:rFonts w:ascii="Arial" w:eastAsia="SimSun" w:hAnsi="Arial"/>
                <w:sz w:val="18"/>
                <w:lang w:eastAsia="zh-CN"/>
              </w:rPr>
              <w:t>CONGESTION</w:t>
            </w:r>
            <w:r w:rsidRPr="00B5230F">
              <w:rPr>
                <w:rFonts w:ascii="Arial" w:eastAsia="SimSun" w:hAnsi="Arial"/>
                <w:sz w:val="18"/>
              </w:rPr>
              <w:t>" or "</w:t>
            </w:r>
            <w:r w:rsidRPr="00B5230F">
              <w:rPr>
                <w:rFonts w:ascii="Arial" w:eastAsia="SimSun" w:hAnsi="Arial" w:hint="eastAsia"/>
                <w:sz w:val="18"/>
                <w:lang w:eastAsia="zh-CN"/>
              </w:rPr>
              <w:t>D</w:t>
            </w:r>
            <w:r w:rsidRPr="00B5230F">
              <w:rPr>
                <w:rFonts w:ascii="Arial" w:eastAsia="SimSun" w:hAnsi="Arial"/>
                <w:sz w:val="18"/>
                <w:lang w:eastAsia="zh-CN"/>
              </w:rPr>
              <w:t>N_PERFORMANCE</w:t>
            </w:r>
            <w:r w:rsidRPr="00B5230F">
              <w:rPr>
                <w:rFonts w:ascii="Arial" w:eastAsia="SimSun" w:hAnsi="Arial"/>
                <w:sz w:val="18"/>
              </w:rPr>
              <w:t>", this attribute shall be provided if "</w:t>
            </w:r>
            <w:proofErr w:type="spellStart"/>
            <w:r w:rsidRPr="00B5230F">
              <w:rPr>
                <w:rFonts w:ascii="Arial" w:eastAsia="SimSun" w:hAnsi="Arial"/>
                <w:sz w:val="18"/>
              </w:rPr>
              <w:t>notifMethod</w:t>
            </w:r>
            <w:proofErr w:type="spellEnd"/>
            <w:r w:rsidRPr="00B5230F">
              <w:rPr>
                <w:rFonts w:ascii="Arial" w:eastAsia="SimSun" w:hAnsi="Arial"/>
                <w:sz w:val="18"/>
              </w:rPr>
              <w:t>" within "</w:t>
            </w:r>
            <w:proofErr w:type="spellStart"/>
            <w:r w:rsidRPr="00B5230F">
              <w:rPr>
                <w:rFonts w:ascii="Arial" w:eastAsia="SimSun" w:hAnsi="Arial"/>
                <w:sz w:val="18"/>
              </w:rPr>
              <w:t>analyRepInfo</w:t>
            </w:r>
            <w:proofErr w:type="spellEnd"/>
            <w:r w:rsidRPr="00B5230F">
              <w:rPr>
                <w:rFonts w:ascii="Arial" w:eastAsia="SimSun" w:hAnsi="Arial"/>
                <w:sz w:val="18"/>
              </w:rPr>
              <w:t>" sets to "ON_EVENT_DETECTION" or omitted.</w:t>
            </w:r>
          </w:p>
          <w:p w14:paraId="2971FA19" w14:textId="77777777" w:rsidR="00876E95" w:rsidRPr="00B5230F" w:rsidRDefault="00876E95" w:rsidP="00876E95">
            <w:pPr>
              <w:keepNext/>
              <w:keepLines/>
              <w:spacing w:after="0"/>
              <w:ind w:left="851" w:hanging="851"/>
              <w:rPr>
                <w:rFonts w:ascii="Arial" w:eastAsia="SimSun" w:hAnsi="Arial"/>
                <w:sz w:val="18"/>
              </w:rPr>
            </w:pPr>
            <w:r w:rsidRPr="00B5230F">
              <w:rPr>
                <w:rFonts w:ascii="Arial" w:eastAsia="SimSun" w:hAnsi="Arial" w:cs="Arial"/>
                <w:sz w:val="18"/>
                <w:szCs w:val="18"/>
              </w:rPr>
              <w:t>NOTE 5:</w:t>
            </w:r>
            <w:r w:rsidRPr="00B5230F">
              <w:rPr>
                <w:rFonts w:ascii="Arial" w:eastAsia="SimSun" w:hAnsi="Arial" w:cs="Arial"/>
                <w:sz w:val="18"/>
                <w:szCs w:val="18"/>
              </w:rPr>
              <w:tab/>
              <w:t xml:space="preserve">For </w:t>
            </w:r>
            <w:r w:rsidRPr="00B5230F">
              <w:rPr>
                <w:rFonts w:ascii="Arial" w:eastAsia="SimSun" w:hAnsi="Arial"/>
                <w:sz w:val="18"/>
              </w:rPr>
              <w:t>"QOS_SUSTAINABILITY", t</w:t>
            </w:r>
            <w:r w:rsidRPr="00B5230F">
              <w:rPr>
                <w:rFonts w:ascii="Arial" w:eastAsia="SimSun" w:hAnsi="Arial" w:cs="Arial"/>
                <w:sz w:val="18"/>
                <w:szCs w:val="18"/>
              </w:rPr>
              <w:t xml:space="preserve">his property shall be provided </w:t>
            </w:r>
            <w:r w:rsidRPr="00B5230F">
              <w:rPr>
                <w:rFonts w:ascii="Arial" w:eastAsia="Batang" w:hAnsi="Arial"/>
                <w:sz w:val="18"/>
              </w:rPr>
              <w:t xml:space="preserve">if the </w:t>
            </w:r>
            <w:r w:rsidRPr="00B5230F">
              <w:rPr>
                <w:rFonts w:ascii="Arial" w:eastAsia="SimSun" w:hAnsi="Arial"/>
                <w:sz w:val="18"/>
              </w:rPr>
              <w:t>"</w:t>
            </w:r>
            <w:proofErr w:type="spellStart"/>
            <w:r w:rsidRPr="00B5230F">
              <w:rPr>
                <w:rFonts w:ascii="Arial" w:eastAsia="SimSun" w:hAnsi="Arial"/>
                <w:sz w:val="18"/>
              </w:rPr>
              <w:t>notifMethod</w:t>
            </w:r>
            <w:proofErr w:type="spellEnd"/>
            <w:r w:rsidRPr="00B5230F">
              <w:rPr>
                <w:rFonts w:ascii="Arial" w:eastAsia="SimSun" w:hAnsi="Arial"/>
                <w:sz w:val="18"/>
              </w:rPr>
              <w:t>" in "</w:t>
            </w:r>
            <w:proofErr w:type="spellStart"/>
            <w:r w:rsidRPr="00B5230F">
              <w:rPr>
                <w:rFonts w:ascii="Arial" w:eastAsia="SimSun" w:hAnsi="Arial"/>
                <w:sz w:val="18"/>
                <w:lang w:eastAsia="zh-CN"/>
              </w:rPr>
              <w:t>analyRepInfo</w:t>
            </w:r>
            <w:proofErr w:type="spellEnd"/>
            <w:r w:rsidRPr="00B5230F">
              <w:rPr>
                <w:rFonts w:ascii="Arial" w:eastAsia="SimSun" w:hAnsi="Arial"/>
                <w:sz w:val="18"/>
              </w:rPr>
              <w:t>" is set to "</w:t>
            </w:r>
            <w:r w:rsidRPr="00B5230F">
              <w:rPr>
                <w:rFonts w:ascii="Arial" w:eastAsia="SimSun" w:hAnsi="Arial"/>
                <w:noProof/>
                <w:sz w:val="18"/>
              </w:rPr>
              <w:t>ON_EVENT_DETECTION" or omitted</w:t>
            </w:r>
            <w:r w:rsidRPr="00B5230F">
              <w:rPr>
                <w:rFonts w:ascii="Arial" w:eastAsia="SimSun" w:hAnsi="Arial"/>
                <w:sz w:val="18"/>
              </w:rPr>
              <w:t xml:space="preserve">. </w:t>
            </w:r>
          </w:p>
          <w:p w14:paraId="14945977" w14:textId="77777777" w:rsidR="00876E95" w:rsidRPr="00B5230F" w:rsidRDefault="00876E95" w:rsidP="00876E95">
            <w:pPr>
              <w:keepNext/>
              <w:keepLines/>
              <w:spacing w:after="0"/>
              <w:ind w:left="851" w:hanging="851"/>
              <w:rPr>
                <w:rFonts w:ascii="Arial" w:eastAsia="SimSun" w:hAnsi="Arial"/>
                <w:sz w:val="18"/>
              </w:rPr>
            </w:pPr>
            <w:r w:rsidRPr="00B5230F">
              <w:rPr>
                <w:rFonts w:ascii="Arial" w:eastAsia="SimSun" w:hAnsi="Arial" w:cs="Arial"/>
                <w:sz w:val="18"/>
                <w:szCs w:val="18"/>
              </w:rPr>
              <w:t>NOTE 6:</w:t>
            </w:r>
            <w:r w:rsidRPr="00B5230F">
              <w:rPr>
                <w:rFonts w:ascii="Arial" w:eastAsia="SimSun" w:hAnsi="Arial" w:cs="Arial"/>
                <w:sz w:val="18"/>
                <w:szCs w:val="18"/>
              </w:rPr>
              <w:tab/>
            </w:r>
            <w:r w:rsidRPr="00B5230F">
              <w:rPr>
                <w:rFonts w:ascii="Arial" w:eastAsia="SimSun" w:hAnsi="Arial"/>
                <w:sz w:val="18"/>
              </w:rPr>
              <w:t>The "</w:t>
            </w:r>
            <w:proofErr w:type="spellStart"/>
            <w:r w:rsidRPr="00B5230F">
              <w:rPr>
                <w:rFonts w:ascii="Arial" w:eastAsia="SimSun" w:hAnsi="Arial"/>
                <w:sz w:val="18"/>
              </w:rPr>
              <w:t>sampRatio</w:t>
            </w:r>
            <w:proofErr w:type="spellEnd"/>
            <w:r w:rsidRPr="00B5230F">
              <w:rPr>
                <w:rFonts w:ascii="Arial" w:eastAsia="SimSun" w:hAnsi="Arial"/>
                <w:sz w:val="18"/>
              </w:rPr>
              <w:t xml:space="preserve">" attribute within </w:t>
            </w:r>
            <w:proofErr w:type="spellStart"/>
            <w:r w:rsidRPr="00B5230F">
              <w:rPr>
                <w:rFonts w:ascii="Arial" w:eastAsia="SimSun" w:hAnsi="Arial"/>
                <w:sz w:val="18"/>
              </w:rPr>
              <w:t>EventReportingRequirement</w:t>
            </w:r>
            <w:proofErr w:type="spellEnd"/>
            <w:r w:rsidRPr="00B5230F">
              <w:rPr>
                <w:rFonts w:ascii="Arial" w:eastAsia="SimSun" w:hAnsi="Arial"/>
                <w:sz w:val="18"/>
              </w:rPr>
              <w:t xml:space="preserve"> data type is not applicable for the present API. The attributes "</w:t>
            </w:r>
            <w:proofErr w:type="spellStart"/>
            <w:r w:rsidRPr="00B5230F">
              <w:rPr>
                <w:rFonts w:ascii="Arial" w:eastAsia="SimSun" w:hAnsi="Arial"/>
                <w:sz w:val="18"/>
              </w:rPr>
              <w:t>accPerSubset</w:t>
            </w:r>
            <w:proofErr w:type="spellEnd"/>
            <w:r w:rsidRPr="00B5230F">
              <w:rPr>
                <w:rFonts w:ascii="Arial" w:eastAsia="SimSun" w:hAnsi="Arial"/>
                <w:sz w:val="18"/>
              </w:rPr>
              <w:t>", "</w:t>
            </w:r>
            <w:proofErr w:type="spellStart"/>
            <w:r w:rsidRPr="00B5230F">
              <w:rPr>
                <w:rFonts w:ascii="Arial" w:eastAsia="SimSun" w:hAnsi="Arial"/>
                <w:sz w:val="18"/>
              </w:rPr>
              <w:t>offsetPeriod</w:t>
            </w:r>
            <w:proofErr w:type="spellEnd"/>
            <w:r w:rsidRPr="00B5230F">
              <w:rPr>
                <w:rFonts w:ascii="Arial" w:eastAsia="SimSun" w:hAnsi="Arial"/>
                <w:sz w:val="18"/>
              </w:rPr>
              <w:t>", and "</w:t>
            </w:r>
            <w:proofErr w:type="spellStart"/>
            <w:r w:rsidRPr="00B5230F">
              <w:rPr>
                <w:rFonts w:ascii="Arial" w:eastAsia="SimSun" w:hAnsi="Arial"/>
                <w:sz w:val="18"/>
              </w:rPr>
              <w:t>timeAnaNeeded</w:t>
            </w:r>
            <w:proofErr w:type="spellEnd"/>
            <w:r w:rsidRPr="00B5230F">
              <w:rPr>
                <w:rFonts w:ascii="Arial" w:eastAsia="SimSun" w:hAnsi="Arial"/>
                <w:sz w:val="18"/>
              </w:rPr>
              <w:t xml:space="preserve">" within the </w:t>
            </w:r>
            <w:proofErr w:type="spellStart"/>
            <w:r w:rsidRPr="00B5230F">
              <w:rPr>
                <w:rFonts w:ascii="Arial" w:eastAsia="SimSun" w:hAnsi="Arial"/>
                <w:sz w:val="18"/>
              </w:rPr>
              <w:t>EventReportingRequirement</w:t>
            </w:r>
            <w:proofErr w:type="spellEnd"/>
            <w:r w:rsidRPr="00B5230F">
              <w:rPr>
                <w:rFonts w:ascii="Arial" w:eastAsia="SimSun" w:hAnsi="Arial"/>
                <w:sz w:val="18"/>
              </w:rPr>
              <w:t xml:space="preserve"> data type are applicable only if the "</w:t>
            </w:r>
            <w:proofErr w:type="spellStart"/>
            <w:r w:rsidRPr="00B5230F">
              <w:rPr>
                <w:rFonts w:ascii="Arial" w:eastAsia="SimSun" w:hAnsi="Arial"/>
                <w:sz w:val="18"/>
              </w:rPr>
              <w:t>EneNA</w:t>
            </w:r>
            <w:proofErr w:type="spellEnd"/>
            <w:r w:rsidRPr="00B5230F">
              <w:rPr>
                <w:rFonts w:ascii="Arial" w:eastAsia="SimSun" w:hAnsi="Arial"/>
                <w:sz w:val="18"/>
              </w:rPr>
              <w:t>" feature is supported.</w:t>
            </w:r>
          </w:p>
          <w:p w14:paraId="1A38EF8B" w14:textId="77777777" w:rsidR="00876E95" w:rsidRPr="00B5230F" w:rsidRDefault="00876E95" w:rsidP="00876E95">
            <w:pPr>
              <w:keepNext/>
              <w:keepLines/>
              <w:spacing w:after="0"/>
              <w:ind w:left="851" w:hanging="851"/>
              <w:rPr>
                <w:rFonts w:ascii="Arial" w:eastAsia="SimSun" w:hAnsi="Arial" w:cs="Arial"/>
                <w:sz w:val="18"/>
                <w:szCs w:val="18"/>
              </w:rPr>
            </w:pPr>
            <w:r w:rsidRPr="00B5230F">
              <w:rPr>
                <w:rFonts w:ascii="Arial" w:eastAsia="SimSun" w:hAnsi="Arial"/>
                <w:sz w:val="18"/>
              </w:rPr>
              <w:t xml:space="preserve">NOTE 7: </w:t>
            </w:r>
            <w:r w:rsidRPr="00B5230F">
              <w:rPr>
                <w:rFonts w:ascii="Arial" w:eastAsia="SimSun" w:hAnsi="Arial"/>
                <w:sz w:val="18"/>
              </w:rPr>
              <w:tab/>
            </w:r>
            <w:r w:rsidRPr="00B5230F">
              <w:rPr>
                <w:rFonts w:ascii="Arial" w:eastAsia="SimSun" w:hAnsi="Arial" w:cs="Arial"/>
                <w:sz w:val="18"/>
                <w:szCs w:val="18"/>
              </w:rPr>
              <w:t xml:space="preserve">For "ABNORMAL_BEHAVIOR" </w:t>
            </w:r>
            <w:r w:rsidRPr="00B5230F">
              <w:rPr>
                <w:rFonts w:ascii="Arial" w:eastAsia="SimSun" w:hAnsi="Arial"/>
                <w:sz w:val="18"/>
              </w:rPr>
              <w:t>event</w:t>
            </w:r>
            <w:r w:rsidRPr="00B5230F">
              <w:rPr>
                <w:rFonts w:ascii="Arial" w:eastAsia="SimSun" w:hAnsi="Arial" w:cs="Arial"/>
                <w:sz w:val="18"/>
                <w:szCs w:val="18"/>
              </w:rPr>
              <w:t xml:space="preserve"> with "</w:t>
            </w:r>
            <w:proofErr w:type="spellStart"/>
            <w:r w:rsidRPr="00B5230F">
              <w:rPr>
                <w:rFonts w:ascii="Arial" w:eastAsia="SimSun" w:hAnsi="Arial" w:cs="Arial"/>
                <w:sz w:val="18"/>
                <w:szCs w:val="18"/>
              </w:rPr>
              <w:t>anyUeId</w:t>
            </w:r>
            <w:proofErr w:type="spellEnd"/>
            <w:r w:rsidRPr="00B5230F">
              <w:rPr>
                <w:rFonts w:ascii="Arial" w:eastAsia="SimSun" w:hAnsi="Arial" w:cs="Arial"/>
                <w:sz w:val="18"/>
                <w:szCs w:val="18"/>
              </w:rPr>
              <w:t>" attribute in "</w:t>
            </w:r>
            <w:proofErr w:type="spellStart"/>
            <w:r w:rsidRPr="00B5230F">
              <w:rPr>
                <w:rFonts w:ascii="Arial" w:eastAsia="SimSun" w:hAnsi="Arial" w:cs="Arial"/>
                <w:sz w:val="18"/>
                <w:szCs w:val="18"/>
              </w:rPr>
              <w:t>tgtUe</w:t>
            </w:r>
            <w:proofErr w:type="spellEnd"/>
            <w:r w:rsidRPr="00B5230F">
              <w:rPr>
                <w:rFonts w:ascii="Arial" w:eastAsia="SimSun" w:hAnsi="Arial" w:cs="Arial"/>
                <w:sz w:val="18"/>
                <w:szCs w:val="18"/>
              </w:rPr>
              <w:t>" attribute sets to true,</w:t>
            </w:r>
          </w:p>
          <w:p w14:paraId="154A5BA6" w14:textId="77777777" w:rsidR="00876E95" w:rsidRPr="00B5230F" w:rsidRDefault="00876E95" w:rsidP="00876E95">
            <w:pPr>
              <w:keepNext/>
              <w:keepLines/>
              <w:spacing w:after="0"/>
              <w:ind w:left="1135" w:hanging="284"/>
              <w:rPr>
                <w:rFonts w:ascii="Arial" w:eastAsia="SimSun" w:hAnsi="Arial" w:cs="Arial"/>
                <w:sz w:val="18"/>
                <w:szCs w:val="18"/>
              </w:rPr>
            </w:pPr>
            <w:r w:rsidRPr="00B5230F">
              <w:rPr>
                <w:rFonts w:ascii="Arial" w:eastAsia="SimSun" w:hAnsi="Arial" w:cs="Arial"/>
                <w:sz w:val="18"/>
                <w:szCs w:val="18"/>
              </w:rPr>
              <w:t>-</w:t>
            </w:r>
            <w:r w:rsidRPr="00B5230F">
              <w:rPr>
                <w:rFonts w:ascii="Arial" w:eastAsia="SimSun" w:hAnsi="Arial" w:cs="Arial"/>
                <w:sz w:val="18"/>
                <w:szCs w:val="18"/>
              </w:rPr>
              <w:tab/>
              <w:t>at least one of the "</w:t>
            </w:r>
            <w:proofErr w:type="spellStart"/>
            <w:r w:rsidRPr="00B5230F">
              <w:rPr>
                <w:rFonts w:ascii="Arial" w:eastAsia="SimSun" w:hAnsi="Arial" w:cs="Arial"/>
                <w:sz w:val="18"/>
                <w:szCs w:val="18"/>
              </w:rPr>
              <w:t>locArea</w:t>
            </w:r>
            <w:proofErr w:type="spellEnd"/>
            <w:r w:rsidRPr="00B5230F">
              <w:rPr>
                <w:rFonts w:ascii="Arial" w:eastAsia="SimSun" w:hAnsi="Arial" w:cs="Arial"/>
                <w:sz w:val="18"/>
                <w:szCs w:val="18"/>
              </w:rPr>
              <w:t>" and the "</w:t>
            </w:r>
            <w:proofErr w:type="spellStart"/>
            <w:r w:rsidRPr="00B5230F">
              <w:rPr>
                <w:rFonts w:ascii="Arial" w:eastAsia="SimSun" w:hAnsi="Arial" w:cs="Arial"/>
                <w:sz w:val="18"/>
                <w:szCs w:val="18"/>
              </w:rPr>
              <w:t>snssai</w:t>
            </w:r>
            <w:proofErr w:type="spellEnd"/>
            <w:r w:rsidRPr="00B5230F">
              <w:rPr>
                <w:rFonts w:ascii="Arial" w:eastAsia="SimSun" w:hAnsi="Arial" w:cs="Arial"/>
                <w:sz w:val="18"/>
                <w:szCs w:val="18"/>
              </w:rPr>
              <w:t xml:space="preserve">" attribute should be included, if the expected analytics type via </w:t>
            </w:r>
            <w:proofErr w:type="spellStart"/>
            <w:r w:rsidRPr="00B5230F">
              <w:rPr>
                <w:rFonts w:ascii="Arial" w:eastAsia="SimSun" w:hAnsi="Arial" w:cs="Arial"/>
                <w:sz w:val="18"/>
                <w:szCs w:val="18"/>
              </w:rPr>
              <w:t>the"exptAnaType</w:t>
            </w:r>
            <w:proofErr w:type="spellEnd"/>
            <w:r w:rsidRPr="00B5230F">
              <w:rPr>
                <w:rFonts w:ascii="Arial" w:eastAsia="SimSun" w:hAnsi="Arial" w:cs="Arial"/>
                <w:sz w:val="18"/>
                <w:szCs w:val="18"/>
              </w:rPr>
              <w:t>" attribute or the list of Exception Ids via the "</w:t>
            </w:r>
            <w:proofErr w:type="spellStart"/>
            <w:r w:rsidRPr="00B5230F">
              <w:rPr>
                <w:rFonts w:ascii="Arial" w:eastAsia="SimSun" w:hAnsi="Arial" w:cs="Arial"/>
                <w:sz w:val="18"/>
                <w:szCs w:val="18"/>
              </w:rPr>
              <w:t>excepRequs</w:t>
            </w:r>
            <w:proofErr w:type="spellEnd"/>
            <w:r w:rsidRPr="00B5230F">
              <w:rPr>
                <w:rFonts w:ascii="Arial" w:eastAsia="SimSun" w:hAnsi="Arial" w:cs="Arial"/>
                <w:sz w:val="18"/>
                <w:szCs w:val="18"/>
              </w:rPr>
              <w:t>" attribute is mobility related;</w:t>
            </w:r>
          </w:p>
          <w:p w14:paraId="60AAB2F7" w14:textId="77777777" w:rsidR="00876E95" w:rsidRPr="00B5230F" w:rsidRDefault="00876E95" w:rsidP="00876E95">
            <w:pPr>
              <w:keepNext/>
              <w:keepLines/>
              <w:spacing w:after="0"/>
              <w:ind w:left="1135" w:hanging="284"/>
              <w:rPr>
                <w:rFonts w:ascii="Arial" w:eastAsia="SimSun" w:hAnsi="Arial" w:cs="Arial"/>
                <w:sz w:val="18"/>
                <w:szCs w:val="18"/>
              </w:rPr>
            </w:pPr>
            <w:r w:rsidRPr="00B5230F">
              <w:rPr>
                <w:rFonts w:ascii="Arial" w:eastAsia="SimSun" w:hAnsi="Arial" w:cs="Arial"/>
                <w:sz w:val="18"/>
                <w:szCs w:val="18"/>
              </w:rPr>
              <w:t>-</w:t>
            </w:r>
            <w:r w:rsidRPr="00B5230F">
              <w:rPr>
                <w:rFonts w:ascii="Arial" w:eastAsia="SimSun" w:hAnsi="Arial" w:cs="Arial"/>
                <w:sz w:val="18"/>
                <w:szCs w:val="18"/>
              </w:rPr>
              <w:tab/>
              <w:t>at least one of the "</w:t>
            </w:r>
            <w:proofErr w:type="spellStart"/>
            <w:r w:rsidRPr="00B5230F">
              <w:rPr>
                <w:rFonts w:ascii="Arial" w:eastAsia="SimSun" w:hAnsi="Arial" w:cs="Arial"/>
                <w:sz w:val="18"/>
                <w:szCs w:val="18"/>
              </w:rPr>
              <w:t>locArea</w:t>
            </w:r>
            <w:proofErr w:type="spellEnd"/>
            <w:r w:rsidRPr="00B5230F">
              <w:rPr>
                <w:rFonts w:ascii="Arial" w:eastAsia="SimSun" w:hAnsi="Arial" w:cs="Arial"/>
                <w:sz w:val="18"/>
                <w:szCs w:val="18"/>
              </w:rPr>
              <w:t>", "</w:t>
            </w:r>
            <w:proofErr w:type="spellStart"/>
            <w:r w:rsidRPr="00B5230F">
              <w:rPr>
                <w:rFonts w:ascii="Arial" w:eastAsia="SimSun" w:hAnsi="Arial" w:cs="Arial"/>
                <w:sz w:val="18"/>
                <w:szCs w:val="18"/>
              </w:rPr>
              <w:t>appIds</w:t>
            </w:r>
            <w:proofErr w:type="spellEnd"/>
            <w:r w:rsidRPr="00B5230F">
              <w:rPr>
                <w:rFonts w:ascii="Arial" w:eastAsia="SimSun" w:hAnsi="Arial" w:cs="Arial"/>
                <w:sz w:val="18"/>
                <w:szCs w:val="18"/>
              </w:rPr>
              <w:t>", "</w:t>
            </w:r>
            <w:proofErr w:type="spellStart"/>
            <w:r w:rsidRPr="00B5230F">
              <w:rPr>
                <w:rFonts w:ascii="Arial" w:eastAsia="SimSun" w:hAnsi="Arial" w:cs="Arial"/>
                <w:sz w:val="18"/>
                <w:szCs w:val="18"/>
              </w:rPr>
              <w:t>dnn</w:t>
            </w:r>
            <w:proofErr w:type="spellEnd"/>
            <w:r w:rsidRPr="00B5230F">
              <w:rPr>
                <w:rFonts w:ascii="Arial" w:eastAsia="SimSun" w:hAnsi="Arial" w:cs="Arial"/>
                <w:sz w:val="18"/>
                <w:szCs w:val="18"/>
              </w:rPr>
              <w:t>" and "</w:t>
            </w:r>
            <w:proofErr w:type="spellStart"/>
            <w:r w:rsidRPr="00B5230F">
              <w:rPr>
                <w:rFonts w:ascii="Arial" w:eastAsia="SimSun" w:hAnsi="Arial" w:cs="Arial"/>
                <w:sz w:val="18"/>
                <w:szCs w:val="18"/>
              </w:rPr>
              <w:t>snssai</w:t>
            </w:r>
            <w:proofErr w:type="spellEnd"/>
            <w:r w:rsidRPr="00B5230F">
              <w:rPr>
                <w:rFonts w:ascii="Arial" w:eastAsia="SimSun" w:hAnsi="Arial" w:cs="Arial"/>
                <w:sz w:val="18"/>
                <w:szCs w:val="18"/>
              </w:rPr>
              <w:t xml:space="preserve">" attribute should be included, if the expected analytics type via </w:t>
            </w:r>
            <w:proofErr w:type="spellStart"/>
            <w:r w:rsidRPr="00B5230F">
              <w:rPr>
                <w:rFonts w:ascii="Arial" w:eastAsia="SimSun" w:hAnsi="Arial" w:cs="Arial"/>
                <w:sz w:val="18"/>
                <w:szCs w:val="18"/>
              </w:rPr>
              <w:t>the"exptAnaType</w:t>
            </w:r>
            <w:proofErr w:type="spellEnd"/>
            <w:r w:rsidRPr="00B5230F">
              <w:rPr>
                <w:rFonts w:ascii="Arial" w:eastAsia="SimSun" w:hAnsi="Arial" w:cs="Arial"/>
                <w:sz w:val="18"/>
                <w:szCs w:val="18"/>
              </w:rPr>
              <w:t>" attribute or the list of Exception Ids via the "</w:t>
            </w:r>
            <w:proofErr w:type="spellStart"/>
            <w:r w:rsidRPr="00B5230F">
              <w:rPr>
                <w:rFonts w:ascii="Arial" w:eastAsia="SimSun" w:hAnsi="Arial" w:cs="Arial"/>
                <w:sz w:val="18"/>
                <w:szCs w:val="18"/>
              </w:rPr>
              <w:t>excepRequs</w:t>
            </w:r>
            <w:proofErr w:type="spellEnd"/>
            <w:r w:rsidRPr="00B5230F">
              <w:rPr>
                <w:rFonts w:ascii="Arial" w:eastAsia="SimSun" w:hAnsi="Arial" w:cs="Arial"/>
                <w:sz w:val="18"/>
                <w:szCs w:val="18"/>
              </w:rPr>
              <w:t xml:space="preserve">" attribute is communication related; </w:t>
            </w:r>
          </w:p>
          <w:p w14:paraId="0FA08866" w14:textId="77777777" w:rsidR="00876E95" w:rsidRPr="00B5230F" w:rsidRDefault="00876E95" w:rsidP="00876E95">
            <w:pPr>
              <w:keepNext/>
              <w:keepLines/>
              <w:spacing w:after="0"/>
              <w:ind w:left="1135" w:hanging="284"/>
              <w:rPr>
                <w:rFonts w:ascii="Arial" w:eastAsia="SimSun" w:hAnsi="Arial" w:cs="Arial"/>
                <w:sz w:val="18"/>
                <w:szCs w:val="18"/>
              </w:rPr>
            </w:pPr>
            <w:r w:rsidRPr="00B5230F">
              <w:rPr>
                <w:rFonts w:ascii="Arial" w:eastAsia="SimSun" w:hAnsi="Arial" w:cs="Arial"/>
                <w:sz w:val="18"/>
                <w:szCs w:val="18"/>
              </w:rPr>
              <w:t>-</w:t>
            </w:r>
            <w:r w:rsidRPr="00B5230F">
              <w:rPr>
                <w:rFonts w:ascii="Arial" w:eastAsia="SimSun" w:hAnsi="Arial" w:cs="Arial"/>
                <w:sz w:val="18"/>
                <w:szCs w:val="18"/>
              </w:rPr>
              <w:tab/>
              <w:t xml:space="preserve">the expected analytics type via </w:t>
            </w:r>
            <w:proofErr w:type="spellStart"/>
            <w:r w:rsidRPr="00B5230F">
              <w:rPr>
                <w:rFonts w:ascii="Arial" w:eastAsia="SimSun" w:hAnsi="Arial" w:cs="Arial"/>
                <w:sz w:val="18"/>
                <w:szCs w:val="18"/>
              </w:rPr>
              <w:t>the"exptAnaType</w:t>
            </w:r>
            <w:proofErr w:type="spellEnd"/>
            <w:r w:rsidRPr="00B5230F">
              <w:rPr>
                <w:rFonts w:ascii="Arial" w:eastAsia="SimSun" w:hAnsi="Arial" w:cs="Arial"/>
                <w:sz w:val="18"/>
                <w:szCs w:val="18"/>
              </w:rPr>
              <w:t>" attribute or the list of Exception Ids via "</w:t>
            </w:r>
            <w:proofErr w:type="spellStart"/>
            <w:r w:rsidRPr="00B5230F">
              <w:rPr>
                <w:rFonts w:ascii="Arial" w:eastAsia="SimSun" w:hAnsi="Arial" w:cs="Arial"/>
                <w:sz w:val="18"/>
                <w:szCs w:val="18"/>
              </w:rPr>
              <w:t>excepRequs</w:t>
            </w:r>
            <w:proofErr w:type="spellEnd"/>
            <w:r w:rsidRPr="00B5230F">
              <w:rPr>
                <w:rFonts w:ascii="Arial" w:eastAsia="SimSun" w:hAnsi="Arial" w:cs="Arial"/>
                <w:sz w:val="18"/>
                <w:szCs w:val="18"/>
              </w:rPr>
              <w:t>" attribute shall not be requested for both mobility and communication related analytics at the same time.</w:t>
            </w:r>
          </w:p>
          <w:p w14:paraId="1C9D5C4A" w14:textId="77777777" w:rsidR="00876E95" w:rsidRPr="00B5230F" w:rsidRDefault="00876E95" w:rsidP="00876E95">
            <w:pPr>
              <w:keepNext/>
              <w:keepLines/>
              <w:spacing w:after="0"/>
              <w:ind w:left="851" w:hanging="851"/>
              <w:rPr>
                <w:rFonts w:ascii="Arial" w:eastAsia="SimSun" w:hAnsi="Arial"/>
                <w:sz w:val="18"/>
              </w:rPr>
            </w:pPr>
            <w:r w:rsidRPr="00B5230F">
              <w:rPr>
                <w:rFonts w:ascii="Arial" w:eastAsia="SimSun" w:hAnsi="Arial"/>
                <w:sz w:val="18"/>
              </w:rPr>
              <w:t>NOTE 8:</w:t>
            </w:r>
            <w:r w:rsidRPr="00B5230F">
              <w:rPr>
                <w:rFonts w:ascii="Arial" w:eastAsia="SimSun" w:hAnsi="Arial"/>
                <w:sz w:val="18"/>
              </w:rPr>
              <w:tab/>
              <w:t>If both the "</w:t>
            </w:r>
            <w:proofErr w:type="spellStart"/>
            <w:r w:rsidRPr="00B5230F">
              <w:rPr>
                <w:rFonts w:ascii="Arial" w:eastAsia="SimSun" w:hAnsi="Arial"/>
                <w:sz w:val="18"/>
              </w:rPr>
              <w:t>allFreq</w:t>
            </w:r>
            <w:proofErr w:type="spellEnd"/>
            <w:r w:rsidRPr="00B5230F">
              <w:rPr>
                <w:rFonts w:ascii="Arial" w:eastAsia="SimSun" w:hAnsi="Arial"/>
                <w:sz w:val="18"/>
              </w:rPr>
              <w:t>" attribute and the "</w:t>
            </w:r>
            <w:proofErr w:type="spellStart"/>
            <w:r w:rsidRPr="00B5230F">
              <w:rPr>
                <w:rFonts w:ascii="Arial" w:eastAsia="SimSun" w:hAnsi="Arial"/>
                <w:sz w:val="18"/>
              </w:rPr>
              <w:t>allRat</w:t>
            </w:r>
            <w:proofErr w:type="spellEnd"/>
            <w:r w:rsidRPr="00B5230F">
              <w:rPr>
                <w:rFonts w:ascii="Arial" w:eastAsia="SimSun" w:hAnsi="Arial"/>
                <w:sz w:val="18"/>
              </w:rPr>
              <w:t xml:space="preserve">" attribute </w:t>
            </w:r>
            <w:r w:rsidRPr="00B5230F">
              <w:rPr>
                <w:rFonts w:ascii="Arial" w:eastAsia="SimSun" w:hAnsi="Arial" w:cs="Arial"/>
                <w:sz w:val="18"/>
                <w:szCs w:val="18"/>
              </w:rPr>
              <w:t>within the "</w:t>
            </w:r>
            <w:proofErr w:type="spellStart"/>
            <w:r w:rsidRPr="00B5230F">
              <w:rPr>
                <w:rFonts w:ascii="Arial" w:eastAsia="SimSun" w:hAnsi="Arial" w:cs="Arial"/>
                <w:sz w:val="18"/>
                <w:szCs w:val="18"/>
                <w:lang w:eastAsia="zh-CN"/>
              </w:rPr>
              <w:t>ratFreqs</w:t>
            </w:r>
            <w:proofErr w:type="spellEnd"/>
            <w:r w:rsidRPr="00B5230F">
              <w:rPr>
                <w:rFonts w:ascii="Arial" w:eastAsia="SimSun" w:hAnsi="Arial" w:cs="Arial"/>
                <w:sz w:val="18"/>
                <w:szCs w:val="18"/>
              </w:rPr>
              <w:t>"</w:t>
            </w:r>
            <w:r w:rsidRPr="00B5230F">
              <w:rPr>
                <w:rFonts w:ascii="Arial" w:eastAsia="SimSun" w:hAnsi="Arial"/>
                <w:sz w:val="18"/>
              </w:rPr>
              <w:t xml:space="preserve"> attribute are present, then the cardinality shall be 1 as the "all" indication for all the RAT type and Frequency value the NWDAF has received for the application.</w:t>
            </w:r>
          </w:p>
          <w:p w14:paraId="3797203F" w14:textId="77777777" w:rsidR="00876E95" w:rsidRDefault="00876E95" w:rsidP="00876E95">
            <w:pPr>
              <w:keepNext/>
              <w:keepLines/>
              <w:spacing w:after="0"/>
              <w:ind w:left="851" w:hanging="851"/>
              <w:rPr>
                <w:ins w:id="40" w:author="Ravindran, Parthasarathi (Nokia - IN/Bangalore)" w:date="2022-08-03T20:30:00Z"/>
                <w:rFonts w:ascii="Arial" w:eastAsia="SimSun" w:hAnsi="Arial"/>
                <w:sz w:val="18"/>
              </w:rPr>
            </w:pPr>
            <w:r w:rsidRPr="00B5230F">
              <w:rPr>
                <w:rFonts w:ascii="Arial" w:eastAsia="SimSun" w:hAnsi="Arial"/>
                <w:sz w:val="18"/>
              </w:rPr>
              <w:t>NOTE 9:</w:t>
            </w:r>
            <w:r w:rsidRPr="00B5230F">
              <w:rPr>
                <w:rFonts w:ascii="Arial" w:eastAsia="SimSun" w:hAnsi="Arial"/>
                <w:sz w:val="18"/>
              </w:rPr>
              <w:tab/>
              <w:t>Th</w:t>
            </w:r>
            <w:r w:rsidRPr="00B5230F">
              <w:rPr>
                <w:rFonts w:ascii="Arial" w:eastAsia="SimSun" w:hAnsi="Arial" w:hint="eastAsia"/>
                <w:sz w:val="18"/>
                <w:lang w:eastAsia="zh-CN"/>
              </w:rPr>
              <w:t>is</w:t>
            </w:r>
            <w:r w:rsidRPr="00B5230F">
              <w:rPr>
                <w:rFonts w:ascii="Arial" w:eastAsia="SimSun" w:hAnsi="Arial"/>
                <w:sz w:val="18"/>
              </w:rPr>
              <w:t xml:space="preserve"> parameter shall be provided when a consumer requires analytics for an edge application over a UP path.</w:t>
            </w:r>
          </w:p>
          <w:p w14:paraId="5BEA554D" w14:textId="0C17D260" w:rsidR="00876E95" w:rsidRPr="00B5230F" w:rsidRDefault="00876E95" w:rsidP="00876E95">
            <w:pPr>
              <w:keepNext/>
              <w:keepLines/>
              <w:spacing w:after="0"/>
              <w:ind w:left="851" w:hanging="851"/>
              <w:rPr>
                <w:rFonts w:ascii="Arial" w:eastAsia="SimSun" w:hAnsi="Arial" w:cs="Arial"/>
                <w:sz w:val="18"/>
                <w:szCs w:val="18"/>
              </w:rPr>
            </w:pPr>
            <w:ins w:id="41" w:author="Ravindran, Parthasarathi (Nokia - IN/Bangalore)" w:date="2022-08-03T20:30:00Z">
              <w:r w:rsidRPr="00622180">
                <w:rPr>
                  <w:rFonts w:ascii="Arial" w:eastAsia="SimSun" w:hAnsi="Arial"/>
                  <w:sz w:val="18"/>
                </w:rPr>
                <w:t>NOTE x:</w:t>
              </w:r>
              <w:r w:rsidRPr="00622180">
                <w:rPr>
                  <w:rFonts w:ascii="Arial" w:eastAsia="SimSun" w:hAnsi="Arial"/>
                  <w:sz w:val="18"/>
                </w:rPr>
                <w:tab/>
              </w:r>
            </w:ins>
            <w:ins w:id="42" w:author="Ravindran, Parthasarathi (Nokia - IN/Bangalore)" w:date="2022-08-03T21:11:00Z">
              <w:r w:rsidR="00CE3637">
                <w:t xml:space="preserve">The </w:t>
              </w:r>
              <w:proofErr w:type="spellStart"/>
              <w:r w:rsidR="00CE3637">
                <w:t>NetworkAreaInfo</w:t>
              </w:r>
              <w:proofErr w:type="spellEnd"/>
              <w:r w:rsidR="00CE3637">
                <w:t xml:space="preserve"> within the </w:t>
              </w:r>
              <w:r w:rsidR="00CE3637">
                <w:rPr>
                  <w:lang w:eastAsia="zh-CN"/>
                </w:rPr>
                <w:t>"</w:t>
              </w:r>
              <w:proofErr w:type="spellStart"/>
              <w:r w:rsidR="00CE3637">
                <w:rPr>
                  <w:lang w:eastAsia="zh-CN"/>
                </w:rPr>
                <w:t>visitedL</w:t>
              </w:r>
              <w:r w:rsidR="00CE3637">
                <w:t>ocArea</w:t>
              </w:r>
              <w:proofErr w:type="spellEnd"/>
              <w:r w:rsidR="00CE3637">
                <w:rPr>
                  <w:lang w:eastAsia="zh-CN"/>
                </w:rPr>
                <w:t>" attribute is not applicable for the untrusted AF.</w:t>
              </w:r>
              <w:r w:rsidR="00CE3637" w:rsidRPr="00622180">
                <w:rPr>
                  <w:rFonts w:eastAsia="SimSun"/>
                </w:rPr>
                <w:t xml:space="preserve"> </w:t>
              </w:r>
            </w:ins>
            <w:ins w:id="43" w:author="Ravindran, Parthasarathi (Nokia - IN/Bangalore)" w:date="2022-08-03T20:30:00Z">
              <w:r w:rsidRPr="00622180">
                <w:rPr>
                  <w:rFonts w:ascii="Arial" w:eastAsia="SimSun" w:hAnsi="Arial"/>
                  <w:sz w:val="18"/>
                </w:rPr>
                <w:t>If this attribute is provided, the analytics target period shall be a past time period (i.e. only statistics is supported).</w:t>
              </w:r>
            </w:ins>
          </w:p>
        </w:tc>
      </w:tr>
    </w:tbl>
    <w:p w14:paraId="4CC2870A" w14:textId="77777777" w:rsidR="00622180" w:rsidRDefault="00622180" w:rsidP="00622180">
      <w:pPr>
        <w:rPr>
          <w:rFonts w:eastAsia="SimSun"/>
          <w:lang w:eastAsia="zh-CN"/>
        </w:rPr>
      </w:pPr>
    </w:p>
    <w:p w14:paraId="5DC35F13" w14:textId="77777777" w:rsidR="00622180" w:rsidRPr="00A02B7D" w:rsidRDefault="00622180" w:rsidP="0062218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lastRenderedPageBreak/>
        <w:t>*** Next Change ***</w:t>
      </w:r>
    </w:p>
    <w:p w14:paraId="04EA4552" w14:textId="77777777" w:rsidR="00190C80" w:rsidRDefault="00190C80" w:rsidP="00190C80">
      <w:pPr>
        <w:pStyle w:val="Heading5"/>
      </w:pPr>
      <w:bookmarkStart w:id="44" w:name="_Toc28013461"/>
      <w:bookmarkStart w:id="45" w:name="_Toc36040217"/>
      <w:bookmarkStart w:id="46" w:name="_Toc44692834"/>
      <w:bookmarkStart w:id="47" w:name="_Toc45134295"/>
      <w:bookmarkStart w:id="48" w:name="_Toc49607359"/>
      <w:bookmarkStart w:id="49" w:name="_Toc51763331"/>
      <w:bookmarkStart w:id="50" w:name="_Toc58850229"/>
      <w:bookmarkStart w:id="51" w:name="_Toc59018609"/>
      <w:bookmarkStart w:id="52" w:name="_Toc68169615"/>
      <w:bookmarkStart w:id="53" w:name="_Toc104478829"/>
      <w:r>
        <w:lastRenderedPageBreak/>
        <w:t>5.6.3.3.13</w:t>
      </w:r>
      <w:r>
        <w:tab/>
        <w:t xml:space="preserve">Type </w:t>
      </w:r>
      <w:proofErr w:type="spellStart"/>
      <w:r>
        <w:t>AnalyticsEventFilter</w:t>
      </w:r>
      <w:bookmarkEnd w:id="44"/>
      <w:bookmarkEnd w:id="45"/>
      <w:bookmarkEnd w:id="46"/>
      <w:bookmarkEnd w:id="47"/>
      <w:bookmarkEnd w:id="48"/>
      <w:bookmarkEnd w:id="49"/>
      <w:bookmarkEnd w:id="50"/>
      <w:bookmarkEnd w:id="51"/>
      <w:bookmarkEnd w:id="52"/>
      <w:bookmarkEnd w:id="53"/>
      <w:proofErr w:type="spellEnd"/>
    </w:p>
    <w:p w14:paraId="2A72008E" w14:textId="77777777" w:rsidR="00190C80" w:rsidRDefault="00190C80" w:rsidP="00190C80">
      <w:pPr>
        <w:pStyle w:val="TH"/>
      </w:pPr>
      <w:r>
        <w:rPr>
          <w:noProof/>
        </w:rPr>
        <w:t>Table </w:t>
      </w:r>
      <w:r>
        <w:t xml:space="preserve">5.6.3.3.13-1: </w:t>
      </w:r>
      <w:r>
        <w:rPr>
          <w:noProof/>
        </w:rPr>
        <w:t xml:space="preserve">Definition of type </w:t>
      </w:r>
      <w:proofErr w:type="spellStart"/>
      <w:r>
        <w:t>AnalyticsEventFilter</w:t>
      </w:r>
      <w:proofErr w:type="spellEnd"/>
    </w:p>
    <w:tbl>
      <w:tblPr>
        <w:tblW w:w="54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2547"/>
        <w:gridCol w:w="277"/>
        <w:gridCol w:w="1067"/>
        <w:gridCol w:w="2734"/>
        <w:gridCol w:w="1927"/>
      </w:tblGrid>
      <w:tr w:rsidR="00190C80" w14:paraId="3130634E" w14:textId="77777777" w:rsidTr="00190C80">
        <w:trPr>
          <w:jc w:val="center"/>
        </w:trPr>
        <w:tc>
          <w:tcPr>
            <w:tcW w:w="888" w:type="pct"/>
            <w:shd w:val="clear" w:color="auto" w:fill="C0C0C0"/>
            <w:hideMark/>
          </w:tcPr>
          <w:p w14:paraId="728C100A" w14:textId="77777777" w:rsidR="00190C80" w:rsidRDefault="00190C80" w:rsidP="00BA71BF">
            <w:pPr>
              <w:pStyle w:val="TAH"/>
            </w:pPr>
            <w:r>
              <w:lastRenderedPageBreak/>
              <w:t>Attribute name</w:t>
            </w:r>
          </w:p>
        </w:tc>
        <w:tc>
          <w:tcPr>
            <w:tcW w:w="1225" w:type="pct"/>
            <w:shd w:val="clear" w:color="auto" w:fill="C0C0C0"/>
            <w:hideMark/>
          </w:tcPr>
          <w:p w14:paraId="02504247" w14:textId="77777777" w:rsidR="00190C80" w:rsidRDefault="00190C80" w:rsidP="00BA71BF">
            <w:pPr>
              <w:pStyle w:val="TAH"/>
            </w:pPr>
            <w:r>
              <w:t>Data type</w:t>
            </w:r>
          </w:p>
        </w:tc>
        <w:tc>
          <w:tcPr>
            <w:tcW w:w="133" w:type="pct"/>
            <w:shd w:val="clear" w:color="auto" w:fill="C0C0C0"/>
            <w:hideMark/>
          </w:tcPr>
          <w:p w14:paraId="5C0B4DF8" w14:textId="77777777" w:rsidR="00190C80" w:rsidRDefault="00190C80" w:rsidP="00BA71BF">
            <w:pPr>
              <w:pStyle w:val="TAH"/>
            </w:pPr>
            <w:r>
              <w:t>P</w:t>
            </w:r>
          </w:p>
        </w:tc>
        <w:tc>
          <w:tcPr>
            <w:tcW w:w="513" w:type="pct"/>
            <w:shd w:val="clear" w:color="auto" w:fill="C0C0C0"/>
            <w:hideMark/>
          </w:tcPr>
          <w:p w14:paraId="38BB1B6F" w14:textId="77777777" w:rsidR="00190C80" w:rsidRDefault="00190C80" w:rsidP="00BA71BF">
            <w:pPr>
              <w:pStyle w:val="TAH"/>
              <w:jc w:val="left"/>
            </w:pPr>
            <w:r>
              <w:t>Cardinality</w:t>
            </w:r>
          </w:p>
        </w:tc>
        <w:tc>
          <w:tcPr>
            <w:tcW w:w="1315" w:type="pct"/>
            <w:shd w:val="clear" w:color="auto" w:fill="C0C0C0"/>
            <w:hideMark/>
          </w:tcPr>
          <w:p w14:paraId="7D1830DC" w14:textId="77777777" w:rsidR="00190C80" w:rsidRDefault="00190C80" w:rsidP="00BA71BF">
            <w:pPr>
              <w:pStyle w:val="TAH"/>
              <w:rPr>
                <w:rFonts w:cs="Arial"/>
                <w:szCs w:val="18"/>
              </w:rPr>
            </w:pPr>
            <w:r>
              <w:rPr>
                <w:rFonts w:cs="Arial"/>
                <w:szCs w:val="18"/>
              </w:rPr>
              <w:t>Description</w:t>
            </w:r>
          </w:p>
        </w:tc>
        <w:tc>
          <w:tcPr>
            <w:tcW w:w="927" w:type="pct"/>
            <w:shd w:val="clear" w:color="auto" w:fill="C0C0C0"/>
          </w:tcPr>
          <w:p w14:paraId="24176953" w14:textId="77777777" w:rsidR="00190C80" w:rsidRDefault="00190C80" w:rsidP="00BA71BF">
            <w:pPr>
              <w:pStyle w:val="TAH"/>
              <w:rPr>
                <w:rFonts w:cs="Arial"/>
                <w:szCs w:val="18"/>
              </w:rPr>
            </w:pPr>
            <w:r>
              <w:rPr>
                <w:rFonts w:cs="Arial"/>
                <w:szCs w:val="18"/>
              </w:rPr>
              <w:t>Applicability</w:t>
            </w:r>
          </w:p>
        </w:tc>
      </w:tr>
      <w:tr w:rsidR="00190C80" w14:paraId="52408D9C" w14:textId="77777777" w:rsidTr="00190C80">
        <w:trPr>
          <w:jc w:val="center"/>
        </w:trPr>
        <w:tc>
          <w:tcPr>
            <w:tcW w:w="888" w:type="pct"/>
          </w:tcPr>
          <w:p w14:paraId="285E6C1F" w14:textId="77777777" w:rsidR="00190C80" w:rsidRDefault="00190C80" w:rsidP="00BA71BF">
            <w:pPr>
              <w:pStyle w:val="TAL"/>
            </w:pPr>
            <w:proofErr w:type="spellStart"/>
            <w:r>
              <w:t>locArea</w:t>
            </w:r>
            <w:proofErr w:type="spellEnd"/>
          </w:p>
        </w:tc>
        <w:tc>
          <w:tcPr>
            <w:tcW w:w="1225" w:type="pct"/>
          </w:tcPr>
          <w:p w14:paraId="4966B15C" w14:textId="77777777" w:rsidR="00190C80" w:rsidRDefault="00190C80" w:rsidP="00BA71BF">
            <w:pPr>
              <w:pStyle w:val="TAL"/>
            </w:pPr>
            <w:r>
              <w:t>LocationArea5G</w:t>
            </w:r>
          </w:p>
        </w:tc>
        <w:tc>
          <w:tcPr>
            <w:tcW w:w="133" w:type="pct"/>
          </w:tcPr>
          <w:p w14:paraId="03AEF6EF" w14:textId="77777777" w:rsidR="00190C80" w:rsidRDefault="00190C80" w:rsidP="00BA71BF">
            <w:pPr>
              <w:pStyle w:val="TAC"/>
              <w:rPr>
                <w:lang w:eastAsia="zh-CN"/>
              </w:rPr>
            </w:pPr>
            <w:r>
              <w:t>C</w:t>
            </w:r>
          </w:p>
        </w:tc>
        <w:tc>
          <w:tcPr>
            <w:tcW w:w="513" w:type="pct"/>
          </w:tcPr>
          <w:p w14:paraId="6A43E080" w14:textId="77777777" w:rsidR="00190C80" w:rsidRDefault="00190C80" w:rsidP="00BA71BF">
            <w:pPr>
              <w:pStyle w:val="TAL"/>
            </w:pPr>
            <w:r>
              <w:t>0..1</w:t>
            </w:r>
          </w:p>
        </w:tc>
        <w:tc>
          <w:tcPr>
            <w:tcW w:w="1315" w:type="pct"/>
          </w:tcPr>
          <w:p w14:paraId="490878C0" w14:textId="77777777" w:rsidR="00190C80" w:rsidRDefault="00190C80" w:rsidP="00BA71BF">
            <w:pPr>
              <w:pStyle w:val="TAL"/>
            </w:pPr>
            <w:r>
              <w:t>This IE represents the network area where the NF service consumer wants to know the analytics result.</w:t>
            </w:r>
          </w:p>
          <w:p w14:paraId="650D26F4" w14:textId="77777777" w:rsidR="00190C80" w:rsidRDefault="00190C80" w:rsidP="00BA71BF">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w:t>
            </w:r>
            <w:r>
              <w:rPr>
                <w:rFonts w:cs="Arial"/>
                <w:szCs w:val="18"/>
              </w:rPr>
              <w:t>)</w:t>
            </w:r>
          </w:p>
        </w:tc>
        <w:tc>
          <w:tcPr>
            <w:tcW w:w="927" w:type="pct"/>
          </w:tcPr>
          <w:p w14:paraId="449C4A3D" w14:textId="77777777" w:rsidR="00190C80" w:rsidRDefault="00190C80" w:rsidP="00BA71BF">
            <w:pPr>
              <w:pStyle w:val="TAL"/>
            </w:pPr>
            <w:proofErr w:type="spellStart"/>
            <w:r>
              <w:t>Ue_Mobility</w:t>
            </w:r>
            <w:proofErr w:type="spellEnd"/>
          </w:p>
          <w:p w14:paraId="3AD8D9B5" w14:textId="77777777" w:rsidR="00190C80" w:rsidRDefault="00190C80" w:rsidP="00BA71BF">
            <w:pPr>
              <w:pStyle w:val="TAL"/>
            </w:pPr>
            <w:proofErr w:type="spellStart"/>
            <w:r>
              <w:t>Ue_Communication</w:t>
            </w:r>
            <w:proofErr w:type="spellEnd"/>
          </w:p>
          <w:p w14:paraId="2C24BC89" w14:textId="77777777" w:rsidR="00190C80" w:rsidRDefault="00190C80" w:rsidP="00BA71BF">
            <w:pPr>
              <w:pStyle w:val="TAL"/>
            </w:pPr>
            <w:proofErr w:type="spellStart"/>
            <w:r>
              <w:t>Network_Performance</w:t>
            </w:r>
            <w:proofErr w:type="spellEnd"/>
          </w:p>
          <w:p w14:paraId="1861AE10" w14:textId="77777777" w:rsidR="00190C80" w:rsidRDefault="00190C80" w:rsidP="00BA71BF">
            <w:pPr>
              <w:pStyle w:val="TAL"/>
              <w:rPr>
                <w:rFonts w:eastAsia="Batang"/>
              </w:rPr>
            </w:pPr>
            <w:proofErr w:type="spellStart"/>
            <w:r>
              <w:rPr>
                <w:rFonts w:eastAsia="Batang"/>
              </w:rPr>
              <w:t>QoS_Sustainability</w:t>
            </w:r>
            <w:proofErr w:type="spellEnd"/>
            <w:r>
              <w:rPr>
                <w:rFonts w:eastAsia="Batang"/>
              </w:rPr>
              <w:t xml:space="preserve"> </w:t>
            </w:r>
          </w:p>
          <w:p w14:paraId="765F4A91" w14:textId="77777777" w:rsidR="00190C80" w:rsidRPr="00880470" w:rsidRDefault="00190C80" w:rsidP="00BA71BF">
            <w:pPr>
              <w:pStyle w:val="TAL"/>
              <w:rPr>
                <w:rFonts w:eastAsia="Batang"/>
              </w:rPr>
            </w:pPr>
            <w:proofErr w:type="spellStart"/>
            <w:r w:rsidRPr="00880470">
              <w:rPr>
                <w:rFonts w:eastAsia="Batang"/>
              </w:rPr>
              <w:t>Abnormal_Behavior</w:t>
            </w:r>
            <w:proofErr w:type="spellEnd"/>
          </w:p>
          <w:p w14:paraId="40BC83B4" w14:textId="77777777" w:rsidR="00190C80" w:rsidRPr="00880470" w:rsidRDefault="00190C80" w:rsidP="00BA71BF">
            <w:pPr>
              <w:pStyle w:val="TAL"/>
              <w:rPr>
                <w:rFonts w:eastAsia="Batang"/>
              </w:rPr>
            </w:pPr>
            <w:r w:rsidRPr="00880470">
              <w:rPr>
                <w:rFonts w:eastAsia="Batang"/>
              </w:rPr>
              <w:t>Congestion</w:t>
            </w:r>
          </w:p>
          <w:p w14:paraId="1B1560F1" w14:textId="77777777" w:rsidR="00190C80" w:rsidRPr="00880470" w:rsidRDefault="00190C80" w:rsidP="00BA71BF">
            <w:pPr>
              <w:pStyle w:val="TAL"/>
              <w:rPr>
                <w:rFonts w:eastAsia="Batang"/>
              </w:rPr>
            </w:pPr>
            <w:r w:rsidRPr="00880470">
              <w:rPr>
                <w:rFonts w:eastAsia="Batang"/>
              </w:rPr>
              <w:t>Dispersion</w:t>
            </w:r>
          </w:p>
          <w:p w14:paraId="1E34BB25" w14:textId="77777777" w:rsidR="00190C80" w:rsidRDefault="00190C80" w:rsidP="00BA71BF">
            <w:pPr>
              <w:pStyle w:val="TAL"/>
            </w:pPr>
            <w:proofErr w:type="spellStart"/>
            <w:r w:rsidRPr="00267AA2">
              <w:t>DnPerformance</w:t>
            </w:r>
            <w:proofErr w:type="spellEnd"/>
          </w:p>
          <w:p w14:paraId="67FC39C1" w14:textId="77777777" w:rsidR="00190C80" w:rsidRDefault="00190C80" w:rsidP="00BA71BF">
            <w:pPr>
              <w:pStyle w:val="TAL"/>
            </w:pPr>
            <w:proofErr w:type="spellStart"/>
            <w:r>
              <w:t>ServiceExperience</w:t>
            </w:r>
            <w:proofErr w:type="spellEnd"/>
          </w:p>
        </w:tc>
      </w:tr>
      <w:tr w:rsidR="00190C80" w14:paraId="0D857B8A" w14:textId="77777777" w:rsidTr="00190C80">
        <w:trPr>
          <w:jc w:val="center"/>
        </w:trPr>
        <w:tc>
          <w:tcPr>
            <w:tcW w:w="888" w:type="pct"/>
          </w:tcPr>
          <w:p w14:paraId="1185741D" w14:textId="550E9F3D" w:rsidR="00190C80" w:rsidRDefault="00190C80" w:rsidP="00BA71BF">
            <w:pPr>
              <w:pStyle w:val="TAL"/>
              <w:rPr>
                <w:rFonts w:cs="Arial"/>
                <w:szCs w:val="18"/>
                <w:lang w:eastAsia="zh-CN"/>
              </w:rPr>
            </w:pPr>
            <w:proofErr w:type="spellStart"/>
            <w:r>
              <w:rPr>
                <w:rFonts w:cs="Arial"/>
                <w:szCs w:val="18"/>
                <w:lang w:eastAsia="zh-CN"/>
              </w:rPr>
              <w:t>Dnn</w:t>
            </w:r>
            <w:proofErr w:type="spellEnd"/>
          </w:p>
        </w:tc>
        <w:tc>
          <w:tcPr>
            <w:tcW w:w="1225" w:type="pct"/>
          </w:tcPr>
          <w:p w14:paraId="47C4393A" w14:textId="77777777" w:rsidR="00190C80" w:rsidRDefault="00190C80" w:rsidP="00BA71BF">
            <w:pPr>
              <w:pStyle w:val="TAL"/>
            </w:pPr>
            <w:proofErr w:type="spellStart"/>
            <w:r>
              <w:t>Dnn</w:t>
            </w:r>
            <w:proofErr w:type="spellEnd"/>
          </w:p>
        </w:tc>
        <w:tc>
          <w:tcPr>
            <w:tcW w:w="133" w:type="pct"/>
          </w:tcPr>
          <w:p w14:paraId="4DD444DB" w14:textId="77777777" w:rsidR="00190C80" w:rsidRDefault="00190C80" w:rsidP="00BA71BF">
            <w:pPr>
              <w:pStyle w:val="TAC"/>
            </w:pPr>
            <w:r>
              <w:t>O</w:t>
            </w:r>
          </w:p>
        </w:tc>
        <w:tc>
          <w:tcPr>
            <w:tcW w:w="513" w:type="pct"/>
          </w:tcPr>
          <w:p w14:paraId="636256C7" w14:textId="77777777" w:rsidR="00190C80" w:rsidRDefault="00190C80" w:rsidP="00BA71BF">
            <w:pPr>
              <w:pStyle w:val="TAL"/>
            </w:pPr>
            <w:r>
              <w:t>0..1</w:t>
            </w:r>
          </w:p>
        </w:tc>
        <w:tc>
          <w:tcPr>
            <w:tcW w:w="1315" w:type="pct"/>
          </w:tcPr>
          <w:p w14:paraId="4EA80C99" w14:textId="77777777" w:rsidR="00190C80" w:rsidRDefault="00190C80" w:rsidP="00BA71BF">
            <w:pPr>
              <w:pStyle w:val="TAL"/>
            </w:pPr>
            <w:r>
              <w:t>Identifies the DNN.</w:t>
            </w:r>
            <w:r>
              <w:rPr>
                <w:rFonts w:cs="Arial"/>
                <w:szCs w:val="18"/>
              </w:rPr>
              <w:t xml:space="preserve"> (NOTE</w:t>
            </w:r>
            <w:r>
              <w:rPr>
                <w:rFonts w:cs="Arial"/>
                <w:szCs w:val="18"/>
                <w:lang w:eastAsia="zh-CN"/>
              </w:rPr>
              <w:t> 3</w:t>
            </w:r>
            <w:r>
              <w:rPr>
                <w:rFonts w:cs="Arial"/>
                <w:szCs w:val="18"/>
              </w:rPr>
              <w:t>)</w:t>
            </w:r>
          </w:p>
        </w:tc>
        <w:tc>
          <w:tcPr>
            <w:tcW w:w="927" w:type="pct"/>
          </w:tcPr>
          <w:p w14:paraId="1FF83089" w14:textId="77777777" w:rsidR="00190C80" w:rsidRDefault="00190C80" w:rsidP="00BA71BF">
            <w:pPr>
              <w:pStyle w:val="TAL"/>
              <w:rPr>
                <w:rFonts w:cs="Arial"/>
                <w:szCs w:val="18"/>
              </w:rPr>
            </w:pPr>
            <w:proofErr w:type="spellStart"/>
            <w:r>
              <w:rPr>
                <w:rFonts w:cs="Arial"/>
                <w:szCs w:val="18"/>
              </w:rPr>
              <w:t>Ue_Communication</w:t>
            </w:r>
            <w:proofErr w:type="spellEnd"/>
            <w:r>
              <w:rPr>
                <w:rFonts w:cs="Arial"/>
                <w:szCs w:val="18"/>
              </w:rPr>
              <w:t xml:space="preserve"> </w:t>
            </w:r>
          </w:p>
          <w:p w14:paraId="0F6AC147" w14:textId="77777777" w:rsidR="00190C80" w:rsidRDefault="00190C80" w:rsidP="00BA71BF">
            <w:pPr>
              <w:pStyle w:val="TAL"/>
              <w:rPr>
                <w:rFonts w:cs="Arial"/>
                <w:szCs w:val="18"/>
              </w:rPr>
            </w:pPr>
            <w:proofErr w:type="spellStart"/>
            <w:r>
              <w:rPr>
                <w:rFonts w:cs="Arial"/>
                <w:szCs w:val="18"/>
                <w:lang w:eastAsia="zh-CN"/>
              </w:rPr>
              <w:t>Abnormal_Behavior</w:t>
            </w:r>
            <w:proofErr w:type="spellEnd"/>
          </w:p>
        </w:tc>
      </w:tr>
      <w:tr w:rsidR="00190C80" w14:paraId="0EB5A682" w14:textId="77777777" w:rsidTr="00190C80">
        <w:trPr>
          <w:jc w:val="center"/>
        </w:trPr>
        <w:tc>
          <w:tcPr>
            <w:tcW w:w="888" w:type="pct"/>
          </w:tcPr>
          <w:p w14:paraId="54E12031" w14:textId="77777777" w:rsidR="00190C80" w:rsidRDefault="00190C80" w:rsidP="00BA71BF">
            <w:pPr>
              <w:pStyle w:val="TAL"/>
              <w:rPr>
                <w:rFonts w:cs="Arial"/>
                <w:szCs w:val="18"/>
                <w:lang w:eastAsia="zh-CN"/>
              </w:rPr>
            </w:pPr>
            <w:proofErr w:type="spellStart"/>
            <w:r>
              <w:t>dnais</w:t>
            </w:r>
            <w:proofErr w:type="spellEnd"/>
          </w:p>
        </w:tc>
        <w:tc>
          <w:tcPr>
            <w:tcW w:w="1225" w:type="pct"/>
          </w:tcPr>
          <w:p w14:paraId="5B9CE771" w14:textId="77777777" w:rsidR="00190C80" w:rsidRDefault="00190C80" w:rsidP="00BA71BF">
            <w:pPr>
              <w:pStyle w:val="TAL"/>
            </w:pPr>
            <w:r>
              <w:t>array(</w:t>
            </w:r>
            <w:proofErr w:type="spellStart"/>
            <w:r>
              <w:t>Dnai</w:t>
            </w:r>
            <w:proofErr w:type="spellEnd"/>
            <w:r>
              <w:t>)</w:t>
            </w:r>
          </w:p>
        </w:tc>
        <w:tc>
          <w:tcPr>
            <w:tcW w:w="133" w:type="pct"/>
          </w:tcPr>
          <w:p w14:paraId="2D67CC9E" w14:textId="77777777" w:rsidR="00190C80" w:rsidRDefault="00190C80" w:rsidP="00BA71BF">
            <w:pPr>
              <w:pStyle w:val="TAC"/>
            </w:pPr>
            <w:r>
              <w:rPr>
                <w:rFonts w:cs="Arial"/>
                <w:szCs w:val="18"/>
                <w:lang w:eastAsia="zh-CN"/>
              </w:rPr>
              <w:t>O</w:t>
            </w:r>
          </w:p>
        </w:tc>
        <w:tc>
          <w:tcPr>
            <w:tcW w:w="513" w:type="pct"/>
          </w:tcPr>
          <w:p w14:paraId="022198D4" w14:textId="77777777" w:rsidR="00190C80" w:rsidRDefault="00190C80" w:rsidP="00BA71BF">
            <w:pPr>
              <w:pStyle w:val="TAL"/>
            </w:pPr>
            <w:r>
              <w:t>1..N</w:t>
            </w:r>
          </w:p>
        </w:tc>
        <w:tc>
          <w:tcPr>
            <w:tcW w:w="1315" w:type="pct"/>
          </w:tcPr>
          <w:p w14:paraId="5DF09ECF" w14:textId="77777777" w:rsidR="00190C80" w:rsidRDefault="00190C80" w:rsidP="00BA71BF">
            <w:pPr>
              <w:pStyle w:val="TAL"/>
            </w:pPr>
            <w:r>
              <w:t>Identification(s) of user plane access to DN(s) which the subscription applies.</w:t>
            </w:r>
          </w:p>
        </w:tc>
        <w:tc>
          <w:tcPr>
            <w:tcW w:w="927" w:type="pct"/>
          </w:tcPr>
          <w:p w14:paraId="730941F7" w14:textId="77777777" w:rsidR="00190C80" w:rsidRDefault="00190C80" w:rsidP="00BA71BF">
            <w:pPr>
              <w:pStyle w:val="TAL"/>
              <w:rPr>
                <w:rFonts w:cs="Arial"/>
                <w:szCs w:val="18"/>
              </w:rPr>
            </w:pPr>
            <w:proofErr w:type="spellStart"/>
            <w:r w:rsidRPr="00AA6CC7">
              <w:rPr>
                <w:rFonts w:cs="Arial"/>
                <w:szCs w:val="18"/>
              </w:rPr>
              <w:t>DnPerformance</w:t>
            </w:r>
            <w:proofErr w:type="spellEnd"/>
          </w:p>
          <w:p w14:paraId="45349E9C" w14:textId="77777777" w:rsidR="00190C80" w:rsidRDefault="00190C80" w:rsidP="00BA71BF">
            <w:pPr>
              <w:pStyle w:val="TAL"/>
              <w:rPr>
                <w:rFonts w:cs="Arial"/>
                <w:szCs w:val="18"/>
              </w:rPr>
            </w:pPr>
            <w:proofErr w:type="spellStart"/>
            <w:r>
              <w:t>ServiceExperience</w:t>
            </w:r>
            <w:proofErr w:type="spellEnd"/>
          </w:p>
        </w:tc>
      </w:tr>
      <w:tr w:rsidR="00190C80" w14:paraId="3B0B38E4" w14:textId="77777777" w:rsidTr="00190C80">
        <w:trPr>
          <w:jc w:val="center"/>
        </w:trPr>
        <w:tc>
          <w:tcPr>
            <w:tcW w:w="888" w:type="pct"/>
          </w:tcPr>
          <w:p w14:paraId="69C188EA" w14:textId="77777777" w:rsidR="00190C80" w:rsidRDefault="00190C80" w:rsidP="00BA71BF">
            <w:pPr>
              <w:pStyle w:val="TAL"/>
              <w:rPr>
                <w:rFonts w:cs="Arial"/>
                <w:szCs w:val="18"/>
                <w:lang w:eastAsia="zh-CN"/>
              </w:rPr>
            </w:pPr>
            <w:proofErr w:type="spellStart"/>
            <w:r>
              <w:t>nwPerfTypes</w:t>
            </w:r>
            <w:proofErr w:type="spellEnd"/>
          </w:p>
        </w:tc>
        <w:tc>
          <w:tcPr>
            <w:tcW w:w="1225" w:type="pct"/>
          </w:tcPr>
          <w:p w14:paraId="40AE61FC" w14:textId="77777777" w:rsidR="00190C80" w:rsidRDefault="00190C80" w:rsidP="00BA71BF">
            <w:pPr>
              <w:pStyle w:val="TAL"/>
            </w:pPr>
            <w:r>
              <w:t>array(</w:t>
            </w:r>
            <w:proofErr w:type="spellStart"/>
            <w:r>
              <w:t>NetworkPerfType</w:t>
            </w:r>
            <w:proofErr w:type="spellEnd"/>
            <w:r>
              <w:t>)</w:t>
            </w:r>
          </w:p>
        </w:tc>
        <w:tc>
          <w:tcPr>
            <w:tcW w:w="133" w:type="pct"/>
          </w:tcPr>
          <w:p w14:paraId="7CF1C660" w14:textId="77777777" w:rsidR="00190C80" w:rsidRDefault="00190C80" w:rsidP="00BA71BF">
            <w:pPr>
              <w:pStyle w:val="TAC"/>
            </w:pPr>
            <w:r>
              <w:rPr>
                <w:rFonts w:cs="Arial"/>
                <w:szCs w:val="18"/>
                <w:lang w:eastAsia="zh-CN"/>
              </w:rPr>
              <w:t>C</w:t>
            </w:r>
          </w:p>
        </w:tc>
        <w:tc>
          <w:tcPr>
            <w:tcW w:w="513" w:type="pct"/>
          </w:tcPr>
          <w:p w14:paraId="62545C2A" w14:textId="77777777" w:rsidR="00190C80" w:rsidRDefault="00190C80" w:rsidP="00BA71BF">
            <w:pPr>
              <w:pStyle w:val="TAL"/>
            </w:pPr>
            <w:r>
              <w:t>1..N</w:t>
            </w:r>
          </w:p>
        </w:tc>
        <w:tc>
          <w:tcPr>
            <w:tcW w:w="1315" w:type="pct"/>
          </w:tcPr>
          <w:p w14:paraId="5960AADF" w14:textId="77777777" w:rsidR="00190C80" w:rsidRDefault="00190C80" w:rsidP="00BA71BF">
            <w:pPr>
              <w:pStyle w:val="TAL"/>
            </w:pPr>
            <w:r>
              <w:t xml:space="preserve">Represents the network performance requirements. This attribute shall be included when </w:t>
            </w:r>
            <w:proofErr w:type="spellStart"/>
            <w:r>
              <w:t>eventId</w:t>
            </w:r>
            <w:proofErr w:type="spellEnd"/>
            <w:r>
              <w:t xml:space="preserve"> is "NETWORK_PERFORMANCE".</w:t>
            </w:r>
          </w:p>
        </w:tc>
        <w:tc>
          <w:tcPr>
            <w:tcW w:w="927" w:type="pct"/>
          </w:tcPr>
          <w:p w14:paraId="6C881143" w14:textId="77777777" w:rsidR="00190C80" w:rsidRDefault="00190C80" w:rsidP="00BA71BF">
            <w:pPr>
              <w:pStyle w:val="TAL"/>
              <w:rPr>
                <w:rFonts w:cs="Arial"/>
                <w:szCs w:val="18"/>
              </w:rPr>
            </w:pPr>
            <w:proofErr w:type="spellStart"/>
            <w:r>
              <w:rPr>
                <w:rFonts w:cs="Arial"/>
                <w:szCs w:val="18"/>
              </w:rPr>
              <w:t>Network_Performance</w:t>
            </w:r>
            <w:proofErr w:type="spellEnd"/>
          </w:p>
        </w:tc>
      </w:tr>
      <w:tr w:rsidR="00190C80" w14:paraId="479D420D" w14:textId="77777777" w:rsidTr="00190C80">
        <w:trPr>
          <w:jc w:val="center"/>
        </w:trPr>
        <w:tc>
          <w:tcPr>
            <w:tcW w:w="888" w:type="pct"/>
          </w:tcPr>
          <w:p w14:paraId="38925EEA" w14:textId="77777777" w:rsidR="00190C80" w:rsidRDefault="00190C80" w:rsidP="00BA71BF">
            <w:pPr>
              <w:pStyle w:val="TAL"/>
            </w:pPr>
            <w:proofErr w:type="spellStart"/>
            <w:r>
              <w:t>appIds</w:t>
            </w:r>
            <w:proofErr w:type="spellEnd"/>
          </w:p>
        </w:tc>
        <w:tc>
          <w:tcPr>
            <w:tcW w:w="1225" w:type="pct"/>
          </w:tcPr>
          <w:p w14:paraId="625019E9" w14:textId="77777777" w:rsidR="00190C80" w:rsidRDefault="00190C80" w:rsidP="00BA71BF">
            <w:pPr>
              <w:pStyle w:val="TAL"/>
            </w:pPr>
            <w:r>
              <w:t>array(</w:t>
            </w:r>
            <w:proofErr w:type="spellStart"/>
            <w:r>
              <w:t>ApplicationId</w:t>
            </w:r>
            <w:proofErr w:type="spellEnd"/>
            <w:r>
              <w:t>)</w:t>
            </w:r>
          </w:p>
        </w:tc>
        <w:tc>
          <w:tcPr>
            <w:tcW w:w="133" w:type="pct"/>
          </w:tcPr>
          <w:p w14:paraId="35FEF6DB" w14:textId="77777777" w:rsidR="00190C80" w:rsidRDefault="00190C80" w:rsidP="00BA71BF">
            <w:pPr>
              <w:pStyle w:val="TAC"/>
              <w:rPr>
                <w:rFonts w:cs="Arial"/>
                <w:szCs w:val="18"/>
                <w:lang w:eastAsia="zh-CN"/>
              </w:rPr>
            </w:pPr>
            <w:r>
              <w:rPr>
                <w:rFonts w:cs="Arial"/>
                <w:szCs w:val="18"/>
                <w:lang w:eastAsia="zh-CN"/>
              </w:rPr>
              <w:t>O</w:t>
            </w:r>
          </w:p>
        </w:tc>
        <w:tc>
          <w:tcPr>
            <w:tcW w:w="513" w:type="pct"/>
          </w:tcPr>
          <w:p w14:paraId="11510907" w14:textId="77777777" w:rsidR="00190C80" w:rsidRDefault="00190C80" w:rsidP="00BA71BF">
            <w:pPr>
              <w:pStyle w:val="TAL"/>
            </w:pPr>
            <w:r>
              <w:rPr>
                <w:rFonts w:cs="Arial"/>
                <w:szCs w:val="18"/>
                <w:lang w:eastAsia="zh-CN"/>
              </w:rPr>
              <w:t>1..N</w:t>
            </w:r>
          </w:p>
        </w:tc>
        <w:tc>
          <w:tcPr>
            <w:tcW w:w="1315" w:type="pct"/>
          </w:tcPr>
          <w:p w14:paraId="6CD4005F" w14:textId="77777777" w:rsidR="00190C80" w:rsidRDefault="00190C80" w:rsidP="00BA71BF">
            <w:pPr>
              <w:pStyle w:val="TAL"/>
            </w:pPr>
            <w:r>
              <w:rPr>
                <w:rFonts w:cs="Arial"/>
                <w:szCs w:val="18"/>
              </w:rPr>
              <w:t xml:space="preserve">Each element identifies an application. The absence of </w:t>
            </w:r>
            <w:proofErr w:type="spellStart"/>
            <w:r>
              <w:rPr>
                <w:rFonts w:cs="Arial"/>
                <w:szCs w:val="18"/>
              </w:rPr>
              <w:t>appIds</w:t>
            </w:r>
            <w:proofErr w:type="spellEnd"/>
            <w:r>
              <w:rPr>
                <w:rFonts w:cs="Arial"/>
                <w:szCs w:val="18"/>
              </w:rPr>
              <w:t xml:space="preserve"> means all applications. (NOTE</w:t>
            </w:r>
            <w:r>
              <w:rPr>
                <w:rFonts w:cs="Arial"/>
                <w:szCs w:val="18"/>
                <w:lang w:eastAsia="zh-CN"/>
              </w:rPr>
              <w:t> 3</w:t>
            </w:r>
            <w:r>
              <w:rPr>
                <w:rFonts w:cs="Arial"/>
                <w:szCs w:val="18"/>
              </w:rPr>
              <w:t>)</w:t>
            </w:r>
          </w:p>
        </w:tc>
        <w:tc>
          <w:tcPr>
            <w:tcW w:w="927" w:type="pct"/>
          </w:tcPr>
          <w:p w14:paraId="1C1F2A82" w14:textId="77777777" w:rsidR="00190C80" w:rsidRDefault="00190C80" w:rsidP="00BA71BF">
            <w:pPr>
              <w:pStyle w:val="TAL"/>
              <w:rPr>
                <w:rFonts w:cs="Arial"/>
                <w:szCs w:val="18"/>
                <w:lang w:eastAsia="zh-CN"/>
              </w:rPr>
            </w:pPr>
            <w:r>
              <w:rPr>
                <w:noProof/>
              </w:rPr>
              <w:t>Ue_Communication</w:t>
            </w:r>
            <w:r>
              <w:rPr>
                <w:rFonts w:cs="Arial"/>
                <w:szCs w:val="18"/>
                <w:lang w:eastAsia="zh-CN"/>
              </w:rPr>
              <w:t xml:space="preserve"> </w:t>
            </w:r>
            <w:proofErr w:type="spellStart"/>
            <w:r>
              <w:rPr>
                <w:rFonts w:cs="Arial"/>
                <w:szCs w:val="18"/>
                <w:lang w:eastAsia="zh-CN"/>
              </w:rPr>
              <w:t>Abnormal_Behavior</w:t>
            </w:r>
            <w:proofErr w:type="spellEnd"/>
          </w:p>
          <w:p w14:paraId="72AE8993" w14:textId="77777777" w:rsidR="00190C80" w:rsidRDefault="00190C80" w:rsidP="00BA71BF">
            <w:pPr>
              <w:pStyle w:val="TAL"/>
              <w:rPr>
                <w:rFonts w:cs="Arial"/>
                <w:szCs w:val="18"/>
              </w:rPr>
            </w:pPr>
            <w:proofErr w:type="spellStart"/>
            <w:r w:rsidRPr="00AA6CC7">
              <w:rPr>
                <w:rFonts w:cs="Arial"/>
                <w:szCs w:val="18"/>
              </w:rPr>
              <w:t>DnPerformance</w:t>
            </w:r>
            <w:proofErr w:type="spellEnd"/>
          </w:p>
          <w:p w14:paraId="2CE0D021" w14:textId="77777777" w:rsidR="00190C80" w:rsidRDefault="00190C80" w:rsidP="00BA71BF">
            <w:pPr>
              <w:pStyle w:val="TAL"/>
              <w:rPr>
                <w:rFonts w:cs="Arial"/>
                <w:szCs w:val="18"/>
              </w:rPr>
            </w:pPr>
            <w:proofErr w:type="spellStart"/>
            <w:r>
              <w:t>ServiceExperience</w:t>
            </w:r>
            <w:proofErr w:type="spellEnd"/>
          </w:p>
        </w:tc>
      </w:tr>
      <w:tr w:rsidR="00190C80" w14:paraId="50BF9B9E" w14:textId="77777777" w:rsidTr="00190C80">
        <w:trPr>
          <w:jc w:val="center"/>
        </w:trPr>
        <w:tc>
          <w:tcPr>
            <w:tcW w:w="888" w:type="pct"/>
          </w:tcPr>
          <w:p w14:paraId="76FBD22C" w14:textId="77777777" w:rsidR="00190C80" w:rsidRDefault="00190C80" w:rsidP="00BA71BF">
            <w:pPr>
              <w:pStyle w:val="TAL"/>
            </w:pPr>
            <w:proofErr w:type="spellStart"/>
            <w:r>
              <w:t>excepIds</w:t>
            </w:r>
            <w:proofErr w:type="spellEnd"/>
          </w:p>
        </w:tc>
        <w:tc>
          <w:tcPr>
            <w:tcW w:w="1225" w:type="pct"/>
          </w:tcPr>
          <w:p w14:paraId="35BADFF1" w14:textId="77777777" w:rsidR="00190C80" w:rsidRDefault="00190C80" w:rsidP="00BA71BF">
            <w:pPr>
              <w:pStyle w:val="TAL"/>
            </w:pPr>
            <w:r>
              <w:t>array(</w:t>
            </w:r>
            <w:proofErr w:type="spellStart"/>
            <w:r>
              <w:t>ExceptionId</w:t>
            </w:r>
            <w:proofErr w:type="spellEnd"/>
            <w:r>
              <w:t>)</w:t>
            </w:r>
          </w:p>
        </w:tc>
        <w:tc>
          <w:tcPr>
            <w:tcW w:w="133" w:type="pct"/>
          </w:tcPr>
          <w:p w14:paraId="5D2DE110" w14:textId="77777777" w:rsidR="00190C80" w:rsidRDefault="00190C80" w:rsidP="00BA71BF">
            <w:pPr>
              <w:pStyle w:val="TAC"/>
              <w:rPr>
                <w:rFonts w:cs="Arial"/>
                <w:szCs w:val="18"/>
                <w:lang w:eastAsia="zh-CN"/>
              </w:rPr>
            </w:pPr>
            <w:r>
              <w:rPr>
                <w:rFonts w:cs="Arial"/>
                <w:szCs w:val="18"/>
                <w:lang w:eastAsia="zh-CN"/>
              </w:rPr>
              <w:t>O</w:t>
            </w:r>
          </w:p>
        </w:tc>
        <w:tc>
          <w:tcPr>
            <w:tcW w:w="513" w:type="pct"/>
          </w:tcPr>
          <w:p w14:paraId="44200BB6" w14:textId="77777777" w:rsidR="00190C80" w:rsidRDefault="00190C80" w:rsidP="00BA71BF">
            <w:pPr>
              <w:pStyle w:val="TAL"/>
            </w:pPr>
            <w:r>
              <w:rPr>
                <w:rFonts w:cs="Arial"/>
                <w:szCs w:val="18"/>
                <w:lang w:eastAsia="zh-CN"/>
              </w:rPr>
              <w:t>1..N</w:t>
            </w:r>
          </w:p>
        </w:tc>
        <w:tc>
          <w:tcPr>
            <w:tcW w:w="1315" w:type="pct"/>
          </w:tcPr>
          <w:p w14:paraId="1C6E2A59" w14:textId="77777777" w:rsidR="00190C80" w:rsidRDefault="00190C80" w:rsidP="00BA71BF">
            <w:pPr>
              <w:pStyle w:val="TAL"/>
            </w:pPr>
            <w:r>
              <w:rPr>
                <w:rFonts w:cs="Arial"/>
                <w:szCs w:val="18"/>
              </w:rPr>
              <w:t>Represents a list of Exception Ids. (NOTE 1)</w:t>
            </w:r>
          </w:p>
        </w:tc>
        <w:tc>
          <w:tcPr>
            <w:tcW w:w="927" w:type="pct"/>
          </w:tcPr>
          <w:p w14:paraId="495B5B05" w14:textId="77777777" w:rsidR="00190C80" w:rsidRDefault="00190C80" w:rsidP="00BA71BF">
            <w:pPr>
              <w:pStyle w:val="TAL"/>
              <w:rPr>
                <w:rFonts w:cs="Arial"/>
                <w:szCs w:val="18"/>
              </w:rPr>
            </w:pPr>
            <w:proofErr w:type="spellStart"/>
            <w:r>
              <w:rPr>
                <w:rFonts w:cs="Arial"/>
                <w:szCs w:val="18"/>
                <w:lang w:eastAsia="zh-CN"/>
              </w:rPr>
              <w:t>Abnormal_Behavior</w:t>
            </w:r>
            <w:proofErr w:type="spellEnd"/>
          </w:p>
        </w:tc>
      </w:tr>
      <w:tr w:rsidR="00190C80" w14:paraId="560D52A4" w14:textId="77777777" w:rsidTr="00190C80">
        <w:trPr>
          <w:jc w:val="center"/>
        </w:trPr>
        <w:tc>
          <w:tcPr>
            <w:tcW w:w="888" w:type="pct"/>
          </w:tcPr>
          <w:p w14:paraId="61C1DD34" w14:textId="77777777" w:rsidR="00190C80" w:rsidRDefault="00190C80" w:rsidP="00BA71BF">
            <w:pPr>
              <w:pStyle w:val="TAL"/>
            </w:pPr>
            <w:proofErr w:type="spellStart"/>
            <w:r>
              <w:t>exptAnaType</w:t>
            </w:r>
            <w:proofErr w:type="spellEnd"/>
          </w:p>
        </w:tc>
        <w:tc>
          <w:tcPr>
            <w:tcW w:w="1225" w:type="pct"/>
          </w:tcPr>
          <w:p w14:paraId="655007CE" w14:textId="77777777" w:rsidR="00190C80" w:rsidRDefault="00190C80" w:rsidP="00BA71BF">
            <w:pPr>
              <w:pStyle w:val="TAL"/>
            </w:pPr>
            <w:proofErr w:type="spellStart"/>
            <w:r>
              <w:t>ExpectedAnalyticsType</w:t>
            </w:r>
            <w:proofErr w:type="spellEnd"/>
          </w:p>
        </w:tc>
        <w:tc>
          <w:tcPr>
            <w:tcW w:w="133" w:type="pct"/>
          </w:tcPr>
          <w:p w14:paraId="4A48439A" w14:textId="77777777" w:rsidR="00190C80" w:rsidRDefault="00190C80" w:rsidP="00BA71BF">
            <w:pPr>
              <w:pStyle w:val="TAC"/>
              <w:rPr>
                <w:rFonts w:cs="Arial"/>
                <w:szCs w:val="18"/>
                <w:lang w:eastAsia="zh-CN"/>
              </w:rPr>
            </w:pPr>
            <w:r>
              <w:rPr>
                <w:rFonts w:cs="Arial"/>
                <w:szCs w:val="18"/>
                <w:lang w:eastAsia="zh-CN"/>
              </w:rPr>
              <w:t>O</w:t>
            </w:r>
          </w:p>
        </w:tc>
        <w:tc>
          <w:tcPr>
            <w:tcW w:w="513" w:type="pct"/>
          </w:tcPr>
          <w:p w14:paraId="515635A6" w14:textId="77777777" w:rsidR="00190C80" w:rsidRDefault="00190C80" w:rsidP="00BA71BF">
            <w:pPr>
              <w:pStyle w:val="TAL"/>
            </w:pPr>
            <w:r>
              <w:rPr>
                <w:rFonts w:cs="Arial"/>
                <w:szCs w:val="18"/>
                <w:lang w:eastAsia="zh-CN"/>
              </w:rPr>
              <w:t>0..1</w:t>
            </w:r>
          </w:p>
        </w:tc>
        <w:tc>
          <w:tcPr>
            <w:tcW w:w="1315" w:type="pct"/>
          </w:tcPr>
          <w:p w14:paraId="7354FED0" w14:textId="77777777" w:rsidR="00190C80" w:rsidRDefault="00190C80" w:rsidP="00BA71BF">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927" w:type="pct"/>
          </w:tcPr>
          <w:p w14:paraId="1EC065C7" w14:textId="77777777" w:rsidR="00190C80" w:rsidRDefault="00190C80" w:rsidP="00BA71BF">
            <w:pPr>
              <w:pStyle w:val="TAL"/>
              <w:rPr>
                <w:rFonts w:cs="Arial"/>
                <w:szCs w:val="18"/>
              </w:rPr>
            </w:pPr>
            <w:proofErr w:type="spellStart"/>
            <w:r>
              <w:rPr>
                <w:rFonts w:cs="Arial"/>
                <w:szCs w:val="18"/>
                <w:lang w:eastAsia="zh-CN"/>
              </w:rPr>
              <w:t>Abnormal_Behavior</w:t>
            </w:r>
            <w:proofErr w:type="spellEnd"/>
          </w:p>
        </w:tc>
      </w:tr>
      <w:tr w:rsidR="00190C80" w14:paraId="02A5DA49" w14:textId="77777777" w:rsidTr="00190C80">
        <w:trPr>
          <w:jc w:val="center"/>
        </w:trPr>
        <w:tc>
          <w:tcPr>
            <w:tcW w:w="888" w:type="pct"/>
          </w:tcPr>
          <w:p w14:paraId="58284521" w14:textId="77777777" w:rsidR="00190C80" w:rsidRDefault="00190C80" w:rsidP="00BA71BF">
            <w:pPr>
              <w:pStyle w:val="TAL"/>
            </w:pPr>
            <w:proofErr w:type="spellStart"/>
            <w:r>
              <w:t>exptUeBehav</w:t>
            </w:r>
            <w:proofErr w:type="spellEnd"/>
          </w:p>
        </w:tc>
        <w:tc>
          <w:tcPr>
            <w:tcW w:w="1225" w:type="pct"/>
          </w:tcPr>
          <w:p w14:paraId="1BF0DDE1" w14:textId="77777777" w:rsidR="00190C80" w:rsidRDefault="00190C80" w:rsidP="00BA71BF">
            <w:pPr>
              <w:pStyle w:val="TAL"/>
            </w:pPr>
            <w:proofErr w:type="spellStart"/>
            <w:r>
              <w:t>ExpectedUeBehaviourData</w:t>
            </w:r>
            <w:proofErr w:type="spellEnd"/>
          </w:p>
        </w:tc>
        <w:tc>
          <w:tcPr>
            <w:tcW w:w="133" w:type="pct"/>
          </w:tcPr>
          <w:p w14:paraId="027CC0E2" w14:textId="77777777" w:rsidR="00190C80" w:rsidRDefault="00190C80" w:rsidP="00BA71BF">
            <w:pPr>
              <w:pStyle w:val="TAC"/>
              <w:rPr>
                <w:rFonts w:cs="Arial"/>
                <w:szCs w:val="18"/>
                <w:lang w:eastAsia="zh-CN"/>
              </w:rPr>
            </w:pPr>
            <w:r>
              <w:rPr>
                <w:rFonts w:cs="Arial"/>
                <w:szCs w:val="18"/>
                <w:lang w:eastAsia="zh-CN"/>
              </w:rPr>
              <w:t>O</w:t>
            </w:r>
          </w:p>
        </w:tc>
        <w:tc>
          <w:tcPr>
            <w:tcW w:w="513" w:type="pct"/>
          </w:tcPr>
          <w:p w14:paraId="07003DCD" w14:textId="77777777" w:rsidR="00190C80" w:rsidRDefault="00190C80" w:rsidP="00BA71BF">
            <w:pPr>
              <w:pStyle w:val="TAL"/>
            </w:pPr>
            <w:r>
              <w:rPr>
                <w:rFonts w:cs="Arial"/>
                <w:szCs w:val="18"/>
                <w:lang w:eastAsia="zh-CN"/>
              </w:rPr>
              <w:t>0..1</w:t>
            </w:r>
          </w:p>
        </w:tc>
        <w:tc>
          <w:tcPr>
            <w:tcW w:w="1315" w:type="pct"/>
          </w:tcPr>
          <w:p w14:paraId="2F4F8E95" w14:textId="77777777" w:rsidR="00190C80" w:rsidRDefault="00190C80" w:rsidP="00BA71BF">
            <w:pPr>
              <w:pStyle w:val="TAL"/>
            </w:pPr>
            <w:r>
              <w:rPr>
                <w:rFonts w:cs="Arial"/>
                <w:szCs w:val="18"/>
              </w:rPr>
              <w:t>Represents expected UE behaviour.</w:t>
            </w:r>
          </w:p>
        </w:tc>
        <w:tc>
          <w:tcPr>
            <w:tcW w:w="927" w:type="pct"/>
          </w:tcPr>
          <w:p w14:paraId="1A1DC1F0" w14:textId="77777777" w:rsidR="00190C80" w:rsidRDefault="00190C80" w:rsidP="00BA71BF">
            <w:pPr>
              <w:pStyle w:val="TAL"/>
              <w:rPr>
                <w:rFonts w:cs="Arial"/>
                <w:szCs w:val="18"/>
              </w:rPr>
            </w:pPr>
            <w:proofErr w:type="spellStart"/>
            <w:r>
              <w:rPr>
                <w:rFonts w:cs="Arial"/>
                <w:szCs w:val="18"/>
                <w:lang w:eastAsia="zh-CN"/>
              </w:rPr>
              <w:t>Abnormal_Behavior</w:t>
            </w:r>
            <w:proofErr w:type="spellEnd"/>
          </w:p>
        </w:tc>
      </w:tr>
      <w:tr w:rsidR="00190C80" w14:paraId="43A207A4" w14:textId="77777777" w:rsidTr="00190C80">
        <w:trPr>
          <w:jc w:val="center"/>
        </w:trPr>
        <w:tc>
          <w:tcPr>
            <w:tcW w:w="888" w:type="pct"/>
          </w:tcPr>
          <w:p w14:paraId="2FB3E64B" w14:textId="77777777" w:rsidR="00190C80" w:rsidRDefault="00190C80" w:rsidP="00BA71BF">
            <w:pPr>
              <w:pStyle w:val="TAL"/>
            </w:pPr>
            <w:proofErr w:type="spellStart"/>
            <w:r>
              <w:rPr>
                <w:rFonts w:cs="Arial"/>
                <w:szCs w:val="18"/>
                <w:lang w:eastAsia="zh-CN"/>
              </w:rPr>
              <w:t>snssai</w:t>
            </w:r>
            <w:proofErr w:type="spellEnd"/>
          </w:p>
        </w:tc>
        <w:tc>
          <w:tcPr>
            <w:tcW w:w="1225" w:type="pct"/>
          </w:tcPr>
          <w:p w14:paraId="23969D2F" w14:textId="77777777" w:rsidR="00190C80" w:rsidRDefault="00190C80" w:rsidP="00BA71BF">
            <w:pPr>
              <w:pStyle w:val="TAL"/>
            </w:pPr>
            <w:proofErr w:type="spellStart"/>
            <w:r>
              <w:t>Snssai</w:t>
            </w:r>
            <w:proofErr w:type="spellEnd"/>
          </w:p>
        </w:tc>
        <w:tc>
          <w:tcPr>
            <w:tcW w:w="133" w:type="pct"/>
          </w:tcPr>
          <w:p w14:paraId="6418E34F" w14:textId="77777777" w:rsidR="00190C80" w:rsidRDefault="00190C80" w:rsidP="00BA71BF">
            <w:pPr>
              <w:pStyle w:val="TAC"/>
              <w:rPr>
                <w:rFonts w:cs="Arial"/>
                <w:szCs w:val="18"/>
                <w:lang w:eastAsia="zh-CN"/>
              </w:rPr>
            </w:pPr>
            <w:r>
              <w:t>O</w:t>
            </w:r>
          </w:p>
        </w:tc>
        <w:tc>
          <w:tcPr>
            <w:tcW w:w="513" w:type="pct"/>
          </w:tcPr>
          <w:p w14:paraId="29D53DFB" w14:textId="77777777" w:rsidR="00190C80" w:rsidRDefault="00190C80" w:rsidP="00BA71BF">
            <w:pPr>
              <w:pStyle w:val="TAL"/>
              <w:rPr>
                <w:rFonts w:cs="Arial"/>
                <w:szCs w:val="18"/>
                <w:lang w:eastAsia="zh-CN"/>
              </w:rPr>
            </w:pPr>
            <w:r>
              <w:t>0..1</w:t>
            </w:r>
          </w:p>
        </w:tc>
        <w:tc>
          <w:tcPr>
            <w:tcW w:w="1315" w:type="pct"/>
          </w:tcPr>
          <w:p w14:paraId="74B7941B" w14:textId="77777777" w:rsidR="00190C80" w:rsidRDefault="00190C80" w:rsidP="00BA71BF">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927" w:type="pct"/>
          </w:tcPr>
          <w:p w14:paraId="41B9CC6A" w14:textId="77777777" w:rsidR="00190C80" w:rsidRDefault="00190C80" w:rsidP="00BA71BF">
            <w:pPr>
              <w:pStyle w:val="TAL"/>
            </w:pPr>
            <w:proofErr w:type="spellStart"/>
            <w:r>
              <w:t>Ue_Communication</w:t>
            </w:r>
            <w:proofErr w:type="spellEnd"/>
          </w:p>
          <w:p w14:paraId="0FE3DB0C" w14:textId="77777777" w:rsidR="00190C80" w:rsidRDefault="00190C80" w:rsidP="00BA71BF">
            <w:pPr>
              <w:pStyle w:val="TAL"/>
              <w:rPr>
                <w:rFonts w:eastAsia="Batang"/>
              </w:rPr>
            </w:pPr>
            <w:proofErr w:type="spellStart"/>
            <w:r>
              <w:rPr>
                <w:rFonts w:eastAsia="Batang"/>
              </w:rPr>
              <w:t>QoS_Sustainability</w:t>
            </w:r>
            <w:proofErr w:type="spellEnd"/>
            <w:r>
              <w:rPr>
                <w:rFonts w:eastAsia="Batang"/>
              </w:rPr>
              <w:t xml:space="preserve"> </w:t>
            </w:r>
          </w:p>
          <w:p w14:paraId="33571B59" w14:textId="77777777" w:rsidR="00190C80" w:rsidRDefault="00190C80" w:rsidP="00BA71BF">
            <w:pPr>
              <w:pStyle w:val="TAL"/>
              <w:rPr>
                <w:lang w:eastAsia="zh-CN"/>
              </w:rPr>
            </w:pPr>
            <w:proofErr w:type="spellStart"/>
            <w:r>
              <w:rPr>
                <w:lang w:eastAsia="zh-CN"/>
              </w:rPr>
              <w:t>Abnormal_Behavior</w:t>
            </w:r>
            <w:proofErr w:type="spellEnd"/>
          </w:p>
          <w:p w14:paraId="2FC103D1" w14:textId="77777777" w:rsidR="00190C80" w:rsidRDefault="00190C80" w:rsidP="00BA71BF">
            <w:pPr>
              <w:pStyle w:val="TAL"/>
            </w:pPr>
            <w:r>
              <w:t>Congestion</w:t>
            </w:r>
          </w:p>
          <w:p w14:paraId="1ABC44A4" w14:textId="77777777" w:rsidR="00190C80" w:rsidRDefault="00190C80" w:rsidP="00BA71BF">
            <w:pPr>
              <w:pStyle w:val="TAL"/>
              <w:rPr>
                <w:lang w:eastAsia="zh-CN"/>
              </w:rPr>
            </w:pPr>
            <w:r>
              <w:t>Dispersion</w:t>
            </w:r>
          </w:p>
        </w:tc>
      </w:tr>
      <w:tr w:rsidR="00190C80" w14:paraId="1CDE9678" w14:textId="77777777" w:rsidTr="00190C80">
        <w:trPr>
          <w:jc w:val="center"/>
        </w:trPr>
        <w:tc>
          <w:tcPr>
            <w:tcW w:w="888" w:type="pct"/>
          </w:tcPr>
          <w:p w14:paraId="3A0C0408" w14:textId="77777777" w:rsidR="00190C80" w:rsidRDefault="00190C80" w:rsidP="00BA71BF">
            <w:pPr>
              <w:pStyle w:val="TAL"/>
              <w:rPr>
                <w:rFonts w:cs="Arial"/>
                <w:szCs w:val="18"/>
                <w:lang w:eastAsia="zh-CN"/>
              </w:rPr>
            </w:pPr>
            <w:proofErr w:type="spellStart"/>
            <w:r>
              <w:t>nsiIdInfos</w:t>
            </w:r>
            <w:proofErr w:type="spellEnd"/>
          </w:p>
        </w:tc>
        <w:tc>
          <w:tcPr>
            <w:tcW w:w="1225" w:type="pct"/>
          </w:tcPr>
          <w:p w14:paraId="7A037E7F" w14:textId="77777777" w:rsidR="00190C80" w:rsidRDefault="00190C80" w:rsidP="00BA71BF">
            <w:pPr>
              <w:pStyle w:val="TAL"/>
            </w:pPr>
            <w:r>
              <w:t>array(</w:t>
            </w:r>
            <w:proofErr w:type="spellStart"/>
            <w:r>
              <w:t>NsiIdInfo</w:t>
            </w:r>
            <w:proofErr w:type="spellEnd"/>
            <w:r>
              <w:t>)</w:t>
            </w:r>
          </w:p>
        </w:tc>
        <w:tc>
          <w:tcPr>
            <w:tcW w:w="133" w:type="pct"/>
          </w:tcPr>
          <w:p w14:paraId="7318B4EF" w14:textId="77777777" w:rsidR="00190C80" w:rsidRDefault="00190C80" w:rsidP="00BA71BF">
            <w:pPr>
              <w:pStyle w:val="TAC"/>
            </w:pPr>
            <w:r>
              <w:t>O</w:t>
            </w:r>
          </w:p>
        </w:tc>
        <w:tc>
          <w:tcPr>
            <w:tcW w:w="513" w:type="pct"/>
          </w:tcPr>
          <w:p w14:paraId="15E23D1F" w14:textId="77777777" w:rsidR="00190C80" w:rsidRDefault="00190C80" w:rsidP="00BA71BF">
            <w:pPr>
              <w:pStyle w:val="TAL"/>
            </w:pPr>
            <w:r>
              <w:t>1..N</w:t>
            </w:r>
          </w:p>
        </w:tc>
        <w:tc>
          <w:tcPr>
            <w:tcW w:w="1315" w:type="pct"/>
          </w:tcPr>
          <w:p w14:paraId="234F9153" w14:textId="77777777" w:rsidR="00190C80" w:rsidRDefault="00190C80" w:rsidP="00BA71BF">
            <w:pPr>
              <w:pStyle w:val="TAL"/>
              <w:rPr>
                <w:rFonts w:eastAsia="Batang"/>
              </w:rPr>
            </w:pPr>
            <w:r>
              <w:rPr>
                <w:rFonts w:eastAsia="Batang"/>
              </w:rPr>
              <w:t>Each element identifies the S-NSSAI and the optionally associated network slice instance(s).</w:t>
            </w:r>
          </w:p>
          <w:p w14:paraId="3E86E66F" w14:textId="77777777" w:rsidR="00190C80" w:rsidRDefault="00190C80" w:rsidP="00BA71BF">
            <w:pPr>
              <w:pStyle w:val="TAL"/>
            </w:pPr>
            <w:r>
              <w:rPr>
                <w:rFonts w:eastAsia="Batang"/>
              </w:rPr>
              <w:t>May be included when subscribed event is "</w:t>
            </w:r>
            <w:r>
              <w:t>SERVICE_EXPERIENCE</w:t>
            </w:r>
            <w:r>
              <w:rPr>
                <w:rFonts w:eastAsia="Batang"/>
              </w:rPr>
              <w:t>".</w:t>
            </w:r>
          </w:p>
        </w:tc>
        <w:tc>
          <w:tcPr>
            <w:tcW w:w="927" w:type="pct"/>
          </w:tcPr>
          <w:p w14:paraId="5842FC86" w14:textId="77777777" w:rsidR="00190C80" w:rsidRDefault="00190C80" w:rsidP="00BA71BF">
            <w:pPr>
              <w:pStyle w:val="TAL"/>
              <w:rPr>
                <w:rFonts w:cs="Arial"/>
                <w:szCs w:val="18"/>
              </w:rPr>
            </w:pPr>
            <w:proofErr w:type="spellStart"/>
            <w:r>
              <w:rPr>
                <w:rFonts w:cs="Arial"/>
                <w:szCs w:val="18"/>
              </w:rPr>
              <w:t>ServiceExperience</w:t>
            </w:r>
            <w:proofErr w:type="spellEnd"/>
          </w:p>
        </w:tc>
      </w:tr>
      <w:tr w:rsidR="00190C80" w14:paraId="50A289D7" w14:textId="77777777" w:rsidTr="00190C80">
        <w:trPr>
          <w:jc w:val="center"/>
        </w:trPr>
        <w:tc>
          <w:tcPr>
            <w:tcW w:w="888" w:type="pct"/>
          </w:tcPr>
          <w:p w14:paraId="223F41C0" w14:textId="77777777" w:rsidR="00190C80" w:rsidRDefault="00190C80" w:rsidP="00BA71BF">
            <w:pPr>
              <w:pStyle w:val="TAL"/>
            </w:pPr>
            <w:proofErr w:type="spellStart"/>
            <w:r>
              <w:rPr>
                <w:rFonts w:cs="Arial"/>
                <w:szCs w:val="18"/>
                <w:lang w:eastAsia="zh-CN"/>
              </w:rPr>
              <w:t>qosReq</w:t>
            </w:r>
            <w:proofErr w:type="spellEnd"/>
          </w:p>
        </w:tc>
        <w:tc>
          <w:tcPr>
            <w:tcW w:w="1225" w:type="pct"/>
          </w:tcPr>
          <w:p w14:paraId="6FCA3984" w14:textId="77777777" w:rsidR="00190C80" w:rsidRDefault="00190C80" w:rsidP="00BA71BF">
            <w:pPr>
              <w:pStyle w:val="TAL"/>
            </w:pPr>
            <w:proofErr w:type="spellStart"/>
            <w:r>
              <w:t>QosRequirement</w:t>
            </w:r>
            <w:proofErr w:type="spellEnd"/>
          </w:p>
        </w:tc>
        <w:tc>
          <w:tcPr>
            <w:tcW w:w="133" w:type="pct"/>
          </w:tcPr>
          <w:p w14:paraId="3C0D63D5" w14:textId="77777777" w:rsidR="00190C80" w:rsidRDefault="00190C80" w:rsidP="00BA71BF">
            <w:pPr>
              <w:pStyle w:val="TAC"/>
              <w:rPr>
                <w:rFonts w:cs="Arial"/>
                <w:szCs w:val="18"/>
                <w:lang w:eastAsia="zh-CN"/>
              </w:rPr>
            </w:pPr>
            <w:r>
              <w:t>C</w:t>
            </w:r>
          </w:p>
        </w:tc>
        <w:tc>
          <w:tcPr>
            <w:tcW w:w="513" w:type="pct"/>
          </w:tcPr>
          <w:p w14:paraId="68BBA4FD" w14:textId="77777777" w:rsidR="00190C80" w:rsidRDefault="00190C80" w:rsidP="00BA71BF">
            <w:pPr>
              <w:pStyle w:val="TAL"/>
              <w:rPr>
                <w:rFonts w:cs="Arial"/>
                <w:szCs w:val="18"/>
                <w:lang w:eastAsia="zh-CN"/>
              </w:rPr>
            </w:pPr>
            <w:r>
              <w:t>0..1</w:t>
            </w:r>
          </w:p>
        </w:tc>
        <w:tc>
          <w:tcPr>
            <w:tcW w:w="1315" w:type="pct"/>
          </w:tcPr>
          <w:p w14:paraId="01B56A1C" w14:textId="77777777" w:rsidR="00190C80" w:rsidRDefault="00190C80" w:rsidP="00BA71BF">
            <w:pPr>
              <w:pStyle w:val="TAL"/>
              <w:rPr>
                <w:rFonts w:cs="Arial"/>
                <w:szCs w:val="18"/>
              </w:rPr>
            </w:pPr>
            <w:r>
              <w:t xml:space="preserve">Represents the QoS requirements. This attribute shall be included when </w:t>
            </w:r>
            <w:proofErr w:type="spellStart"/>
            <w:r>
              <w:t>analyEvent</w:t>
            </w:r>
            <w:proofErr w:type="spellEnd"/>
            <w:r>
              <w:t xml:space="preserve"> is "QOS_SUSTAINABILITY".</w:t>
            </w:r>
          </w:p>
        </w:tc>
        <w:tc>
          <w:tcPr>
            <w:tcW w:w="927" w:type="pct"/>
          </w:tcPr>
          <w:p w14:paraId="27B472BD" w14:textId="77777777" w:rsidR="00190C80" w:rsidRDefault="00190C80" w:rsidP="00BA71BF">
            <w:pPr>
              <w:pStyle w:val="TAL"/>
              <w:rPr>
                <w:rFonts w:cs="Arial"/>
                <w:szCs w:val="18"/>
                <w:lang w:eastAsia="zh-CN"/>
              </w:rPr>
            </w:pPr>
            <w:proofErr w:type="spellStart"/>
            <w:r>
              <w:rPr>
                <w:rFonts w:cs="Arial"/>
                <w:szCs w:val="18"/>
              </w:rPr>
              <w:t>QoS_Sustainability</w:t>
            </w:r>
            <w:proofErr w:type="spellEnd"/>
          </w:p>
        </w:tc>
      </w:tr>
      <w:tr w:rsidR="00190C80" w14:paraId="79AB68D6" w14:textId="77777777" w:rsidTr="00190C80">
        <w:trPr>
          <w:jc w:val="center"/>
        </w:trPr>
        <w:tc>
          <w:tcPr>
            <w:tcW w:w="888" w:type="pct"/>
          </w:tcPr>
          <w:p w14:paraId="068ECB09" w14:textId="77777777" w:rsidR="00190C80" w:rsidRDefault="00190C80" w:rsidP="00BA71BF">
            <w:pPr>
              <w:pStyle w:val="TAL"/>
              <w:rPr>
                <w:rFonts w:cs="Arial"/>
                <w:szCs w:val="18"/>
                <w:lang w:eastAsia="zh-CN"/>
              </w:rPr>
            </w:pPr>
            <w:proofErr w:type="spellStart"/>
            <w:r>
              <w:t>reptThlds</w:t>
            </w:r>
            <w:proofErr w:type="spellEnd"/>
          </w:p>
        </w:tc>
        <w:tc>
          <w:tcPr>
            <w:tcW w:w="1225" w:type="pct"/>
          </w:tcPr>
          <w:p w14:paraId="2F0FC826" w14:textId="77777777" w:rsidR="00190C80" w:rsidRDefault="00190C80" w:rsidP="00BA71BF">
            <w:pPr>
              <w:pStyle w:val="TAL"/>
            </w:pPr>
            <w:r>
              <w:t>array(</w:t>
            </w:r>
            <w:proofErr w:type="spellStart"/>
            <w:r>
              <w:t>ThresholdLevel</w:t>
            </w:r>
            <w:proofErr w:type="spellEnd"/>
            <w:r>
              <w:t>)</w:t>
            </w:r>
          </w:p>
        </w:tc>
        <w:tc>
          <w:tcPr>
            <w:tcW w:w="133" w:type="pct"/>
          </w:tcPr>
          <w:p w14:paraId="0B7E3645" w14:textId="77777777" w:rsidR="00190C80" w:rsidRDefault="00190C80" w:rsidP="00BA71BF">
            <w:pPr>
              <w:pStyle w:val="TAC"/>
            </w:pPr>
            <w:r>
              <w:rPr>
                <w:rFonts w:cs="Arial"/>
                <w:szCs w:val="18"/>
                <w:lang w:eastAsia="zh-CN"/>
              </w:rPr>
              <w:t>C</w:t>
            </w:r>
          </w:p>
        </w:tc>
        <w:tc>
          <w:tcPr>
            <w:tcW w:w="513" w:type="pct"/>
          </w:tcPr>
          <w:p w14:paraId="03F4AE17" w14:textId="77777777" w:rsidR="00190C80" w:rsidRDefault="00190C80" w:rsidP="00BA71BF">
            <w:pPr>
              <w:pStyle w:val="TAL"/>
            </w:pPr>
            <w:r>
              <w:rPr>
                <w:rFonts w:cs="Arial"/>
                <w:szCs w:val="18"/>
                <w:lang w:eastAsia="zh-CN"/>
              </w:rPr>
              <w:t>1..N</w:t>
            </w:r>
          </w:p>
        </w:tc>
        <w:tc>
          <w:tcPr>
            <w:tcW w:w="1315" w:type="pct"/>
          </w:tcPr>
          <w:p w14:paraId="5CC76499" w14:textId="77777777" w:rsidR="00190C80" w:rsidRDefault="00190C80" w:rsidP="00BA71BF">
            <w:pPr>
              <w:pStyle w:val="TAL"/>
              <w:rPr>
                <w:rFonts w:cs="Arial"/>
                <w:szCs w:val="18"/>
              </w:rPr>
            </w:pPr>
            <w:r>
              <w:rPr>
                <w:rFonts w:cs="Arial"/>
                <w:szCs w:val="18"/>
              </w:rPr>
              <w:t>Represents the levels to be reached in order to be notified by the NEF.</w:t>
            </w:r>
          </w:p>
          <w:p w14:paraId="686B1CEB" w14:textId="77777777" w:rsidR="00190C80" w:rsidRDefault="00190C80" w:rsidP="00BA71BF">
            <w:pPr>
              <w:pStyle w:val="TAL"/>
            </w:pPr>
            <w:r>
              <w:rPr>
                <w:rFonts w:cs="Arial"/>
                <w:szCs w:val="18"/>
              </w:rPr>
              <w:t>(NOTE 6)</w:t>
            </w:r>
          </w:p>
        </w:tc>
        <w:tc>
          <w:tcPr>
            <w:tcW w:w="927" w:type="pct"/>
          </w:tcPr>
          <w:p w14:paraId="70414D51" w14:textId="77777777" w:rsidR="00190C80" w:rsidRDefault="00190C80" w:rsidP="00BA71BF">
            <w:pPr>
              <w:pStyle w:val="TAL"/>
              <w:rPr>
                <w:rFonts w:cs="Arial"/>
                <w:szCs w:val="18"/>
                <w:lang w:eastAsia="zh-CN"/>
              </w:rPr>
            </w:pPr>
            <w:r>
              <w:t>Congestion</w:t>
            </w:r>
          </w:p>
          <w:p w14:paraId="1440167D" w14:textId="77777777" w:rsidR="00190C80" w:rsidRDefault="00190C80" w:rsidP="00BA71BF">
            <w:pPr>
              <w:pStyle w:val="TAL"/>
              <w:rPr>
                <w:rFonts w:cs="Arial"/>
                <w:szCs w:val="18"/>
              </w:rPr>
            </w:pPr>
            <w:proofErr w:type="spellStart"/>
            <w:r w:rsidRPr="00AA6CC7">
              <w:rPr>
                <w:rFonts w:cs="Arial"/>
                <w:szCs w:val="18"/>
              </w:rPr>
              <w:t>DnPerformance</w:t>
            </w:r>
            <w:proofErr w:type="spellEnd"/>
          </w:p>
        </w:tc>
      </w:tr>
      <w:tr w:rsidR="00190C80" w14:paraId="32CBAF2E" w14:textId="77777777" w:rsidTr="00190C80">
        <w:trPr>
          <w:jc w:val="center"/>
        </w:trPr>
        <w:tc>
          <w:tcPr>
            <w:tcW w:w="888" w:type="pct"/>
          </w:tcPr>
          <w:p w14:paraId="3FE1D91F" w14:textId="77777777" w:rsidR="00190C80" w:rsidRDefault="00190C80" w:rsidP="00BA71BF">
            <w:pPr>
              <w:pStyle w:val="TAL"/>
              <w:rPr>
                <w:rFonts w:cs="Arial"/>
                <w:szCs w:val="18"/>
                <w:lang w:eastAsia="zh-CN"/>
              </w:rPr>
            </w:pPr>
            <w:proofErr w:type="spellStart"/>
            <w:r w:rsidRPr="00F42021">
              <w:rPr>
                <w:rFonts w:cs="Arial"/>
                <w:szCs w:val="18"/>
                <w:lang w:eastAsia="zh-CN"/>
              </w:rPr>
              <w:t>listOfAnaSubsets</w:t>
            </w:r>
            <w:proofErr w:type="spellEnd"/>
          </w:p>
        </w:tc>
        <w:tc>
          <w:tcPr>
            <w:tcW w:w="1225" w:type="pct"/>
          </w:tcPr>
          <w:p w14:paraId="56534C02" w14:textId="77777777" w:rsidR="00190C80" w:rsidRDefault="00190C80" w:rsidP="00BA71BF">
            <w:pPr>
              <w:pStyle w:val="TAL"/>
            </w:pPr>
            <w:r w:rsidRPr="00F42021">
              <w:t>array(</w:t>
            </w:r>
            <w:proofErr w:type="spellStart"/>
            <w:r>
              <w:t>AnalyticsSubset</w:t>
            </w:r>
            <w:proofErr w:type="spellEnd"/>
            <w:r>
              <w:t>)</w:t>
            </w:r>
          </w:p>
        </w:tc>
        <w:tc>
          <w:tcPr>
            <w:tcW w:w="133" w:type="pct"/>
          </w:tcPr>
          <w:p w14:paraId="5497C915" w14:textId="77777777" w:rsidR="00190C80" w:rsidRDefault="00190C80" w:rsidP="00BA71BF">
            <w:pPr>
              <w:pStyle w:val="TAC"/>
            </w:pPr>
            <w:r w:rsidRPr="00F42021">
              <w:t>O</w:t>
            </w:r>
          </w:p>
        </w:tc>
        <w:tc>
          <w:tcPr>
            <w:tcW w:w="513" w:type="pct"/>
          </w:tcPr>
          <w:p w14:paraId="5E0A1B18" w14:textId="77777777" w:rsidR="00190C80" w:rsidRDefault="00190C80" w:rsidP="00BA71BF">
            <w:pPr>
              <w:pStyle w:val="TAL"/>
            </w:pPr>
            <w:r w:rsidRPr="00F42021">
              <w:t>1..N</w:t>
            </w:r>
          </w:p>
        </w:tc>
        <w:tc>
          <w:tcPr>
            <w:tcW w:w="1315" w:type="pct"/>
          </w:tcPr>
          <w:p w14:paraId="44BE5A36" w14:textId="77777777" w:rsidR="00190C80" w:rsidRDefault="00190C80" w:rsidP="00BA71BF">
            <w:pPr>
              <w:pStyle w:val="TAL"/>
            </w:pPr>
            <w:r>
              <w:t>The list of analytics subsets can be used to indicate the content of the analytics.</w:t>
            </w:r>
          </w:p>
        </w:tc>
        <w:tc>
          <w:tcPr>
            <w:tcW w:w="927" w:type="pct"/>
          </w:tcPr>
          <w:p w14:paraId="55979212" w14:textId="77777777" w:rsidR="00190C80" w:rsidRDefault="00190C80" w:rsidP="00BA71BF">
            <w:pPr>
              <w:pStyle w:val="TAL"/>
              <w:rPr>
                <w:rFonts w:cs="Arial"/>
                <w:szCs w:val="18"/>
              </w:rPr>
            </w:pPr>
            <w:proofErr w:type="spellStart"/>
            <w:r w:rsidRPr="00F42021">
              <w:rPr>
                <w:rFonts w:cs="Arial"/>
                <w:szCs w:val="18"/>
              </w:rPr>
              <w:t>EneNA</w:t>
            </w:r>
            <w:proofErr w:type="spellEnd"/>
          </w:p>
        </w:tc>
      </w:tr>
      <w:tr w:rsidR="00190C80" w14:paraId="1ED007EA" w14:textId="77777777" w:rsidTr="00190C80">
        <w:trPr>
          <w:jc w:val="center"/>
        </w:trPr>
        <w:tc>
          <w:tcPr>
            <w:tcW w:w="888" w:type="pct"/>
          </w:tcPr>
          <w:p w14:paraId="4B0C4E1A" w14:textId="77777777" w:rsidR="00190C80" w:rsidRPr="00F42021" w:rsidRDefault="00190C80" w:rsidP="00BA71BF">
            <w:pPr>
              <w:pStyle w:val="TAL"/>
              <w:rPr>
                <w:rFonts w:cs="Arial"/>
                <w:szCs w:val="18"/>
                <w:lang w:eastAsia="zh-CN"/>
              </w:rPr>
            </w:pPr>
            <w:proofErr w:type="spellStart"/>
            <w:r>
              <w:rPr>
                <w:lang w:eastAsia="zh-CN"/>
              </w:rPr>
              <w:t>dnPerfReqs</w:t>
            </w:r>
            <w:proofErr w:type="spellEnd"/>
          </w:p>
        </w:tc>
        <w:tc>
          <w:tcPr>
            <w:tcW w:w="1225" w:type="pct"/>
          </w:tcPr>
          <w:p w14:paraId="321D25D8" w14:textId="77777777" w:rsidR="00190C80" w:rsidRPr="00F42021" w:rsidRDefault="00190C80" w:rsidP="00BA71BF">
            <w:pPr>
              <w:pStyle w:val="TAL"/>
            </w:pPr>
            <w:r w:rsidRPr="00FE6D25">
              <w:t>array(</w:t>
            </w:r>
            <w:proofErr w:type="spellStart"/>
            <w:r>
              <w:rPr>
                <w:rFonts w:eastAsia="DengXian"/>
              </w:rPr>
              <w:t>DnPerformanceReq</w:t>
            </w:r>
            <w:proofErr w:type="spellEnd"/>
            <w:r w:rsidRPr="00FE6D25">
              <w:t>)</w:t>
            </w:r>
          </w:p>
        </w:tc>
        <w:tc>
          <w:tcPr>
            <w:tcW w:w="133" w:type="pct"/>
          </w:tcPr>
          <w:p w14:paraId="2341A69D" w14:textId="77777777" w:rsidR="00190C80" w:rsidRPr="00F42021" w:rsidRDefault="00190C80" w:rsidP="00BA71BF">
            <w:pPr>
              <w:pStyle w:val="TAC"/>
            </w:pPr>
            <w:r w:rsidRPr="00FE6D25">
              <w:t>O</w:t>
            </w:r>
          </w:p>
        </w:tc>
        <w:tc>
          <w:tcPr>
            <w:tcW w:w="513" w:type="pct"/>
          </w:tcPr>
          <w:p w14:paraId="28A19207" w14:textId="77777777" w:rsidR="00190C80" w:rsidRPr="00F42021" w:rsidRDefault="00190C80" w:rsidP="00BA71BF">
            <w:pPr>
              <w:pStyle w:val="TAL"/>
            </w:pPr>
            <w:r w:rsidRPr="00FE6D25">
              <w:t>1..N</w:t>
            </w:r>
          </w:p>
        </w:tc>
        <w:tc>
          <w:tcPr>
            <w:tcW w:w="1315" w:type="pct"/>
          </w:tcPr>
          <w:p w14:paraId="596BEAD6" w14:textId="77777777" w:rsidR="00190C80" w:rsidRDefault="00190C80" w:rsidP="00BA71BF">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927" w:type="pct"/>
          </w:tcPr>
          <w:p w14:paraId="1C1CFAD9" w14:textId="77777777" w:rsidR="00190C80" w:rsidRPr="00F42021" w:rsidRDefault="00190C80" w:rsidP="00BA71BF">
            <w:pPr>
              <w:pStyle w:val="TAL"/>
              <w:rPr>
                <w:rFonts w:cs="Arial"/>
                <w:szCs w:val="18"/>
              </w:rPr>
            </w:pPr>
            <w:proofErr w:type="spellStart"/>
            <w:r>
              <w:rPr>
                <w:rFonts w:hint="eastAsia"/>
                <w:lang w:eastAsia="zh-CN"/>
              </w:rPr>
              <w:t>Dn</w:t>
            </w:r>
            <w:r>
              <w:t>Performance</w:t>
            </w:r>
            <w:proofErr w:type="spellEnd"/>
          </w:p>
        </w:tc>
      </w:tr>
      <w:tr w:rsidR="00190C80" w14:paraId="74276AB9" w14:textId="77777777" w:rsidTr="00190C80">
        <w:trPr>
          <w:jc w:val="center"/>
        </w:trPr>
        <w:tc>
          <w:tcPr>
            <w:tcW w:w="888" w:type="pct"/>
          </w:tcPr>
          <w:p w14:paraId="2DCC4E83" w14:textId="77777777" w:rsidR="00190C80" w:rsidRDefault="00190C80" w:rsidP="00BA71BF">
            <w:pPr>
              <w:pStyle w:val="TAL"/>
              <w:rPr>
                <w:lang w:eastAsia="zh-CN"/>
              </w:rPr>
            </w:pPr>
            <w:proofErr w:type="spellStart"/>
            <w:r>
              <w:t>bwRequs</w:t>
            </w:r>
            <w:proofErr w:type="spellEnd"/>
          </w:p>
        </w:tc>
        <w:tc>
          <w:tcPr>
            <w:tcW w:w="1225" w:type="pct"/>
          </w:tcPr>
          <w:p w14:paraId="11ECBB67" w14:textId="77777777" w:rsidR="00190C80" w:rsidRPr="00FE6D25" w:rsidRDefault="00190C80" w:rsidP="00BA71BF">
            <w:pPr>
              <w:pStyle w:val="TAL"/>
            </w:pPr>
            <w:r>
              <w:t>array(</w:t>
            </w:r>
            <w:proofErr w:type="spellStart"/>
            <w:r>
              <w:t>BwRequirement</w:t>
            </w:r>
            <w:proofErr w:type="spellEnd"/>
            <w:r>
              <w:t>)</w:t>
            </w:r>
          </w:p>
        </w:tc>
        <w:tc>
          <w:tcPr>
            <w:tcW w:w="133" w:type="pct"/>
          </w:tcPr>
          <w:p w14:paraId="41DE20A8" w14:textId="77777777" w:rsidR="00190C80" w:rsidRPr="00FE6D25" w:rsidRDefault="00190C80" w:rsidP="00BA71BF">
            <w:pPr>
              <w:pStyle w:val="TAC"/>
            </w:pPr>
            <w:r>
              <w:rPr>
                <w:rFonts w:cs="Arial"/>
                <w:szCs w:val="18"/>
                <w:lang w:eastAsia="zh-CN"/>
              </w:rPr>
              <w:t>O</w:t>
            </w:r>
          </w:p>
        </w:tc>
        <w:tc>
          <w:tcPr>
            <w:tcW w:w="513" w:type="pct"/>
          </w:tcPr>
          <w:p w14:paraId="01979664" w14:textId="77777777" w:rsidR="00190C80" w:rsidRPr="00FE6D25" w:rsidRDefault="00190C80" w:rsidP="00BA71BF">
            <w:pPr>
              <w:pStyle w:val="TAL"/>
            </w:pPr>
            <w:r>
              <w:rPr>
                <w:rFonts w:cs="Arial"/>
                <w:szCs w:val="18"/>
                <w:lang w:eastAsia="zh-CN"/>
              </w:rPr>
              <w:t>1..N</w:t>
            </w:r>
          </w:p>
        </w:tc>
        <w:tc>
          <w:tcPr>
            <w:tcW w:w="1315" w:type="pct"/>
          </w:tcPr>
          <w:p w14:paraId="2F712723" w14:textId="77777777" w:rsidR="00190C80" w:rsidRDefault="00190C80" w:rsidP="00BA71BF">
            <w:pPr>
              <w:pStyle w:val="TAL"/>
            </w:pPr>
            <w:r>
              <w:t>Represents the media/application bandwidth requirement for each application.</w:t>
            </w:r>
          </w:p>
          <w:p w14:paraId="22F73505" w14:textId="77777777" w:rsidR="00190C80" w:rsidRPr="00E051DE" w:rsidRDefault="00190C80" w:rsidP="00BA71BF">
            <w:pPr>
              <w:pStyle w:val="TAL"/>
            </w:pPr>
            <w:r>
              <w:t>It may only be present if "</w:t>
            </w:r>
            <w:proofErr w:type="spellStart"/>
            <w:r>
              <w:t>appIds</w:t>
            </w:r>
            <w:proofErr w:type="spellEnd"/>
            <w:r>
              <w:t>" attribute is provided.</w:t>
            </w:r>
          </w:p>
        </w:tc>
        <w:tc>
          <w:tcPr>
            <w:tcW w:w="927" w:type="pct"/>
          </w:tcPr>
          <w:p w14:paraId="00B9D4DA" w14:textId="77777777" w:rsidR="00190C80" w:rsidRDefault="00190C80" w:rsidP="00BA71BF">
            <w:pPr>
              <w:pStyle w:val="TAL"/>
              <w:rPr>
                <w:lang w:eastAsia="zh-CN"/>
              </w:rPr>
            </w:pPr>
            <w:proofErr w:type="spellStart"/>
            <w:r w:rsidRPr="00382D87">
              <w:rPr>
                <w:rFonts w:cs="Arial"/>
                <w:szCs w:val="18"/>
              </w:rPr>
              <w:t>Service_Experience</w:t>
            </w:r>
            <w:proofErr w:type="spellEnd"/>
          </w:p>
        </w:tc>
      </w:tr>
      <w:tr w:rsidR="00190C80" w14:paraId="616AD7CB" w14:textId="77777777" w:rsidTr="00190C80">
        <w:trPr>
          <w:jc w:val="center"/>
        </w:trPr>
        <w:tc>
          <w:tcPr>
            <w:tcW w:w="888" w:type="pct"/>
          </w:tcPr>
          <w:p w14:paraId="27363442" w14:textId="77777777" w:rsidR="00190C80" w:rsidRDefault="00190C80" w:rsidP="00BA71BF">
            <w:pPr>
              <w:pStyle w:val="TAL"/>
              <w:rPr>
                <w:lang w:eastAsia="zh-CN"/>
              </w:rPr>
            </w:pPr>
            <w:proofErr w:type="spellStart"/>
            <w:r w:rsidRPr="00F6456E">
              <w:rPr>
                <w:rFonts w:cs="Arial"/>
                <w:szCs w:val="18"/>
                <w:lang w:eastAsia="zh-CN"/>
              </w:rPr>
              <w:t>ratFreqs</w:t>
            </w:r>
            <w:proofErr w:type="spellEnd"/>
          </w:p>
        </w:tc>
        <w:tc>
          <w:tcPr>
            <w:tcW w:w="1225" w:type="pct"/>
          </w:tcPr>
          <w:p w14:paraId="657F84BE" w14:textId="77777777" w:rsidR="00190C80" w:rsidRPr="00FE6D25" w:rsidRDefault="00190C80" w:rsidP="00BA71BF">
            <w:pPr>
              <w:pStyle w:val="TAL"/>
            </w:pPr>
            <w:r>
              <w:rPr>
                <w:lang w:eastAsia="zh-CN"/>
              </w:rPr>
              <w:t>array(</w:t>
            </w:r>
            <w:proofErr w:type="spellStart"/>
            <w:r>
              <w:t>RatFreqInformation</w:t>
            </w:r>
            <w:proofErr w:type="spellEnd"/>
            <w:r>
              <w:rPr>
                <w:lang w:eastAsia="zh-CN"/>
              </w:rPr>
              <w:t>)</w:t>
            </w:r>
          </w:p>
        </w:tc>
        <w:tc>
          <w:tcPr>
            <w:tcW w:w="133" w:type="pct"/>
          </w:tcPr>
          <w:p w14:paraId="681452C6" w14:textId="77777777" w:rsidR="00190C80" w:rsidRPr="00FE6D25" w:rsidRDefault="00190C80" w:rsidP="00BA71BF">
            <w:pPr>
              <w:pStyle w:val="TAC"/>
            </w:pPr>
            <w:r>
              <w:rPr>
                <w:rFonts w:cs="Arial"/>
                <w:szCs w:val="18"/>
                <w:lang w:eastAsia="zh-CN"/>
              </w:rPr>
              <w:t>O</w:t>
            </w:r>
          </w:p>
        </w:tc>
        <w:tc>
          <w:tcPr>
            <w:tcW w:w="513" w:type="pct"/>
          </w:tcPr>
          <w:p w14:paraId="6EB86964" w14:textId="77777777" w:rsidR="00190C80" w:rsidRPr="00FE6D25" w:rsidRDefault="00190C80" w:rsidP="00BA71BF">
            <w:pPr>
              <w:pStyle w:val="TAL"/>
            </w:pPr>
            <w:r>
              <w:rPr>
                <w:rFonts w:cs="Arial" w:hint="eastAsia"/>
                <w:szCs w:val="18"/>
                <w:lang w:eastAsia="zh-CN"/>
              </w:rPr>
              <w:t>1</w:t>
            </w:r>
            <w:r>
              <w:rPr>
                <w:rFonts w:cs="Arial"/>
                <w:szCs w:val="18"/>
                <w:lang w:eastAsia="zh-CN"/>
              </w:rPr>
              <w:t>..N</w:t>
            </w:r>
          </w:p>
        </w:tc>
        <w:tc>
          <w:tcPr>
            <w:tcW w:w="1315" w:type="pct"/>
          </w:tcPr>
          <w:p w14:paraId="33B01E03" w14:textId="77777777" w:rsidR="00190C80" w:rsidRPr="00E051DE" w:rsidRDefault="00190C80" w:rsidP="00BA71BF">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4)</w:t>
            </w:r>
          </w:p>
        </w:tc>
        <w:tc>
          <w:tcPr>
            <w:tcW w:w="927" w:type="pct"/>
          </w:tcPr>
          <w:p w14:paraId="067C1629" w14:textId="77777777" w:rsidR="00190C80" w:rsidRDefault="00190C80" w:rsidP="00BA71BF">
            <w:pPr>
              <w:pStyle w:val="TAL"/>
              <w:rPr>
                <w:lang w:eastAsia="zh-CN"/>
              </w:rPr>
            </w:pPr>
            <w:proofErr w:type="spellStart"/>
            <w:r w:rsidRPr="00382D87">
              <w:rPr>
                <w:rFonts w:cs="Arial"/>
                <w:szCs w:val="18"/>
              </w:rPr>
              <w:t>Service_Experience</w:t>
            </w:r>
            <w:proofErr w:type="spellEnd"/>
          </w:p>
        </w:tc>
      </w:tr>
      <w:tr w:rsidR="00190C80" w14:paraId="2E07CC55" w14:textId="77777777" w:rsidTr="00190C80">
        <w:trPr>
          <w:jc w:val="center"/>
        </w:trPr>
        <w:tc>
          <w:tcPr>
            <w:tcW w:w="888" w:type="pct"/>
          </w:tcPr>
          <w:p w14:paraId="5AE569BA" w14:textId="77777777" w:rsidR="00190C80" w:rsidRPr="00F6456E" w:rsidRDefault="00190C80" w:rsidP="00BA71BF">
            <w:pPr>
              <w:pStyle w:val="TAL"/>
              <w:rPr>
                <w:rFonts w:cs="Arial"/>
                <w:szCs w:val="18"/>
                <w:lang w:eastAsia="zh-CN"/>
              </w:rPr>
            </w:pPr>
            <w:proofErr w:type="spellStart"/>
            <w:r>
              <w:rPr>
                <w:lang w:eastAsia="zh-CN"/>
              </w:rPr>
              <w:lastRenderedPageBreak/>
              <w:t>appServerAddrs</w:t>
            </w:r>
            <w:proofErr w:type="spellEnd"/>
          </w:p>
        </w:tc>
        <w:tc>
          <w:tcPr>
            <w:tcW w:w="1225" w:type="pct"/>
          </w:tcPr>
          <w:p w14:paraId="2E15DC63" w14:textId="77777777" w:rsidR="00190C80" w:rsidRDefault="00190C80" w:rsidP="00BA71BF">
            <w:pPr>
              <w:pStyle w:val="TAL"/>
              <w:rPr>
                <w:lang w:eastAsia="zh-CN"/>
              </w:rPr>
            </w:pPr>
            <w:r w:rsidRPr="00FE6D25">
              <w:t>array(</w:t>
            </w:r>
            <w:proofErr w:type="spellStart"/>
            <w:r>
              <w:rPr>
                <w:rFonts w:hint="eastAsia"/>
                <w:lang w:eastAsia="zh-CN"/>
              </w:rPr>
              <w:t>A</w:t>
            </w:r>
            <w:r>
              <w:rPr>
                <w:lang w:eastAsia="zh-CN"/>
              </w:rPr>
              <w:t>ddrFqdn</w:t>
            </w:r>
            <w:proofErr w:type="spellEnd"/>
            <w:r w:rsidRPr="00FE6D25">
              <w:t>)</w:t>
            </w:r>
          </w:p>
        </w:tc>
        <w:tc>
          <w:tcPr>
            <w:tcW w:w="133" w:type="pct"/>
          </w:tcPr>
          <w:p w14:paraId="17B49750" w14:textId="77777777" w:rsidR="00190C80" w:rsidRDefault="00190C80" w:rsidP="00BA71BF">
            <w:pPr>
              <w:pStyle w:val="TAC"/>
              <w:rPr>
                <w:rFonts w:cs="Arial"/>
                <w:szCs w:val="18"/>
                <w:lang w:eastAsia="zh-CN"/>
              </w:rPr>
            </w:pPr>
            <w:r>
              <w:t>C</w:t>
            </w:r>
          </w:p>
        </w:tc>
        <w:tc>
          <w:tcPr>
            <w:tcW w:w="513" w:type="pct"/>
          </w:tcPr>
          <w:p w14:paraId="061D8745" w14:textId="77777777" w:rsidR="00190C80" w:rsidRDefault="00190C80" w:rsidP="00BA71BF">
            <w:pPr>
              <w:pStyle w:val="TAL"/>
              <w:rPr>
                <w:rFonts w:cs="Arial"/>
                <w:szCs w:val="18"/>
                <w:lang w:eastAsia="zh-CN"/>
              </w:rPr>
            </w:pPr>
            <w:r w:rsidRPr="00FE6D25">
              <w:t>1..N</w:t>
            </w:r>
          </w:p>
        </w:tc>
        <w:tc>
          <w:tcPr>
            <w:tcW w:w="1315" w:type="pct"/>
          </w:tcPr>
          <w:p w14:paraId="35DB262D" w14:textId="77777777" w:rsidR="00190C80" w:rsidRDefault="00190C80" w:rsidP="00BA71BF">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5)</w:t>
            </w:r>
          </w:p>
        </w:tc>
        <w:tc>
          <w:tcPr>
            <w:tcW w:w="927" w:type="pct"/>
          </w:tcPr>
          <w:p w14:paraId="33546A75" w14:textId="77777777" w:rsidR="00190C80" w:rsidRDefault="00190C80" w:rsidP="00BA71BF">
            <w:pPr>
              <w:pStyle w:val="TAL"/>
              <w:rPr>
                <w:rFonts w:cs="Arial"/>
                <w:szCs w:val="18"/>
                <w:lang w:eastAsia="zh-CN"/>
              </w:rPr>
            </w:pPr>
            <w:proofErr w:type="spellStart"/>
            <w:r w:rsidRPr="00382D87">
              <w:rPr>
                <w:rFonts w:cs="Arial"/>
                <w:szCs w:val="18"/>
                <w:lang w:eastAsia="zh-CN"/>
              </w:rPr>
              <w:t>Service_Experience</w:t>
            </w:r>
            <w:proofErr w:type="spellEnd"/>
          </w:p>
          <w:p w14:paraId="4884E9BD" w14:textId="77777777" w:rsidR="00190C80" w:rsidRDefault="00190C80" w:rsidP="00BA71BF">
            <w:pPr>
              <w:pStyle w:val="TAL"/>
            </w:pPr>
            <w:proofErr w:type="spellStart"/>
            <w:r w:rsidRPr="00560863">
              <w:t>DnPerformance</w:t>
            </w:r>
            <w:proofErr w:type="spellEnd"/>
          </w:p>
        </w:tc>
      </w:tr>
      <w:tr w:rsidR="00190C80" w14:paraId="0F014CB7" w14:textId="77777777" w:rsidTr="00190C80">
        <w:trPr>
          <w:jc w:val="center"/>
        </w:trPr>
        <w:tc>
          <w:tcPr>
            <w:tcW w:w="888" w:type="pct"/>
          </w:tcPr>
          <w:p w14:paraId="7C369618" w14:textId="77777777" w:rsidR="00190C80" w:rsidRDefault="00190C80" w:rsidP="00BA71BF">
            <w:pPr>
              <w:pStyle w:val="TAL"/>
              <w:rPr>
                <w:lang w:eastAsia="zh-CN"/>
              </w:rPr>
            </w:pPr>
            <w:proofErr w:type="spellStart"/>
            <w:r w:rsidRPr="00FE6D25">
              <w:rPr>
                <w:rFonts w:cs="Arial"/>
                <w:szCs w:val="18"/>
                <w:lang w:eastAsia="zh-CN"/>
              </w:rPr>
              <w:t>disperReqs</w:t>
            </w:r>
            <w:proofErr w:type="spellEnd"/>
          </w:p>
        </w:tc>
        <w:tc>
          <w:tcPr>
            <w:tcW w:w="1225" w:type="pct"/>
          </w:tcPr>
          <w:p w14:paraId="5528FFEB" w14:textId="77777777" w:rsidR="00190C80" w:rsidRPr="00FE6D25" w:rsidRDefault="00190C80" w:rsidP="00BA71BF">
            <w:pPr>
              <w:pStyle w:val="TAL"/>
            </w:pPr>
            <w:r w:rsidRPr="00FE6D25">
              <w:t>array(</w:t>
            </w:r>
            <w:proofErr w:type="spellStart"/>
            <w:r w:rsidRPr="00FE6D25">
              <w:t>DispersionRequirement</w:t>
            </w:r>
            <w:proofErr w:type="spellEnd"/>
            <w:r w:rsidRPr="00FE6D25">
              <w:t>)</w:t>
            </w:r>
          </w:p>
        </w:tc>
        <w:tc>
          <w:tcPr>
            <w:tcW w:w="133" w:type="pct"/>
          </w:tcPr>
          <w:p w14:paraId="20EEB51D" w14:textId="77777777" w:rsidR="00190C80" w:rsidRDefault="00190C80" w:rsidP="00BA71BF">
            <w:pPr>
              <w:pStyle w:val="TAC"/>
            </w:pPr>
            <w:r w:rsidRPr="00FE6D25">
              <w:t>O</w:t>
            </w:r>
          </w:p>
        </w:tc>
        <w:tc>
          <w:tcPr>
            <w:tcW w:w="513" w:type="pct"/>
          </w:tcPr>
          <w:p w14:paraId="00A6CBBE" w14:textId="77777777" w:rsidR="00190C80" w:rsidRPr="00FE6D25" w:rsidRDefault="00190C80" w:rsidP="00BA71BF">
            <w:pPr>
              <w:pStyle w:val="TAL"/>
            </w:pPr>
            <w:r w:rsidRPr="00FE6D25">
              <w:t>1..N</w:t>
            </w:r>
          </w:p>
        </w:tc>
        <w:tc>
          <w:tcPr>
            <w:tcW w:w="1315" w:type="pct"/>
          </w:tcPr>
          <w:p w14:paraId="19E2DFF6" w14:textId="77777777" w:rsidR="00190C80" w:rsidRDefault="00190C80" w:rsidP="00BA71BF">
            <w:pPr>
              <w:pStyle w:val="TAL"/>
              <w:rPr>
                <w:lang w:eastAsia="zh-CN"/>
              </w:rPr>
            </w:pPr>
            <w:r w:rsidRPr="00E051DE">
              <w:t>Represents the requirements</w:t>
            </w:r>
            <w:r>
              <w:t xml:space="preserve"> of </w:t>
            </w:r>
            <w:r w:rsidRPr="00E051DE">
              <w:t>dispersion analytics.</w:t>
            </w:r>
          </w:p>
        </w:tc>
        <w:tc>
          <w:tcPr>
            <w:tcW w:w="927" w:type="pct"/>
          </w:tcPr>
          <w:p w14:paraId="2FB6B317" w14:textId="77777777" w:rsidR="00190C80" w:rsidRPr="00E6431F" w:rsidRDefault="00190C80" w:rsidP="00BA71BF">
            <w:pPr>
              <w:pStyle w:val="TAL"/>
              <w:rPr>
                <w:rFonts w:cs="Arial"/>
                <w:szCs w:val="18"/>
                <w:lang w:eastAsia="zh-CN"/>
              </w:rPr>
            </w:pPr>
            <w:r w:rsidRPr="00FE6D25">
              <w:rPr>
                <w:rFonts w:cs="Arial"/>
                <w:szCs w:val="18"/>
              </w:rPr>
              <w:t>Dispersion</w:t>
            </w:r>
          </w:p>
        </w:tc>
      </w:tr>
      <w:tr w:rsidR="00190C80" w14:paraId="7F3CEC57" w14:textId="77777777" w:rsidTr="00190C80">
        <w:trPr>
          <w:jc w:val="center"/>
        </w:trPr>
        <w:tc>
          <w:tcPr>
            <w:tcW w:w="888" w:type="pct"/>
          </w:tcPr>
          <w:p w14:paraId="3FE8D206" w14:textId="77777777" w:rsidR="00190C80" w:rsidRPr="00FE6D25" w:rsidRDefault="00190C80" w:rsidP="00BA71BF">
            <w:pPr>
              <w:pStyle w:val="TAL"/>
              <w:rPr>
                <w:rFonts w:cs="Arial"/>
                <w:szCs w:val="18"/>
                <w:lang w:eastAsia="zh-CN"/>
              </w:rPr>
            </w:pPr>
            <w:proofErr w:type="spellStart"/>
            <w:r>
              <w:rPr>
                <w:rFonts w:hint="eastAsia"/>
              </w:rPr>
              <w:t>m</w:t>
            </w:r>
            <w:r>
              <w:t>axNumOfTopAppUl</w:t>
            </w:r>
            <w:proofErr w:type="spellEnd"/>
          </w:p>
        </w:tc>
        <w:tc>
          <w:tcPr>
            <w:tcW w:w="1225" w:type="pct"/>
          </w:tcPr>
          <w:p w14:paraId="61CE0196" w14:textId="77777777" w:rsidR="00190C80" w:rsidRPr="00FE6D25" w:rsidRDefault="00190C80" w:rsidP="00BA71BF">
            <w:pPr>
              <w:pStyle w:val="TAL"/>
            </w:pPr>
            <w:proofErr w:type="spellStart"/>
            <w:r>
              <w:t>Uinteger</w:t>
            </w:r>
            <w:proofErr w:type="spellEnd"/>
          </w:p>
        </w:tc>
        <w:tc>
          <w:tcPr>
            <w:tcW w:w="133" w:type="pct"/>
          </w:tcPr>
          <w:p w14:paraId="371FD213" w14:textId="77777777" w:rsidR="00190C80" w:rsidRPr="00FE6D25" w:rsidRDefault="00190C80" w:rsidP="00BA71BF">
            <w:pPr>
              <w:pStyle w:val="TAC"/>
            </w:pPr>
            <w:r>
              <w:t>O</w:t>
            </w:r>
          </w:p>
        </w:tc>
        <w:tc>
          <w:tcPr>
            <w:tcW w:w="513" w:type="pct"/>
          </w:tcPr>
          <w:p w14:paraId="5ACB0309" w14:textId="77777777" w:rsidR="00190C80" w:rsidRPr="00FE6D25" w:rsidRDefault="00190C80" w:rsidP="00BA71BF">
            <w:pPr>
              <w:pStyle w:val="TAL"/>
            </w:pPr>
            <w:r>
              <w:t>0</w:t>
            </w:r>
            <w:r w:rsidRPr="004532EB">
              <w:t>..</w:t>
            </w:r>
            <w:r>
              <w:t>1</w:t>
            </w:r>
          </w:p>
        </w:tc>
        <w:tc>
          <w:tcPr>
            <w:tcW w:w="1315" w:type="pct"/>
          </w:tcPr>
          <w:p w14:paraId="39404BD5" w14:textId="77777777" w:rsidR="00190C80" w:rsidRPr="00E051DE" w:rsidRDefault="00190C80" w:rsidP="00BA71BF">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927" w:type="pct"/>
          </w:tcPr>
          <w:p w14:paraId="72AA02DE" w14:textId="77777777" w:rsidR="00190C80" w:rsidRPr="00FE6D25" w:rsidRDefault="00190C80" w:rsidP="00BA71BF">
            <w:pPr>
              <w:pStyle w:val="TAL"/>
              <w:rPr>
                <w:rFonts w:cs="Arial"/>
                <w:szCs w:val="18"/>
              </w:rPr>
            </w:pPr>
            <w:proofErr w:type="spellStart"/>
            <w:r>
              <w:rPr>
                <w:rFonts w:eastAsia="Batang"/>
              </w:rPr>
              <w:t>CongestionExt</w:t>
            </w:r>
            <w:proofErr w:type="spellEnd"/>
          </w:p>
        </w:tc>
      </w:tr>
      <w:tr w:rsidR="00190C80" w14:paraId="4FDCC630" w14:textId="77777777" w:rsidTr="00190C80">
        <w:trPr>
          <w:jc w:val="center"/>
        </w:trPr>
        <w:tc>
          <w:tcPr>
            <w:tcW w:w="888" w:type="pct"/>
          </w:tcPr>
          <w:p w14:paraId="5F43C2CF" w14:textId="77777777" w:rsidR="00190C80" w:rsidRPr="00FE6D25" w:rsidRDefault="00190C80" w:rsidP="00BA71BF">
            <w:pPr>
              <w:pStyle w:val="TAL"/>
              <w:rPr>
                <w:rFonts w:cs="Arial"/>
                <w:szCs w:val="18"/>
                <w:lang w:eastAsia="zh-CN"/>
              </w:rPr>
            </w:pPr>
            <w:proofErr w:type="spellStart"/>
            <w:r>
              <w:rPr>
                <w:rFonts w:hint="eastAsia"/>
              </w:rPr>
              <w:t>m</w:t>
            </w:r>
            <w:r>
              <w:t>axNumOfTopAppDl</w:t>
            </w:r>
            <w:proofErr w:type="spellEnd"/>
          </w:p>
        </w:tc>
        <w:tc>
          <w:tcPr>
            <w:tcW w:w="1225" w:type="pct"/>
          </w:tcPr>
          <w:p w14:paraId="45956D1E" w14:textId="77777777" w:rsidR="00190C80" w:rsidRPr="00FE6D25" w:rsidRDefault="00190C80" w:rsidP="00BA71BF">
            <w:pPr>
              <w:pStyle w:val="TAL"/>
            </w:pPr>
            <w:proofErr w:type="spellStart"/>
            <w:r>
              <w:t>Uinteger</w:t>
            </w:r>
            <w:proofErr w:type="spellEnd"/>
          </w:p>
        </w:tc>
        <w:tc>
          <w:tcPr>
            <w:tcW w:w="133" w:type="pct"/>
          </w:tcPr>
          <w:p w14:paraId="108803A6" w14:textId="77777777" w:rsidR="00190C80" w:rsidRPr="00FE6D25" w:rsidRDefault="00190C80" w:rsidP="00BA71BF">
            <w:pPr>
              <w:pStyle w:val="TAC"/>
            </w:pPr>
            <w:r>
              <w:t>O</w:t>
            </w:r>
          </w:p>
        </w:tc>
        <w:tc>
          <w:tcPr>
            <w:tcW w:w="513" w:type="pct"/>
          </w:tcPr>
          <w:p w14:paraId="4D00B26C" w14:textId="77777777" w:rsidR="00190C80" w:rsidRPr="00FE6D25" w:rsidRDefault="00190C80" w:rsidP="00BA71BF">
            <w:pPr>
              <w:pStyle w:val="TAL"/>
            </w:pPr>
            <w:r>
              <w:t>0</w:t>
            </w:r>
            <w:r w:rsidRPr="004532EB">
              <w:t>..</w:t>
            </w:r>
            <w:r>
              <w:t>1</w:t>
            </w:r>
          </w:p>
        </w:tc>
        <w:tc>
          <w:tcPr>
            <w:tcW w:w="1315" w:type="pct"/>
          </w:tcPr>
          <w:p w14:paraId="2EC9BF23" w14:textId="77777777" w:rsidR="00190C80" w:rsidRPr="00E051DE" w:rsidRDefault="00190C80" w:rsidP="00BA71BF">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927" w:type="pct"/>
          </w:tcPr>
          <w:p w14:paraId="0CB67CC2" w14:textId="77777777" w:rsidR="00190C80" w:rsidRPr="00FE6D25" w:rsidRDefault="00190C80" w:rsidP="00BA71BF">
            <w:pPr>
              <w:pStyle w:val="TAL"/>
              <w:rPr>
                <w:rFonts w:cs="Arial"/>
                <w:szCs w:val="18"/>
              </w:rPr>
            </w:pPr>
            <w:proofErr w:type="spellStart"/>
            <w:r>
              <w:rPr>
                <w:rFonts w:eastAsia="Batang"/>
              </w:rPr>
              <w:t>CongestionExt</w:t>
            </w:r>
            <w:proofErr w:type="spellEnd"/>
          </w:p>
        </w:tc>
      </w:tr>
      <w:tr w:rsidR="00190C80" w14:paraId="312DD009" w14:textId="77777777" w:rsidTr="00190C80">
        <w:trPr>
          <w:jc w:val="center"/>
          <w:ins w:id="54" w:author="Ravindran, Parthasarathi (Nokia - IN/Bangalore)" w:date="2022-08-03T21:17:00Z"/>
        </w:trPr>
        <w:tc>
          <w:tcPr>
            <w:tcW w:w="888" w:type="pct"/>
          </w:tcPr>
          <w:p w14:paraId="5C4577C8" w14:textId="511D82D3" w:rsidR="00190C80" w:rsidRDefault="00190C80" w:rsidP="00190C80">
            <w:pPr>
              <w:pStyle w:val="TAL"/>
              <w:rPr>
                <w:ins w:id="55" w:author="Ravindran, Parthasarathi (Nokia - IN/Bangalore)" w:date="2022-08-03T21:17:00Z"/>
              </w:rPr>
            </w:pPr>
            <w:proofErr w:type="spellStart"/>
            <w:ins w:id="56" w:author="Ravindran, Parthasarathi (Nokia - IN/Bangalore)" w:date="2022-08-03T21:17:00Z">
              <w:r>
                <w:t>visitedLocArea</w:t>
              </w:r>
              <w:proofErr w:type="spellEnd"/>
            </w:ins>
          </w:p>
        </w:tc>
        <w:tc>
          <w:tcPr>
            <w:tcW w:w="1225" w:type="pct"/>
          </w:tcPr>
          <w:p w14:paraId="70111AE8" w14:textId="7430ABF8" w:rsidR="00190C80" w:rsidRDefault="00190C80" w:rsidP="00190C80">
            <w:pPr>
              <w:pStyle w:val="TAL"/>
              <w:rPr>
                <w:ins w:id="57" w:author="Ravindran, Parthasarathi (Nokia - IN/Bangalore)" w:date="2022-08-03T21:17:00Z"/>
              </w:rPr>
            </w:pPr>
            <w:ins w:id="58" w:author="Ravindran, Parthasarathi (Nokia - IN/Bangalore)" w:date="2022-08-03T21:17:00Z">
              <w:r>
                <w:t>LocationArea5G</w:t>
              </w:r>
            </w:ins>
          </w:p>
        </w:tc>
        <w:tc>
          <w:tcPr>
            <w:tcW w:w="133" w:type="pct"/>
          </w:tcPr>
          <w:p w14:paraId="5B421BA8" w14:textId="0A4248B3" w:rsidR="00190C80" w:rsidRDefault="00190C80" w:rsidP="00190C80">
            <w:pPr>
              <w:pStyle w:val="TAC"/>
              <w:rPr>
                <w:ins w:id="59" w:author="Ravindran, Parthasarathi (Nokia - IN/Bangalore)" w:date="2022-08-03T21:17:00Z"/>
              </w:rPr>
            </w:pPr>
            <w:ins w:id="60" w:author="Ravindran, Parthasarathi (Nokia - IN/Bangalore)" w:date="2022-08-03T21:17:00Z">
              <w:r>
                <w:rPr>
                  <w:rFonts w:cs="Arial"/>
                  <w:szCs w:val="18"/>
                  <w:lang w:eastAsia="zh-CN"/>
                </w:rPr>
                <w:t>O</w:t>
              </w:r>
            </w:ins>
          </w:p>
        </w:tc>
        <w:tc>
          <w:tcPr>
            <w:tcW w:w="513" w:type="pct"/>
          </w:tcPr>
          <w:p w14:paraId="122BF318" w14:textId="2BEBBB64" w:rsidR="00190C80" w:rsidRDefault="00190C80" w:rsidP="00190C80">
            <w:pPr>
              <w:pStyle w:val="TAL"/>
              <w:rPr>
                <w:ins w:id="61" w:author="Ravindran, Parthasarathi (Nokia - IN/Bangalore)" w:date="2022-08-03T21:17:00Z"/>
              </w:rPr>
            </w:pPr>
            <w:ins w:id="62" w:author="Ravindran, Parthasarathi (Nokia - IN/Bangalore)" w:date="2022-08-03T21:17:00Z">
              <w:r>
                <w:rPr>
                  <w:rFonts w:cs="Arial"/>
                  <w:szCs w:val="18"/>
                  <w:lang w:eastAsia="zh-CN"/>
                </w:rPr>
                <w:t>0..1</w:t>
              </w:r>
            </w:ins>
          </w:p>
        </w:tc>
        <w:tc>
          <w:tcPr>
            <w:tcW w:w="1315" w:type="pct"/>
          </w:tcPr>
          <w:p w14:paraId="0D80C64B" w14:textId="77777777" w:rsidR="00190C80" w:rsidRDefault="00190C80" w:rsidP="00190C80">
            <w:pPr>
              <w:pStyle w:val="TAL"/>
              <w:rPr>
                <w:ins w:id="63" w:author="Ravindran, Parthasarathi (Nokia - IN/Bangalore)" w:date="2022-08-03T21:17:00Z"/>
                <w:rFonts w:cs="Arial"/>
                <w:szCs w:val="18"/>
                <w:lang w:eastAsia="zh-CN"/>
              </w:rPr>
            </w:pPr>
            <w:ins w:id="64" w:author="Ravindran, Parthasarathi (Nokia - IN/Bangalore)" w:date="2022-08-03T21:17:00Z">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ins>
          </w:p>
          <w:p w14:paraId="3B19AB3F" w14:textId="1E51365B" w:rsidR="00190C80" w:rsidRDefault="00190C80" w:rsidP="00190C80">
            <w:pPr>
              <w:pStyle w:val="TAL"/>
              <w:rPr>
                <w:ins w:id="65" w:author="Ravindran, Parthasarathi (Nokia - IN/Bangalore)" w:date="2022-08-03T21:17:00Z"/>
              </w:rPr>
            </w:pPr>
            <w:ins w:id="66" w:author="Ravindran, Parthasarathi (Nokia - IN/Bangalore)" w:date="2022-08-03T21:17:00Z">
              <w:r>
                <w:rPr>
                  <w:rFonts w:cs="Arial"/>
                  <w:szCs w:val="18"/>
                  <w:lang w:eastAsia="zh-CN"/>
                </w:rPr>
                <w:t>(NOTE x)</w:t>
              </w:r>
            </w:ins>
          </w:p>
        </w:tc>
        <w:tc>
          <w:tcPr>
            <w:tcW w:w="927" w:type="pct"/>
          </w:tcPr>
          <w:p w14:paraId="69B54EFE" w14:textId="77777777" w:rsidR="00190C80" w:rsidRDefault="00190C80" w:rsidP="00190C80">
            <w:pPr>
              <w:keepNext/>
              <w:keepLines/>
              <w:spacing w:after="0"/>
              <w:rPr>
                <w:ins w:id="67" w:author="Ravindran, Parthasarathi (Nokia - IN/Bangalore)" w:date="2022-08-03T21:17:00Z"/>
                <w:rFonts w:cs="Arial"/>
                <w:szCs w:val="18"/>
              </w:rPr>
            </w:pPr>
            <w:proofErr w:type="spellStart"/>
            <w:ins w:id="68" w:author="Ravindran, Parthasarathi (Nokia - IN/Bangalore)" w:date="2022-08-03T21:17:00Z">
              <w:r>
                <w:rPr>
                  <w:rFonts w:ascii="Arial" w:hAnsi="Arial" w:cs="Arial"/>
                  <w:sz w:val="18"/>
                  <w:szCs w:val="18"/>
                </w:rPr>
                <w:t>Ue_Mobility</w:t>
              </w:r>
              <w:proofErr w:type="spellEnd"/>
            </w:ins>
          </w:p>
          <w:p w14:paraId="62CB6D52" w14:textId="77777777" w:rsidR="00190C80" w:rsidRDefault="00190C80" w:rsidP="00190C80">
            <w:pPr>
              <w:pStyle w:val="TAL"/>
              <w:rPr>
                <w:ins w:id="69" w:author="Ravindran, Parthasarathi (Nokia - IN/Bangalore)" w:date="2022-08-03T21:17:00Z"/>
                <w:rFonts w:eastAsia="Batang"/>
              </w:rPr>
            </w:pPr>
          </w:p>
        </w:tc>
      </w:tr>
      <w:tr w:rsidR="00190C80" w14:paraId="3228D7D8" w14:textId="77777777" w:rsidTr="00190C80">
        <w:trPr>
          <w:jc w:val="center"/>
        </w:trPr>
        <w:tc>
          <w:tcPr>
            <w:tcW w:w="5000" w:type="pct"/>
            <w:gridSpan w:val="6"/>
          </w:tcPr>
          <w:p w14:paraId="63AC039D" w14:textId="77777777" w:rsidR="00190C80" w:rsidRDefault="00190C80" w:rsidP="00190C80">
            <w:pPr>
              <w:pStyle w:val="TAN"/>
            </w:pPr>
            <w:r>
              <w:rPr>
                <w:rFonts w:cs="Arial" w:hint="eastAsia"/>
                <w:szCs w:val="18"/>
                <w:lang w:eastAsia="zh-CN"/>
              </w:rPr>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proofErr w:type="spellStart"/>
            <w:r>
              <w:t>excepIds</w:t>
            </w:r>
            <w:proofErr w:type="spellEnd"/>
            <w:r>
              <w:rPr>
                <w:lang w:eastAsia="zh-CN"/>
              </w:rPr>
              <w:t>" or "</w:t>
            </w:r>
            <w:proofErr w:type="spellStart"/>
            <w:r>
              <w:t>exptAnaType</w:t>
            </w:r>
            <w:proofErr w:type="spellEnd"/>
            <w:r>
              <w:rPr>
                <w:lang w:eastAsia="zh-CN"/>
              </w:rPr>
              <w:t>"</w:t>
            </w:r>
            <w:r>
              <w:t xml:space="preserve"> shall be provided if the subscribed event is "ABNORMAL_BEHAVIOR". </w:t>
            </w:r>
          </w:p>
          <w:p w14:paraId="5913989E" w14:textId="77777777" w:rsidR="00190C80" w:rsidRDefault="00190C80" w:rsidP="00190C80">
            <w:pPr>
              <w:pStyle w:val="TAN"/>
            </w:pPr>
            <w:r>
              <w:t xml:space="preserve">NOTE 2: </w:t>
            </w:r>
            <w:r>
              <w:tab/>
              <w:t xml:space="preserve">The </w:t>
            </w:r>
            <w:proofErr w:type="spellStart"/>
            <w:r>
              <w:t>NetworkAreaInfo</w:t>
            </w:r>
            <w:proofErr w:type="spellEnd"/>
            <w:r>
              <w:t xml:space="preserve"> within the "</w:t>
            </w:r>
            <w:proofErr w:type="spellStart"/>
            <w:r>
              <w:t>locArea</w:t>
            </w:r>
            <w:proofErr w:type="spellEnd"/>
            <w:r>
              <w:t>" attribute is not applicable for the untrusted AF. For "NETWORK_PERFORMANCE" or "CONGESTION" event, the "</w:t>
            </w:r>
            <w:proofErr w:type="spellStart"/>
            <w:r>
              <w:t>locArea</w:t>
            </w:r>
            <w:proofErr w:type="spellEnd"/>
            <w:r>
              <w:t>" attribute shall be provided if 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event, this attribute shall be provided.</w:t>
            </w:r>
          </w:p>
          <w:p w14:paraId="5FD2C588" w14:textId="77777777" w:rsidR="00190C80" w:rsidRDefault="00190C80" w:rsidP="00190C80">
            <w:pPr>
              <w:pStyle w:val="TAN"/>
              <w:rPr>
                <w:rFonts w:cs="Arial"/>
                <w:szCs w:val="18"/>
              </w:rPr>
            </w:pPr>
            <w:r>
              <w:t>NOTE 3:</w:t>
            </w:r>
            <w:r>
              <w:tab/>
            </w:r>
            <w:r>
              <w:rPr>
                <w:rFonts w:cs="Arial"/>
                <w:szCs w:val="18"/>
              </w:rPr>
              <w:t xml:space="preserve">For "ABNORMAL_BEHAVIOR" </w:t>
            </w:r>
            <w:r>
              <w:t>event</w:t>
            </w:r>
            <w:r>
              <w:rPr>
                <w:rFonts w:cs="Arial"/>
                <w:szCs w:val="18"/>
              </w:rPr>
              <w:t xml:space="preserve"> with "</w:t>
            </w:r>
            <w:proofErr w:type="spellStart"/>
            <w:r>
              <w:rPr>
                <w:rFonts w:cs="Arial"/>
                <w:szCs w:val="18"/>
              </w:rPr>
              <w:t>anyUeId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33F0CDF8" w14:textId="77777777" w:rsidR="00190C80" w:rsidRDefault="00190C80" w:rsidP="00190C80">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381A7B96" w14:textId="77777777" w:rsidR="00190C80" w:rsidRDefault="00190C80" w:rsidP="00190C80">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communication related;</w:t>
            </w:r>
          </w:p>
          <w:p w14:paraId="6B03F0D2" w14:textId="77777777" w:rsidR="00190C80" w:rsidRDefault="00190C80" w:rsidP="00190C80">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xml:space="preserve">" attribute shall not be requested for both mobility and communication related analytics at the same time. </w:t>
            </w:r>
          </w:p>
          <w:p w14:paraId="113AA57F" w14:textId="77777777" w:rsidR="00190C80" w:rsidRDefault="00190C80" w:rsidP="00190C80">
            <w:pPr>
              <w:pStyle w:val="TAN"/>
            </w:pPr>
            <w:r w:rsidRPr="00CE6901">
              <w:t>NOTE </w:t>
            </w:r>
            <w:r>
              <w:t>4</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11EBC0B2" w14:textId="77777777" w:rsidR="00190C80" w:rsidRDefault="00190C80" w:rsidP="00190C80">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15693E3E" w14:textId="77777777" w:rsidR="00190C80" w:rsidRDefault="00190C80" w:rsidP="00190C80">
            <w:pPr>
              <w:pStyle w:val="TAN"/>
              <w:rPr>
                <w:ins w:id="70" w:author="Ravindran, Parthasarathi (Nokia - IN/Bangalore)" w:date="2022-08-03T21:18:00Z"/>
              </w:rPr>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w:t>
            </w:r>
            <w:proofErr w:type="spellStart"/>
            <w:r>
              <w:t>notifMethod</w:t>
            </w:r>
            <w:proofErr w:type="spellEnd"/>
            <w:r>
              <w:t>" within "</w:t>
            </w:r>
            <w:proofErr w:type="spellStart"/>
            <w:r>
              <w:t>analyRepInfo</w:t>
            </w:r>
            <w:proofErr w:type="spellEnd"/>
            <w:r>
              <w:t>" sets to "ON_EVENT_DETECTION" or omitted.</w:t>
            </w:r>
          </w:p>
          <w:p w14:paraId="1C4C320D" w14:textId="01857C83" w:rsidR="00190C80" w:rsidRDefault="00190C80" w:rsidP="00190C80">
            <w:pPr>
              <w:pStyle w:val="TAN"/>
              <w:rPr>
                <w:rFonts w:cs="Arial"/>
                <w:szCs w:val="18"/>
              </w:rPr>
            </w:pPr>
            <w:ins w:id="71" w:author="Ravindran, Parthasarathi (Nokia - IN/Bangalore)" w:date="2022-08-03T21:18:00Z">
              <w:r w:rsidRPr="00622180">
                <w:rPr>
                  <w:rFonts w:eastAsia="SimSun"/>
                </w:rPr>
                <w:t>NOTE x:</w:t>
              </w:r>
              <w:r w:rsidRPr="00622180">
                <w:rPr>
                  <w:rFonts w:eastAsia="SimSun"/>
                </w:rPr>
                <w:tab/>
              </w:r>
              <w:r>
                <w:t xml:space="preserve">The </w:t>
              </w:r>
              <w:proofErr w:type="spellStart"/>
              <w:r>
                <w:t>NetworkAreaInfo</w:t>
              </w:r>
              <w:proofErr w:type="spellEnd"/>
              <w:r>
                <w:t xml:space="preserve"> within the </w:t>
              </w:r>
              <w:r>
                <w:rPr>
                  <w:lang w:eastAsia="zh-CN"/>
                </w:rPr>
                <w:t>"</w:t>
              </w:r>
              <w:proofErr w:type="spellStart"/>
              <w:r>
                <w:rPr>
                  <w:lang w:eastAsia="zh-CN"/>
                </w:rPr>
                <w:t>visitedL</w:t>
              </w:r>
              <w:r>
                <w:t>ocArea</w:t>
              </w:r>
              <w:proofErr w:type="spellEnd"/>
              <w:r>
                <w:rPr>
                  <w:lang w:eastAsia="zh-CN"/>
                </w:rPr>
                <w:t>" attribute is not applicable for the untrusted AF.</w:t>
              </w:r>
              <w:r w:rsidRPr="00622180">
                <w:rPr>
                  <w:rFonts w:eastAsia="SimSun"/>
                </w:rPr>
                <w:t xml:space="preserve"> If this attribute is provided, the analytics target period shall be a past time period (i.e. only statistics is supported).</w:t>
              </w:r>
            </w:ins>
          </w:p>
        </w:tc>
      </w:tr>
    </w:tbl>
    <w:p w14:paraId="63ED3902" w14:textId="77777777" w:rsidR="00190C80" w:rsidRDefault="00190C80" w:rsidP="00190C80"/>
    <w:p w14:paraId="325390E3" w14:textId="77777777" w:rsidR="00A004C2" w:rsidRDefault="00A004C2" w:rsidP="00A004C2">
      <w:pPr>
        <w:pStyle w:val="TH"/>
      </w:pPr>
      <w:r>
        <w:rPr>
          <w:noProof/>
        </w:rPr>
        <w:lastRenderedPageBreak/>
        <w:t>Table </w:t>
      </w:r>
      <w:r>
        <w:t xml:space="preserve">5.6.3.3.6-1: </w:t>
      </w:r>
      <w:r>
        <w:rPr>
          <w:noProof/>
        </w:rPr>
        <w:t>Definition of type</w:t>
      </w:r>
      <w:r>
        <w:t xml:space="preserve"> </w:t>
      </w:r>
      <w:r>
        <w:rPr>
          <w:noProof/>
        </w:rPr>
        <w:t>AnalyticsEventFilterSubsc</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A004C2" w14:paraId="4BEC973B" w14:textId="77777777" w:rsidTr="00BA71BF">
        <w:trPr>
          <w:jc w:val="center"/>
        </w:trPr>
        <w:tc>
          <w:tcPr>
            <w:tcW w:w="1531" w:type="dxa"/>
            <w:shd w:val="clear" w:color="auto" w:fill="C0C0C0"/>
            <w:hideMark/>
          </w:tcPr>
          <w:p w14:paraId="4AEA234A" w14:textId="77777777" w:rsidR="00A004C2" w:rsidRDefault="00A004C2" w:rsidP="00BA71BF">
            <w:pPr>
              <w:pStyle w:val="TAH"/>
            </w:pPr>
            <w:r>
              <w:lastRenderedPageBreak/>
              <w:t>Attribute name</w:t>
            </w:r>
          </w:p>
        </w:tc>
        <w:tc>
          <w:tcPr>
            <w:tcW w:w="1559" w:type="dxa"/>
            <w:shd w:val="clear" w:color="auto" w:fill="C0C0C0"/>
            <w:hideMark/>
          </w:tcPr>
          <w:p w14:paraId="1358AB06" w14:textId="77777777" w:rsidR="00A004C2" w:rsidRDefault="00A004C2" w:rsidP="00BA71BF">
            <w:pPr>
              <w:pStyle w:val="TAH"/>
            </w:pPr>
            <w:r>
              <w:t>Data type</w:t>
            </w:r>
          </w:p>
        </w:tc>
        <w:tc>
          <w:tcPr>
            <w:tcW w:w="425" w:type="dxa"/>
            <w:shd w:val="clear" w:color="auto" w:fill="C0C0C0"/>
            <w:hideMark/>
          </w:tcPr>
          <w:p w14:paraId="4BA5B030" w14:textId="77777777" w:rsidR="00A004C2" w:rsidRDefault="00A004C2" w:rsidP="00BA71BF">
            <w:pPr>
              <w:pStyle w:val="TAH"/>
            </w:pPr>
            <w:r>
              <w:t>P</w:t>
            </w:r>
          </w:p>
        </w:tc>
        <w:tc>
          <w:tcPr>
            <w:tcW w:w="1134" w:type="dxa"/>
            <w:shd w:val="clear" w:color="auto" w:fill="C0C0C0"/>
            <w:hideMark/>
          </w:tcPr>
          <w:p w14:paraId="2E650551" w14:textId="77777777" w:rsidR="00A004C2" w:rsidRDefault="00A004C2" w:rsidP="00BA71BF">
            <w:pPr>
              <w:pStyle w:val="TAH"/>
              <w:jc w:val="left"/>
            </w:pPr>
            <w:r>
              <w:t>Cardinality</w:t>
            </w:r>
          </w:p>
        </w:tc>
        <w:tc>
          <w:tcPr>
            <w:tcW w:w="2856" w:type="dxa"/>
            <w:shd w:val="clear" w:color="auto" w:fill="C0C0C0"/>
            <w:hideMark/>
          </w:tcPr>
          <w:p w14:paraId="7489D322" w14:textId="77777777" w:rsidR="00A004C2" w:rsidRDefault="00A004C2" w:rsidP="00BA71BF">
            <w:pPr>
              <w:pStyle w:val="TAH"/>
              <w:rPr>
                <w:rFonts w:cs="Arial"/>
                <w:szCs w:val="18"/>
              </w:rPr>
            </w:pPr>
            <w:r>
              <w:rPr>
                <w:rFonts w:cs="Arial"/>
                <w:szCs w:val="18"/>
              </w:rPr>
              <w:t>Description</w:t>
            </w:r>
          </w:p>
        </w:tc>
        <w:tc>
          <w:tcPr>
            <w:tcW w:w="1843" w:type="dxa"/>
            <w:shd w:val="clear" w:color="auto" w:fill="C0C0C0"/>
          </w:tcPr>
          <w:p w14:paraId="6675AFF7" w14:textId="77777777" w:rsidR="00A004C2" w:rsidRDefault="00A004C2" w:rsidP="00BA71BF">
            <w:pPr>
              <w:pStyle w:val="TAH"/>
              <w:rPr>
                <w:rFonts w:cs="Arial"/>
                <w:szCs w:val="18"/>
              </w:rPr>
            </w:pPr>
            <w:r>
              <w:rPr>
                <w:rFonts w:cs="Arial"/>
                <w:szCs w:val="18"/>
              </w:rPr>
              <w:t>Applicability</w:t>
            </w:r>
          </w:p>
        </w:tc>
      </w:tr>
      <w:tr w:rsidR="00A004C2" w14:paraId="41928395" w14:textId="77777777" w:rsidTr="00BA71BF">
        <w:trPr>
          <w:jc w:val="center"/>
        </w:trPr>
        <w:tc>
          <w:tcPr>
            <w:tcW w:w="1531" w:type="dxa"/>
          </w:tcPr>
          <w:p w14:paraId="4E729FFA" w14:textId="77777777" w:rsidR="00A004C2" w:rsidRDefault="00A004C2" w:rsidP="00BA71BF">
            <w:pPr>
              <w:pStyle w:val="TAL"/>
            </w:pPr>
            <w:proofErr w:type="spellStart"/>
            <w:r>
              <w:t>locArea</w:t>
            </w:r>
            <w:proofErr w:type="spellEnd"/>
          </w:p>
        </w:tc>
        <w:tc>
          <w:tcPr>
            <w:tcW w:w="1559" w:type="dxa"/>
          </w:tcPr>
          <w:p w14:paraId="1E702917" w14:textId="77777777" w:rsidR="00A004C2" w:rsidRDefault="00A004C2" w:rsidP="00BA71BF">
            <w:pPr>
              <w:pStyle w:val="TAL"/>
            </w:pPr>
            <w:r>
              <w:t>LocationArea5G</w:t>
            </w:r>
          </w:p>
        </w:tc>
        <w:tc>
          <w:tcPr>
            <w:tcW w:w="425" w:type="dxa"/>
          </w:tcPr>
          <w:p w14:paraId="4FE52714" w14:textId="77777777" w:rsidR="00A004C2" w:rsidRDefault="00A004C2" w:rsidP="00BA71BF">
            <w:pPr>
              <w:pStyle w:val="TAC"/>
              <w:rPr>
                <w:rFonts w:cs="Arial"/>
                <w:szCs w:val="18"/>
                <w:lang w:eastAsia="zh-CN"/>
              </w:rPr>
            </w:pPr>
            <w:r>
              <w:rPr>
                <w:rFonts w:cs="Arial"/>
                <w:szCs w:val="18"/>
                <w:lang w:eastAsia="zh-CN"/>
              </w:rPr>
              <w:t>O</w:t>
            </w:r>
          </w:p>
        </w:tc>
        <w:tc>
          <w:tcPr>
            <w:tcW w:w="1134" w:type="dxa"/>
          </w:tcPr>
          <w:p w14:paraId="25190E4C" w14:textId="77777777" w:rsidR="00A004C2" w:rsidRDefault="00A004C2" w:rsidP="00BA71BF">
            <w:pPr>
              <w:pStyle w:val="TAL"/>
              <w:rPr>
                <w:rFonts w:cs="Arial"/>
                <w:szCs w:val="18"/>
                <w:lang w:eastAsia="zh-CN"/>
              </w:rPr>
            </w:pPr>
            <w:r>
              <w:rPr>
                <w:rFonts w:cs="Arial"/>
                <w:szCs w:val="18"/>
                <w:lang w:eastAsia="zh-CN"/>
              </w:rPr>
              <w:t>0..1</w:t>
            </w:r>
          </w:p>
        </w:tc>
        <w:tc>
          <w:tcPr>
            <w:tcW w:w="2856" w:type="dxa"/>
          </w:tcPr>
          <w:p w14:paraId="4D463FE4" w14:textId="77777777" w:rsidR="00A004C2" w:rsidRDefault="00A004C2" w:rsidP="00BA71BF">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1B0DF635" w14:textId="77777777" w:rsidR="00A004C2" w:rsidRDefault="00A004C2" w:rsidP="00BA71BF">
            <w:pPr>
              <w:pStyle w:val="TAL"/>
              <w:rPr>
                <w:rFonts w:cs="Arial"/>
                <w:szCs w:val="18"/>
              </w:rPr>
            </w:pPr>
            <w:r>
              <w:rPr>
                <w:rFonts w:cs="Arial"/>
                <w:szCs w:val="18"/>
                <w:lang w:eastAsia="zh-CN"/>
              </w:rPr>
              <w:t>(NOTE 1) (NOTE 7)</w:t>
            </w:r>
          </w:p>
        </w:tc>
        <w:tc>
          <w:tcPr>
            <w:tcW w:w="1843" w:type="dxa"/>
          </w:tcPr>
          <w:p w14:paraId="01AB03B5" w14:textId="77777777" w:rsidR="00A004C2" w:rsidRDefault="00A004C2" w:rsidP="00BA71BF">
            <w:pPr>
              <w:pStyle w:val="TAL"/>
              <w:rPr>
                <w:rFonts w:cs="Arial"/>
                <w:szCs w:val="18"/>
                <w:lang w:eastAsia="zh-CN"/>
              </w:rPr>
            </w:pPr>
            <w:proofErr w:type="spellStart"/>
            <w:r>
              <w:rPr>
                <w:rFonts w:cs="Arial"/>
                <w:szCs w:val="18"/>
                <w:lang w:eastAsia="zh-CN"/>
              </w:rPr>
              <w:t>Abnormal_Behavior</w:t>
            </w:r>
            <w:proofErr w:type="spellEnd"/>
          </w:p>
          <w:p w14:paraId="18B9EFED" w14:textId="77777777" w:rsidR="00A004C2" w:rsidRDefault="00A004C2" w:rsidP="00BA71BF">
            <w:pPr>
              <w:pStyle w:val="TAL"/>
              <w:rPr>
                <w:rFonts w:cs="Arial"/>
                <w:szCs w:val="18"/>
                <w:lang w:eastAsia="zh-CN"/>
              </w:rPr>
            </w:pPr>
            <w:r>
              <w:t>Congestion</w:t>
            </w:r>
          </w:p>
          <w:p w14:paraId="30362148" w14:textId="77777777" w:rsidR="00A004C2" w:rsidRDefault="00A004C2" w:rsidP="00BA71BF">
            <w:pPr>
              <w:pStyle w:val="TAL"/>
              <w:rPr>
                <w:rFonts w:cs="Arial"/>
                <w:szCs w:val="18"/>
                <w:lang w:eastAsia="zh-CN"/>
              </w:rPr>
            </w:pPr>
            <w:proofErr w:type="spellStart"/>
            <w:r>
              <w:rPr>
                <w:rFonts w:cs="Arial"/>
                <w:szCs w:val="18"/>
              </w:rPr>
              <w:t>Ue_Communication</w:t>
            </w:r>
            <w:proofErr w:type="spellEnd"/>
          </w:p>
          <w:p w14:paraId="27A78AE5" w14:textId="77777777" w:rsidR="00A004C2" w:rsidRDefault="00A004C2" w:rsidP="00BA71BF">
            <w:pPr>
              <w:keepNext/>
              <w:keepLines/>
              <w:spacing w:after="0"/>
              <w:rPr>
                <w:rFonts w:cs="Arial"/>
                <w:szCs w:val="18"/>
              </w:rPr>
            </w:pPr>
            <w:proofErr w:type="spellStart"/>
            <w:r>
              <w:rPr>
                <w:rFonts w:ascii="Arial" w:hAnsi="Arial" w:cs="Arial"/>
                <w:sz w:val="18"/>
                <w:szCs w:val="18"/>
              </w:rPr>
              <w:t>Ue_Mobility</w:t>
            </w:r>
            <w:proofErr w:type="spellEnd"/>
          </w:p>
          <w:p w14:paraId="61882E75" w14:textId="77777777" w:rsidR="00A004C2" w:rsidRDefault="00A004C2" w:rsidP="00BA71BF">
            <w:pPr>
              <w:pStyle w:val="TAL"/>
              <w:rPr>
                <w:rFonts w:cs="Arial"/>
                <w:szCs w:val="18"/>
              </w:rPr>
            </w:pPr>
            <w:proofErr w:type="spellStart"/>
            <w:r>
              <w:rPr>
                <w:rFonts w:cs="Arial"/>
                <w:szCs w:val="18"/>
              </w:rPr>
              <w:t>QoS_Sustainability</w:t>
            </w:r>
            <w:proofErr w:type="spellEnd"/>
          </w:p>
          <w:p w14:paraId="406B3258" w14:textId="77777777" w:rsidR="00A004C2" w:rsidRDefault="00A004C2" w:rsidP="00BA71BF">
            <w:pPr>
              <w:pStyle w:val="TAL"/>
              <w:rPr>
                <w:rFonts w:cs="Arial"/>
                <w:szCs w:val="18"/>
              </w:rPr>
            </w:pPr>
            <w:proofErr w:type="spellStart"/>
            <w:r>
              <w:rPr>
                <w:rFonts w:cs="Arial"/>
                <w:szCs w:val="18"/>
              </w:rPr>
              <w:t>Network_Performance</w:t>
            </w:r>
            <w:proofErr w:type="spellEnd"/>
          </w:p>
          <w:p w14:paraId="6B772CC3" w14:textId="77777777" w:rsidR="00A004C2" w:rsidRDefault="00A004C2" w:rsidP="00BA71BF">
            <w:pPr>
              <w:pStyle w:val="TAL"/>
              <w:rPr>
                <w:rFonts w:cs="Arial"/>
                <w:szCs w:val="18"/>
              </w:rPr>
            </w:pPr>
            <w:r>
              <w:rPr>
                <w:rFonts w:cs="Arial"/>
                <w:szCs w:val="18"/>
              </w:rPr>
              <w:t>Dispersion</w:t>
            </w:r>
          </w:p>
          <w:p w14:paraId="55FD2A07" w14:textId="77777777" w:rsidR="00A004C2" w:rsidRDefault="00A004C2" w:rsidP="00BA71BF">
            <w:pPr>
              <w:pStyle w:val="TAL"/>
              <w:rPr>
                <w:rFonts w:cs="Arial"/>
                <w:szCs w:val="18"/>
              </w:rPr>
            </w:pPr>
            <w:proofErr w:type="spellStart"/>
            <w:r w:rsidRPr="00AA6CC7">
              <w:rPr>
                <w:rFonts w:cs="Arial"/>
                <w:szCs w:val="18"/>
              </w:rPr>
              <w:t>DnPerformance</w:t>
            </w:r>
            <w:proofErr w:type="spellEnd"/>
          </w:p>
          <w:p w14:paraId="6C422BAD" w14:textId="77777777" w:rsidR="00A004C2" w:rsidRDefault="00A004C2" w:rsidP="00BA71BF">
            <w:pPr>
              <w:pStyle w:val="TAL"/>
              <w:rPr>
                <w:rFonts w:eastAsia="Batang"/>
              </w:rPr>
            </w:pPr>
            <w:proofErr w:type="spellStart"/>
            <w:r w:rsidRPr="00E6431F">
              <w:rPr>
                <w:rFonts w:eastAsia="Batang"/>
              </w:rPr>
              <w:t>ServiceExperience</w:t>
            </w:r>
            <w:proofErr w:type="spellEnd"/>
          </w:p>
        </w:tc>
      </w:tr>
      <w:tr w:rsidR="00A004C2" w14:paraId="5849252F" w14:textId="77777777" w:rsidTr="00BA71BF">
        <w:trPr>
          <w:jc w:val="center"/>
        </w:trPr>
        <w:tc>
          <w:tcPr>
            <w:tcW w:w="1531" w:type="dxa"/>
          </w:tcPr>
          <w:p w14:paraId="2CCECF29" w14:textId="77777777" w:rsidR="00A004C2" w:rsidRDefault="00A004C2" w:rsidP="00BA71BF">
            <w:pPr>
              <w:pStyle w:val="TAL"/>
            </w:pPr>
            <w:proofErr w:type="spellStart"/>
            <w:r>
              <w:t>dnn</w:t>
            </w:r>
            <w:proofErr w:type="spellEnd"/>
          </w:p>
        </w:tc>
        <w:tc>
          <w:tcPr>
            <w:tcW w:w="1559" w:type="dxa"/>
          </w:tcPr>
          <w:p w14:paraId="14EE1E2E" w14:textId="77777777" w:rsidR="00A004C2" w:rsidRDefault="00A004C2" w:rsidP="00BA71BF">
            <w:pPr>
              <w:pStyle w:val="TAL"/>
            </w:pPr>
            <w:proofErr w:type="spellStart"/>
            <w:r>
              <w:t>Dnn</w:t>
            </w:r>
            <w:proofErr w:type="spellEnd"/>
          </w:p>
        </w:tc>
        <w:tc>
          <w:tcPr>
            <w:tcW w:w="425" w:type="dxa"/>
          </w:tcPr>
          <w:p w14:paraId="0E088CBA" w14:textId="77777777" w:rsidR="00A004C2" w:rsidRDefault="00A004C2" w:rsidP="00BA71BF">
            <w:pPr>
              <w:pStyle w:val="TAC"/>
              <w:rPr>
                <w:rFonts w:cs="Arial"/>
                <w:szCs w:val="18"/>
                <w:lang w:eastAsia="zh-CN"/>
              </w:rPr>
            </w:pPr>
            <w:r>
              <w:rPr>
                <w:rFonts w:cs="Arial"/>
                <w:szCs w:val="18"/>
                <w:lang w:eastAsia="zh-CN"/>
              </w:rPr>
              <w:t>O</w:t>
            </w:r>
          </w:p>
        </w:tc>
        <w:tc>
          <w:tcPr>
            <w:tcW w:w="1134" w:type="dxa"/>
          </w:tcPr>
          <w:p w14:paraId="790B7004" w14:textId="77777777" w:rsidR="00A004C2" w:rsidRDefault="00A004C2" w:rsidP="00BA71BF">
            <w:pPr>
              <w:pStyle w:val="TAL"/>
              <w:rPr>
                <w:rFonts w:cs="Arial"/>
                <w:szCs w:val="18"/>
                <w:lang w:eastAsia="zh-CN"/>
              </w:rPr>
            </w:pPr>
            <w:r>
              <w:rPr>
                <w:rFonts w:cs="Arial"/>
                <w:szCs w:val="18"/>
                <w:lang w:eastAsia="zh-CN"/>
              </w:rPr>
              <w:t>0..1</w:t>
            </w:r>
          </w:p>
        </w:tc>
        <w:tc>
          <w:tcPr>
            <w:tcW w:w="2856" w:type="dxa"/>
          </w:tcPr>
          <w:p w14:paraId="46D54F5A" w14:textId="77777777" w:rsidR="00A004C2" w:rsidRDefault="00A004C2" w:rsidP="00BA71BF">
            <w:pPr>
              <w:pStyle w:val="TAL"/>
              <w:rPr>
                <w:rFonts w:cs="Arial"/>
                <w:szCs w:val="18"/>
              </w:rPr>
            </w:pPr>
            <w:r>
              <w:rPr>
                <w:rFonts w:cs="Arial"/>
                <w:szCs w:val="18"/>
              </w:rPr>
              <w:t>Identifies the DNN.</w:t>
            </w:r>
            <w:r>
              <w:rPr>
                <w:rFonts w:cs="Arial"/>
                <w:szCs w:val="18"/>
                <w:lang w:eastAsia="zh-CN"/>
              </w:rPr>
              <w:t xml:space="preserve"> (NOTE 7)</w:t>
            </w:r>
          </w:p>
        </w:tc>
        <w:tc>
          <w:tcPr>
            <w:tcW w:w="1843" w:type="dxa"/>
          </w:tcPr>
          <w:p w14:paraId="0051F9F4" w14:textId="77777777" w:rsidR="00A004C2" w:rsidRDefault="00A004C2" w:rsidP="00BA71BF">
            <w:pPr>
              <w:pStyle w:val="TAL"/>
              <w:rPr>
                <w:rFonts w:cs="Arial"/>
                <w:szCs w:val="18"/>
              </w:rPr>
            </w:pPr>
            <w:proofErr w:type="spellStart"/>
            <w:r>
              <w:rPr>
                <w:rFonts w:cs="Arial"/>
                <w:szCs w:val="18"/>
              </w:rPr>
              <w:t>Ue_Communication</w:t>
            </w:r>
            <w:proofErr w:type="spellEnd"/>
            <w:r>
              <w:rPr>
                <w:rFonts w:cs="Arial"/>
                <w:szCs w:val="18"/>
              </w:rPr>
              <w:t xml:space="preserve"> </w:t>
            </w:r>
          </w:p>
          <w:p w14:paraId="63EEB957" w14:textId="77777777" w:rsidR="00A004C2" w:rsidRDefault="00A004C2" w:rsidP="00BA71BF">
            <w:pPr>
              <w:pStyle w:val="TAL"/>
              <w:rPr>
                <w:rFonts w:cs="Arial"/>
                <w:szCs w:val="18"/>
                <w:lang w:eastAsia="zh-CN"/>
              </w:rPr>
            </w:pPr>
            <w:proofErr w:type="spellStart"/>
            <w:r>
              <w:rPr>
                <w:rFonts w:cs="Arial"/>
                <w:szCs w:val="18"/>
                <w:lang w:eastAsia="zh-CN"/>
              </w:rPr>
              <w:t>Abnormal_Behavior</w:t>
            </w:r>
            <w:proofErr w:type="spellEnd"/>
          </w:p>
        </w:tc>
      </w:tr>
      <w:tr w:rsidR="00A004C2" w14:paraId="67B79EFC" w14:textId="77777777" w:rsidTr="00BA71BF">
        <w:trPr>
          <w:jc w:val="center"/>
        </w:trPr>
        <w:tc>
          <w:tcPr>
            <w:tcW w:w="1531" w:type="dxa"/>
          </w:tcPr>
          <w:p w14:paraId="0924577E" w14:textId="77777777" w:rsidR="00A004C2" w:rsidRDefault="00A004C2" w:rsidP="00BA71BF">
            <w:pPr>
              <w:pStyle w:val="TAL"/>
            </w:pPr>
            <w:proofErr w:type="spellStart"/>
            <w:r>
              <w:t>dnais</w:t>
            </w:r>
            <w:proofErr w:type="spellEnd"/>
          </w:p>
        </w:tc>
        <w:tc>
          <w:tcPr>
            <w:tcW w:w="1559" w:type="dxa"/>
          </w:tcPr>
          <w:p w14:paraId="523D20F7" w14:textId="77777777" w:rsidR="00A004C2" w:rsidRDefault="00A004C2" w:rsidP="00BA71BF">
            <w:pPr>
              <w:pStyle w:val="TAL"/>
            </w:pPr>
            <w:r>
              <w:t>array(</w:t>
            </w:r>
            <w:proofErr w:type="spellStart"/>
            <w:r>
              <w:t>Dnai</w:t>
            </w:r>
            <w:proofErr w:type="spellEnd"/>
            <w:r>
              <w:t>)</w:t>
            </w:r>
          </w:p>
        </w:tc>
        <w:tc>
          <w:tcPr>
            <w:tcW w:w="425" w:type="dxa"/>
          </w:tcPr>
          <w:p w14:paraId="0E26734F" w14:textId="77777777" w:rsidR="00A004C2" w:rsidRDefault="00A004C2" w:rsidP="00BA71BF">
            <w:pPr>
              <w:pStyle w:val="TAC"/>
              <w:rPr>
                <w:rFonts w:cs="Arial"/>
                <w:szCs w:val="18"/>
                <w:lang w:eastAsia="zh-CN"/>
              </w:rPr>
            </w:pPr>
            <w:r>
              <w:rPr>
                <w:rFonts w:cs="Arial"/>
                <w:szCs w:val="18"/>
                <w:lang w:eastAsia="zh-CN"/>
              </w:rPr>
              <w:t>O</w:t>
            </w:r>
          </w:p>
        </w:tc>
        <w:tc>
          <w:tcPr>
            <w:tcW w:w="1134" w:type="dxa"/>
          </w:tcPr>
          <w:p w14:paraId="74224D6D" w14:textId="77777777" w:rsidR="00A004C2" w:rsidRDefault="00A004C2" w:rsidP="00BA71BF">
            <w:pPr>
              <w:pStyle w:val="TAL"/>
              <w:rPr>
                <w:rFonts w:cs="Arial"/>
                <w:szCs w:val="18"/>
                <w:lang w:eastAsia="zh-CN"/>
              </w:rPr>
            </w:pPr>
            <w:r>
              <w:rPr>
                <w:rFonts w:cs="Arial"/>
                <w:szCs w:val="18"/>
                <w:lang w:eastAsia="zh-CN"/>
              </w:rPr>
              <w:t>1..N</w:t>
            </w:r>
          </w:p>
        </w:tc>
        <w:tc>
          <w:tcPr>
            <w:tcW w:w="2856" w:type="dxa"/>
          </w:tcPr>
          <w:p w14:paraId="6301437C" w14:textId="77777777" w:rsidR="00A004C2" w:rsidRDefault="00A004C2" w:rsidP="00BA71BF">
            <w:pPr>
              <w:pStyle w:val="TAL"/>
              <w:rPr>
                <w:rFonts w:cs="Arial"/>
                <w:szCs w:val="18"/>
              </w:rPr>
            </w:pPr>
            <w:r>
              <w:t>Identification(s) of user plane access to DN(s) which the subscription applies.</w:t>
            </w:r>
          </w:p>
        </w:tc>
        <w:tc>
          <w:tcPr>
            <w:tcW w:w="1843" w:type="dxa"/>
          </w:tcPr>
          <w:p w14:paraId="4286D3AC" w14:textId="77777777" w:rsidR="00A004C2" w:rsidRDefault="00A004C2" w:rsidP="00BA71BF">
            <w:pPr>
              <w:pStyle w:val="TAL"/>
              <w:rPr>
                <w:rFonts w:cs="Arial"/>
                <w:szCs w:val="18"/>
              </w:rPr>
            </w:pPr>
            <w:proofErr w:type="spellStart"/>
            <w:r w:rsidRPr="00AA6CC7">
              <w:rPr>
                <w:rFonts w:cs="Arial"/>
                <w:szCs w:val="18"/>
              </w:rPr>
              <w:t>DnPerformance</w:t>
            </w:r>
            <w:proofErr w:type="spellEnd"/>
          </w:p>
          <w:p w14:paraId="49734F57" w14:textId="77777777" w:rsidR="00A004C2" w:rsidRDefault="00A004C2" w:rsidP="00BA71BF">
            <w:pPr>
              <w:pStyle w:val="TAL"/>
              <w:rPr>
                <w:rFonts w:cs="Arial"/>
                <w:szCs w:val="18"/>
              </w:rPr>
            </w:pPr>
            <w:proofErr w:type="spellStart"/>
            <w:r w:rsidRPr="00E6431F">
              <w:rPr>
                <w:rFonts w:eastAsia="Batang"/>
              </w:rPr>
              <w:t>ServiceExperience</w:t>
            </w:r>
            <w:proofErr w:type="spellEnd"/>
          </w:p>
        </w:tc>
      </w:tr>
      <w:tr w:rsidR="00A004C2" w14:paraId="73FC07E2" w14:textId="77777777" w:rsidTr="00BA71BF">
        <w:trPr>
          <w:jc w:val="center"/>
        </w:trPr>
        <w:tc>
          <w:tcPr>
            <w:tcW w:w="1531" w:type="dxa"/>
          </w:tcPr>
          <w:p w14:paraId="0A5B1659" w14:textId="77777777" w:rsidR="00A004C2" w:rsidRDefault="00A004C2" w:rsidP="00BA71BF">
            <w:pPr>
              <w:pStyle w:val="TAL"/>
            </w:pPr>
            <w:proofErr w:type="spellStart"/>
            <w:r>
              <w:t>appIds</w:t>
            </w:r>
            <w:proofErr w:type="spellEnd"/>
          </w:p>
        </w:tc>
        <w:tc>
          <w:tcPr>
            <w:tcW w:w="1559" w:type="dxa"/>
          </w:tcPr>
          <w:p w14:paraId="6374FDEA" w14:textId="77777777" w:rsidR="00A004C2" w:rsidRDefault="00A004C2" w:rsidP="00BA71BF">
            <w:pPr>
              <w:pStyle w:val="TAL"/>
            </w:pPr>
            <w:r>
              <w:t>array(</w:t>
            </w:r>
            <w:proofErr w:type="spellStart"/>
            <w:r>
              <w:t>ApplicationId</w:t>
            </w:r>
            <w:proofErr w:type="spellEnd"/>
            <w:r>
              <w:t>)</w:t>
            </w:r>
          </w:p>
        </w:tc>
        <w:tc>
          <w:tcPr>
            <w:tcW w:w="425" w:type="dxa"/>
          </w:tcPr>
          <w:p w14:paraId="1A3DF2F2" w14:textId="77777777" w:rsidR="00A004C2" w:rsidRDefault="00A004C2" w:rsidP="00BA71BF">
            <w:pPr>
              <w:pStyle w:val="TAC"/>
              <w:rPr>
                <w:rFonts w:cs="Arial"/>
                <w:szCs w:val="18"/>
                <w:lang w:eastAsia="zh-CN"/>
              </w:rPr>
            </w:pPr>
            <w:r>
              <w:rPr>
                <w:rFonts w:cs="Arial"/>
                <w:szCs w:val="18"/>
                <w:lang w:eastAsia="zh-CN"/>
              </w:rPr>
              <w:t>O</w:t>
            </w:r>
          </w:p>
        </w:tc>
        <w:tc>
          <w:tcPr>
            <w:tcW w:w="1134" w:type="dxa"/>
          </w:tcPr>
          <w:p w14:paraId="559DE7D5" w14:textId="77777777" w:rsidR="00A004C2" w:rsidRDefault="00A004C2" w:rsidP="00BA71BF">
            <w:pPr>
              <w:pStyle w:val="TAL"/>
              <w:rPr>
                <w:rFonts w:cs="Arial"/>
                <w:szCs w:val="18"/>
                <w:lang w:eastAsia="zh-CN"/>
              </w:rPr>
            </w:pPr>
            <w:r>
              <w:rPr>
                <w:rFonts w:cs="Arial"/>
                <w:szCs w:val="18"/>
                <w:lang w:eastAsia="zh-CN"/>
              </w:rPr>
              <w:t>1..N</w:t>
            </w:r>
          </w:p>
        </w:tc>
        <w:tc>
          <w:tcPr>
            <w:tcW w:w="2856" w:type="dxa"/>
          </w:tcPr>
          <w:p w14:paraId="25D3BFE1" w14:textId="77777777" w:rsidR="00A004C2" w:rsidRDefault="00A004C2" w:rsidP="00BA71BF">
            <w:pPr>
              <w:pStyle w:val="TAL"/>
              <w:rPr>
                <w:rFonts w:cs="Arial"/>
                <w:szCs w:val="18"/>
              </w:rPr>
            </w:pPr>
            <w:r>
              <w:rPr>
                <w:rFonts w:cs="Arial"/>
                <w:szCs w:val="18"/>
              </w:rPr>
              <w:t>Each element identifies an application.</w:t>
            </w:r>
            <w:r>
              <w:rPr>
                <w:rFonts w:cs="Arial"/>
                <w:szCs w:val="18"/>
                <w:lang w:eastAsia="zh-CN"/>
              </w:rPr>
              <w:t xml:space="preserve"> (NOTE 7)</w:t>
            </w:r>
          </w:p>
        </w:tc>
        <w:tc>
          <w:tcPr>
            <w:tcW w:w="1843" w:type="dxa"/>
          </w:tcPr>
          <w:p w14:paraId="4774EAFD" w14:textId="77777777" w:rsidR="00A004C2" w:rsidRDefault="00A004C2" w:rsidP="00BA71BF">
            <w:pPr>
              <w:pStyle w:val="TAL"/>
              <w:rPr>
                <w:rFonts w:cs="Arial"/>
                <w:szCs w:val="18"/>
                <w:lang w:eastAsia="zh-CN"/>
              </w:rPr>
            </w:pPr>
            <w:proofErr w:type="spellStart"/>
            <w:r>
              <w:rPr>
                <w:rFonts w:cs="Arial"/>
                <w:szCs w:val="18"/>
                <w:lang w:eastAsia="zh-CN"/>
              </w:rPr>
              <w:t>Abnormal_Behavior</w:t>
            </w:r>
            <w:proofErr w:type="spellEnd"/>
          </w:p>
          <w:p w14:paraId="6B67B3FD" w14:textId="77777777" w:rsidR="00A004C2" w:rsidRDefault="00A004C2" w:rsidP="00BA71BF">
            <w:pPr>
              <w:pStyle w:val="TAL"/>
              <w:rPr>
                <w:rFonts w:cs="Arial"/>
                <w:szCs w:val="18"/>
              </w:rPr>
            </w:pPr>
            <w:proofErr w:type="spellStart"/>
            <w:r>
              <w:rPr>
                <w:rFonts w:cs="Arial"/>
                <w:szCs w:val="18"/>
              </w:rPr>
              <w:t>Ue_Communication</w:t>
            </w:r>
            <w:proofErr w:type="spellEnd"/>
          </w:p>
          <w:p w14:paraId="0470E713" w14:textId="77777777" w:rsidR="00A004C2" w:rsidRDefault="00A004C2" w:rsidP="00BA71BF">
            <w:pPr>
              <w:pStyle w:val="TAL"/>
              <w:rPr>
                <w:rFonts w:cs="Arial"/>
                <w:szCs w:val="18"/>
              </w:rPr>
            </w:pPr>
            <w:r>
              <w:rPr>
                <w:rFonts w:cs="Arial"/>
                <w:szCs w:val="18"/>
              </w:rPr>
              <w:t>Dispersion</w:t>
            </w:r>
          </w:p>
          <w:p w14:paraId="7A5D889C" w14:textId="77777777" w:rsidR="00A004C2" w:rsidRDefault="00A004C2" w:rsidP="00BA71BF">
            <w:pPr>
              <w:pStyle w:val="TAL"/>
              <w:rPr>
                <w:rFonts w:cs="Arial"/>
                <w:szCs w:val="18"/>
              </w:rPr>
            </w:pPr>
            <w:proofErr w:type="spellStart"/>
            <w:r w:rsidRPr="00AA6CC7">
              <w:rPr>
                <w:rFonts w:cs="Arial"/>
                <w:szCs w:val="18"/>
              </w:rPr>
              <w:t>DnPerformance</w:t>
            </w:r>
            <w:proofErr w:type="spellEnd"/>
          </w:p>
          <w:p w14:paraId="714EB82A" w14:textId="77777777" w:rsidR="00A004C2" w:rsidRDefault="00A004C2" w:rsidP="00BA71BF">
            <w:pPr>
              <w:pStyle w:val="TAL"/>
              <w:rPr>
                <w:rFonts w:eastAsia="Batang"/>
              </w:rPr>
            </w:pPr>
            <w:proofErr w:type="spellStart"/>
            <w:r w:rsidRPr="00E6431F">
              <w:rPr>
                <w:rFonts w:eastAsia="Batang"/>
              </w:rPr>
              <w:t>ServiceExperience</w:t>
            </w:r>
            <w:proofErr w:type="spellEnd"/>
          </w:p>
        </w:tc>
      </w:tr>
      <w:tr w:rsidR="00A004C2" w14:paraId="7C2B98FB" w14:textId="77777777" w:rsidTr="00BA71BF">
        <w:trPr>
          <w:jc w:val="center"/>
        </w:trPr>
        <w:tc>
          <w:tcPr>
            <w:tcW w:w="1531" w:type="dxa"/>
          </w:tcPr>
          <w:p w14:paraId="26C76735" w14:textId="77777777" w:rsidR="00A004C2" w:rsidRDefault="00A004C2" w:rsidP="00BA71BF">
            <w:pPr>
              <w:pStyle w:val="TAL"/>
            </w:pPr>
            <w:proofErr w:type="spellStart"/>
            <w:r>
              <w:t>excepRequs</w:t>
            </w:r>
            <w:proofErr w:type="spellEnd"/>
          </w:p>
        </w:tc>
        <w:tc>
          <w:tcPr>
            <w:tcW w:w="1559" w:type="dxa"/>
          </w:tcPr>
          <w:p w14:paraId="4ACF2AB4" w14:textId="77777777" w:rsidR="00A004C2" w:rsidRDefault="00A004C2" w:rsidP="00BA71BF">
            <w:pPr>
              <w:pStyle w:val="TAL"/>
            </w:pPr>
            <w:r>
              <w:t>array(Exception)</w:t>
            </w:r>
          </w:p>
        </w:tc>
        <w:tc>
          <w:tcPr>
            <w:tcW w:w="425" w:type="dxa"/>
          </w:tcPr>
          <w:p w14:paraId="08A61C0D" w14:textId="77777777" w:rsidR="00A004C2" w:rsidRDefault="00A004C2" w:rsidP="00BA71BF">
            <w:pPr>
              <w:pStyle w:val="TAC"/>
              <w:rPr>
                <w:rFonts w:cs="Arial"/>
                <w:szCs w:val="18"/>
                <w:lang w:eastAsia="zh-CN"/>
              </w:rPr>
            </w:pPr>
            <w:r>
              <w:rPr>
                <w:rFonts w:cs="Arial"/>
                <w:szCs w:val="18"/>
                <w:lang w:eastAsia="zh-CN"/>
              </w:rPr>
              <w:t>O</w:t>
            </w:r>
          </w:p>
        </w:tc>
        <w:tc>
          <w:tcPr>
            <w:tcW w:w="1134" w:type="dxa"/>
          </w:tcPr>
          <w:p w14:paraId="678EDE56" w14:textId="77777777" w:rsidR="00A004C2" w:rsidRDefault="00A004C2" w:rsidP="00BA71BF">
            <w:pPr>
              <w:pStyle w:val="TAL"/>
              <w:rPr>
                <w:rFonts w:cs="Arial"/>
                <w:szCs w:val="18"/>
                <w:lang w:eastAsia="zh-CN"/>
              </w:rPr>
            </w:pPr>
            <w:r>
              <w:rPr>
                <w:rFonts w:cs="Arial"/>
                <w:szCs w:val="18"/>
                <w:lang w:eastAsia="zh-CN"/>
              </w:rPr>
              <w:t>1..N</w:t>
            </w:r>
          </w:p>
        </w:tc>
        <w:tc>
          <w:tcPr>
            <w:tcW w:w="2856" w:type="dxa"/>
          </w:tcPr>
          <w:p w14:paraId="6EF46B3F" w14:textId="77777777" w:rsidR="00A004C2" w:rsidRDefault="00A004C2" w:rsidP="00BA71BF">
            <w:pPr>
              <w:pStyle w:val="TAL"/>
              <w:rPr>
                <w:rFonts w:cs="Arial"/>
                <w:szCs w:val="18"/>
              </w:rPr>
            </w:pPr>
            <w:r>
              <w:rPr>
                <w:rFonts w:cs="Arial"/>
                <w:szCs w:val="18"/>
              </w:rPr>
              <w:t>Represents a list of Exception Ids with associated thresholds.</w:t>
            </w:r>
          </w:p>
          <w:p w14:paraId="31C34035" w14:textId="77777777" w:rsidR="00A004C2" w:rsidRDefault="00A004C2" w:rsidP="00BA71BF">
            <w:pPr>
              <w:pStyle w:val="TAL"/>
              <w:rPr>
                <w:rFonts w:cs="Arial"/>
                <w:szCs w:val="18"/>
              </w:rPr>
            </w:pPr>
            <w:r>
              <w:rPr>
                <w:rFonts w:cs="Arial"/>
                <w:szCs w:val="18"/>
              </w:rPr>
              <w:t>(NOTE 2, NOTE 3)</w:t>
            </w:r>
          </w:p>
        </w:tc>
        <w:tc>
          <w:tcPr>
            <w:tcW w:w="1843" w:type="dxa"/>
          </w:tcPr>
          <w:p w14:paraId="2A82EF85" w14:textId="77777777" w:rsidR="00A004C2" w:rsidRDefault="00A004C2" w:rsidP="00BA71BF">
            <w:pPr>
              <w:pStyle w:val="TAL"/>
              <w:rPr>
                <w:rFonts w:eastAsia="Batang"/>
              </w:rPr>
            </w:pPr>
            <w:proofErr w:type="spellStart"/>
            <w:r>
              <w:rPr>
                <w:rFonts w:cs="Arial"/>
                <w:szCs w:val="18"/>
                <w:lang w:eastAsia="zh-CN"/>
              </w:rPr>
              <w:t>Abnormal_Behavior</w:t>
            </w:r>
            <w:proofErr w:type="spellEnd"/>
          </w:p>
        </w:tc>
      </w:tr>
      <w:tr w:rsidR="00A004C2" w14:paraId="2E64A461" w14:textId="77777777" w:rsidTr="00BA71BF">
        <w:trPr>
          <w:jc w:val="center"/>
        </w:trPr>
        <w:tc>
          <w:tcPr>
            <w:tcW w:w="1531" w:type="dxa"/>
          </w:tcPr>
          <w:p w14:paraId="2F98C2F4" w14:textId="77777777" w:rsidR="00A004C2" w:rsidRDefault="00A004C2" w:rsidP="00BA71BF">
            <w:pPr>
              <w:pStyle w:val="TAL"/>
            </w:pPr>
            <w:proofErr w:type="spellStart"/>
            <w:r>
              <w:t>exptAnaType</w:t>
            </w:r>
            <w:proofErr w:type="spellEnd"/>
          </w:p>
        </w:tc>
        <w:tc>
          <w:tcPr>
            <w:tcW w:w="1559" w:type="dxa"/>
          </w:tcPr>
          <w:p w14:paraId="127BE887" w14:textId="77777777" w:rsidR="00A004C2" w:rsidRDefault="00A004C2" w:rsidP="00BA71BF">
            <w:pPr>
              <w:pStyle w:val="TAL"/>
            </w:pPr>
            <w:proofErr w:type="spellStart"/>
            <w:r>
              <w:t>ExpectedAnalyticsType</w:t>
            </w:r>
            <w:proofErr w:type="spellEnd"/>
          </w:p>
        </w:tc>
        <w:tc>
          <w:tcPr>
            <w:tcW w:w="425" w:type="dxa"/>
          </w:tcPr>
          <w:p w14:paraId="36944D5F" w14:textId="77777777" w:rsidR="00A004C2" w:rsidRDefault="00A004C2" w:rsidP="00BA71BF">
            <w:pPr>
              <w:pStyle w:val="TAC"/>
              <w:rPr>
                <w:rFonts w:cs="Arial"/>
                <w:szCs w:val="18"/>
                <w:lang w:eastAsia="zh-CN"/>
              </w:rPr>
            </w:pPr>
            <w:r>
              <w:rPr>
                <w:rFonts w:cs="Arial"/>
                <w:szCs w:val="18"/>
                <w:lang w:eastAsia="zh-CN"/>
              </w:rPr>
              <w:t>O</w:t>
            </w:r>
          </w:p>
        </w:tc>
        <w:tc>
          <w:tcPr>
            <w:tcW w:w="1134" w:type="dxa"/>
          </w:tcPr>
          <w:p w14:paraId="7269168B" w14:textId="77777777" w:rsidR="00A004C2" w:rsidRDefault="00A004C2" w:rsidP="00BA71BF">
            <w:pPr>
              <w:pStyle w:val="TAL"/>
              <w:rPr>
                <w:rFonts w:cs="Arial"/>
                <w:szCs w:val="18"/>
                <w:lang w:eastAsia="zh-CN"/>
              </w:rPr>
            </w:pPr>
            <w:r>
              <w:rPr>
                <w:rFonts w:cs="Arial"/>
                <w:szCs w:val="18"/>
                <w:lang w:eastAsia="zh-CN"/>
              </w:rPr>
              <w:t>0..1</w:t>
            </w:r>
          </w:p>
        </w:tc>
        <w:tc>
          <w:tcPr>
            <w:tcW w:w="2856" w:type="dxa"/>
          </w:tcPr>
          <w:p w14:paraId="4492B4F4" w14:textId="77777777" w:rsidR="00A004C2" w:rsidRDefault="00A004C2" w:rsidP="00BA71BF">
            <w:pPr>
              <w:pStyle w:val="TAL"/>
              <w:rPr>
                <w:rFonts w:cs="Arial"/>
                <w:szCs w:val="18"/>
              </w:rPr>
            </w:pPr>
            <w:r>
              <w:rPr>
                <w:rFonts w:cs="Arial"/>
                <w:szCs w:val="18"/>
              </w:rPr>
              <w:t>Represents expected UE analytics type.</w:t>
            </w:r>
          </w:p>
          <w:p w14:paraId="4B34C231" w14:textId="77777777" w:rsidR="00A004C2" w:rsidRDefault="00A004C2" w:rsidP="00BA71BF">
            <w:pPr>
              <w:pStyle w:val="TAL"/>
              <w:rPr>
                <w:rFonts w:cs="Arial"/>
                <w:szCs w:val="18"/>
              </w:rPr>
            </w:pPr>
            <w:r>
              <w:rPr>
                <w:rFonts w:cs="Arial"/>
                <w:szCs w:val="18"/>
              </w:rPr>
              <w:t>(NOTE 3)</w:t>
            </w:r>
          </w:p>
        </w:tc>
        <w:tc>
          <w:tcPr>
            <w:tcW w:w="1843" w:type="dxa"/>
          </w:tcPr>
          <w:p w14:paraId="420AAB91" w14:textId="77777777" w:rsidR="00A004C2" w:rsidRDefault="00A004C2" w:rsidP="00BA71BF">
            <w:pPr>
              <w:pStyle w:val="TAL"/>
              <w:rPr>
                <w:rFonts w:eastAsia="Batang"/>
              </w:rPr>
            </w:pPr>
            <w:proofErr w:type="spellStart"/>
            <w:r>
              <w:rPr>
                <w:rFonts w:cs="Arial"/>
                <w:szCs w:val="18"/>
                <w:lang w:eastAsia="zh-CN"/>
              </w:rPr>
              <w:t>Abnormal_Behavior</w:t>
            </w:r>
            <w:proofErr w:type="spellEnd"/>
          </w:p>
        </w:tc>
      </w:tr>
      <w:tr w:rsidR="00A004C2" w14:paraId="55809AA8" w14:textId="77777777" w:rsidTr="00BA71BF">
        <w:trPr>
          <w:jc w:val="center"/>
        </w:trPr>
        <w:tc>
          <w:tcPr>
            <w:tcW w:w="1531" w:type="dxa"/>
          </w:tcPr>
          <w:p w14:paraId="6602FABF" w14:textId="77777777" w:rsidR="00A004C2" w:rsidRDefault="00A004C2" w:rsidP="00BA71BF">
            <w:pPr>
              <w:pStyle w:val="TAL"/>
            </w:pPr>
            <w:proofErr w:type="spellStart"/>
            <w:r>
              <w:t>exptUeBehav</w:t>
            </w:r>
            <w:proofErr w:type="spellEnd"/>
          </w:p>
        </w:tc>
        <w:tc>
          <w:tcPr>
            <w:tcW w:w="1559" w:type="dxa"/>
          </w:tcPr>
          <w:p w14:paraId="1B5A659A" w14:textId="77777777" w:rsidR="00A004C2" w:rsidRDefault="00A004C2" w:rsidP="00BA71BF">
            <w:pPr>
              <w:pStyle w:val="TAL"/>
            </w:pPr>
            <w:proofErr w:type="spellStart"/>
            <w:r>
              <w:t>ExpectedUeBehaviourData</w:t>
            </w:r>
            <w:proofErr w:type="spellEnd"/>
          </w:p>
        </w:tc>
        <w:tc>
          <w:tcPr>
            <w:tcW w:w="425" w:type="dxa"/>
          </w:tcPr>
          <w:p w14:paraId="75F89437" w14:textId="77777777" w:rsidR="00A004C2" w:rsidRDefault="00A004C2" w:rsidP="00BA71BF">
            <w:pPr>
              <w:pStyle w:val="TAC"/>
              <w:rPr>
                <w:rFonts w:cs="Arial"/>
                <w:szCs w:val="18"/>
                <w:lang w:eastAsia="zh-CN"/>
              </w:rPr>
            </w:pPr>
            <w:r>
              <w:rPr>
                <w:rFonts w:cs="Arial"/>
                <w:szCs w:val="18"/>
                <w:lang w:eastAsia="zh-CN"/>
              </w:rPr>
              <w:t>O</w:t>
            </w:r>
          </w:p>
        </w:tc>
        <w:tc>
          <w:tcPr>
            <w:tcW w:w="1134" w:type="dxa"/>
          </w:tcPr>
          <w:p w14:paraId="5C5B08ED" w14:textId="77777777" w:rsidR="00A004C2" w:rsidRDefault="00A004C2" w:rsidP="00BA71BF">
            <w:pPr>
              <w:pStyle w:val="TAL"/>
              <w:rPr>
                <w:rFonts w:cs="Arial"/>
                <w:szCs w:val="18"/>
                <w:lang w:eastAsia="zh-CN"/>
              </w:rPr>
            </w:pPr>
            <w:r>
              <w:rPr>
                <w:rFonts w:cs="Arial"/>
                <w:szCs w:val="18"/>
                <w:lang w:eastAsia="zh-CN"/>
              </w:rPr>
              <w:t>0..1</w:t>
            </w:r>
          </w:p>
        </w:tc>
        <w:tc>
          <w:tcPr>
            <w:tcW w:w="2856" w:type="dxa"/>
          </w:tcPr>
          <w:p w14:paraId="2B724B2F" w14:textId="77777777" w:rsidR="00A004C2" w:rsidRDefault="00A004C2" w:rsidP="00BA71BF">
            <w:pPr>
              <w:pStyle w:val="TAL"/>
              <w:rPr>
                <w:rFonts w:cs="Arial"/>
                <w:szCs w:val="18"/>
              </w:rPr>
            </w:pPr>
            <w:r>
              <w:rPr>
                <w:rFonts w:cs="Arial"/>
                <w:szCs w:val="18"/>
              </w:rPr>
              <w:t>Represents expected UE behaviour.</w:t>
            </w:r>
          </w:p>
        </w:tc>
        <w:tc>
          <w:tcPr>
            <w:tcW w:w="1843" w:type="dxa"/>
          </w:tcPr>
          <w:p w14:paraId="5ABB10CE" w14:textId="77777777" w:rsidR="00A004C2" w:rsidRDefault="00A004C2" w:rsidP="00BA71BF">
            <w:pPr>
              <w:pStyle w:val="TAL"/>
              <w:rPr>
                <w:rFonts w:eastAsia="Batang"/>
              </w:rPr>
            </w:pPr>
            <w:proofErr w:type="spellStart"/>
            <w:r>
              <w:rPr>
                <w:rFonts w:cs="Arial"/>
                <w:szCs w:val="18"/>
                <w:lang w:eastAsia="zh-CN"/>
              </w:rPr>
              <w:t>Abnormal_Behavior</w:t>
            </w:r>
            <w:proofErr w:type="spellEnd"/>
          </w:p>
        </w:tc>
      </w:tr>
      <w:tr w:rsidR="00A004C2" w14:paraId="7815E653" w14:textId="77777777" w:rsidTr="00BA71BF">
        <w:trPr>
          <w:jc w:val="center"/>
        </w:trPr>
        <w:tc>
          <w:tcPr>
            <w:tcW w:w="1531" w:type="dxa"/>
          </w:tcPr>
          <w:p w14:paraId="41BA077B" w14:textId="77777777" w:rsidR="00A004C2" w:rsidRDefault="00A004C2" w:rsidP="00BA71BF">
            <w:pPr>
              <w:pStyle w:val="TAL"/>
            </w:pPr>
            <w:proofErr w:type="spellStart"/>
            <w:r>
              <w:t>reptThlds</w:t>
            </w:r>
            <w:proofErr w:type="spellEnd"/>
          </w:p>
        </w:tc>
        <w:tc>
          <w:tcPr>
            <w:tcW w:w="1559" w:type="dxa"/>
          </w:tcPr>
          <w:p w14:paraId="18BDDB78" w14:textId="77777777" w:rsidR="00A004C2" w:rsidRDefault="00A004C2" w:rsidP="00BA71BF">
            <w:pPr>
              <w:pStyle w:val="TAL"/>
            </w:pPr>
            <w:r>
              <w:t>array(</w:t>
            </w:r>
            <w:proofErr w:type="spellStart"/>
            <w:r>
              <w:t>ThresholdLevel</w:t>
            </w:r>
            <w:proofErr w:type="spellEnd"/>
            <w:r>
              <w:t>)</w:t>
            </w:r>
          </w:p>
        </w:tc>
        <w:tc>
          <w:tcPr>
            <w:tcW w:w="425" w:type="dxa"/>
          </w:tcPr>
          <w:p w14:paraId="46993FA5" w14:textId="77777777" w:rsidR="00A004C2" w:rsidRDefault="00A004C2" w:rsidP="00BA71BF">
            <w:pPr>
              <w:pStyle w:val="TAC"/>
              <w:rPr>
                <w:rFonts w:cs="Arial"/>
                <w:szCs w:val="18"/>
                <w:lang w:eastAsia="zh-CN"/>
              </w:rPr>
            </w:pPr>
            <w:r>
              <w:rPr>
                <w:rFonts w:cs="Arial"/>
                <w:szCs w:val="18"/>
                <w:lang w:eastAsia="zh-CN"/>
              </w:rPr>
              <w:t>O</w:t>
            </w:r>
          </w:p>
        </w:tc>
        <w:tc>
          <w:tcPr>
            <w:tcW w:w="1134" w:type="dxa"/>
          </w:tcPr>
          <w:p w14:paraId="002B6780" w14:textId="77777777" w:rsidR="00A004C2" w:rsidRDefault="00A004C2" w:rsidP="00BA71BF">
            <w:pPr>
              <w:pStyle w:val="TAL"/>
              <w:rPr>
                <w:rFonts w:cs="Arial"/>
                <w:szCs w:val="18"/>
                <w:lang w:eastAsia="zh-CN"/>
              </w:rPr>
            </w:pPr>
            <w:r>
              <w:rPr>
                <w:rFonts w:cs="Arial"/>
                <w:szCs w:val="18"/>
                <w:lang w:eastAsia="zh-CN"/>
              </w:rPr>
              <w:t>1..N</w:t>
            </w:r>
          </w:p>
        </w:tc>
        <w:tc>
          <w:tcPr>
            <w:tcW w:w="2856" w:type="dxa"/>
          </w:tcPr>
          <w:p w14:paraId="1C2E42B7" w14:textId="77777777" w:rsidR="00A004C2" w:rsidRDefault="00A004C2" w:rsidP="00BA71BF">
            <w:pPr>
              <w:pStyle w:val="TAL"/>
              <w:rPr>
                <w:rFonts w:cs="Arial"/>
                <w:szCs w:val="18"/>
              </w:rPr>
            </w:pPr>
            <w:r>
              <w:rPr>
                <w:rFonts w:cs="Arial"/>
                <w:szCs w:val="18"/>
              </w:rPr>
              <w:t>Represents the levels to be reached in order to be notified by the NEF.</w:t>
            </w:r>
          </w:p>
          <w:p w14:paraId="35C21636" w14:textId="77777777" w:rsidR="00A004C2" w:rsidRDefault="00A004C2" w:rsidP="00BA71BF">
            <w:pPr>
              <w:pStyle w:val="TAL"/>
              <w:rPr>
                <w:rFonts w:cs="Arial"/>
                <w:szCs w:val="18"/>
              </w:rPr>
            </w:pPr>
            <w:r>
              <w:rPr>
                <w:rFonts w:cs="Arial"/>
                <w:szCs w:val="18"/>
              </w:rPr>
              <w:t>(NOTE 4)</w:t>
            </w:r>
          </w:p>
        </w:tc>
        <w:tc>
          <w:tcPr>
            <w:tcW w:w="1843" w:type="dxa"/>
          </w:tcPr>
          <w:p w14:paraId="71DAF287" w14:textId="77777777" w:rsidR="00A004C2" w:rsidRDefault="00A004C2" w:rsidP="00BA71BF">
            <w:pPr>
              <w:pStyle w:val="TAL"/>
              <w:rPr>
                <w:rFonts w:cs="Arial"/>
                <w:szCs w:val="18"/>
                <w:lang w:eastAsia="zh-CN"/>
              </w:rPr>
            </w:pPr>
            <w:r>
              <w:t>Congestion</w:t>
            </w:r>
          </w:p>
          <w:p w14:paraId="779707DF" w14:textId="77777777" w:rsidR="00A004C2" w:rsidRDefault="00A004C2" w:rsidP="00BA71BF">
            <w:pPr>
              <w:pStyle w:val="TAL"/>
              <w:rPr>
                <w:rFonts w:eastAsia="Batang"/>
              </w:rPr>
            </w:pPr>
            <w:proofErr w:type="spellStart"/>
            <w:r w:rsidRPr="00AA6CC7">
              <w:rPr>
                <w:rFonts w:cs="Arial"/>
                <w:szCs w:val="18"/>
              </w:rPr>
              <w:t>DnPerformance</w:t>
            </w:r>
            <w:proofErr w:type="spellEnd"/>
          </w:p>
        </w:tc>
      </w:tr>
      <w:tr w:rsidR="00A004C2" w14:paraId="065BDF99" w14:textId="77777777" w:rsidTr="00BA71BF">
        <w:trPr>
          <w:jc w:val="center"/>
        </w:trPr>
        <w:tc>
          <w:tcPr>
            <w:tcW w:w="1531" w:type="dxa"/>
          </w:tcPr>
          <w:p w14:paraId="7B320924" w14:textId="77777777" w:rsidR="00A004C2" w:rsidRDefault="00A004C2" w:rsidP="00BA71BF">
            <w:pPr>
              <w:pStyle w:val="TAL"/>
            </w:pPr>
            <w:proofErr w:type="spellStart"/>
            <w:r>
              <w:t>nwPerfReqs</w:t>
            </w:r>
            <w:proofErr w:type="spellEnd"/>
          </w:p>
        </w:tc>
        <w:tc>
          <w:tcPr>
            <w:tcW w:w="1559" w:type="dxa"/>
          </w:tcPr>
          <w:p w14:paraId="4995A82F" w14:textId="77777777" w:rsidR="00A004C2" w:rsidRDefault="00A004C2" w:rsidP="00BA71BF">
            <w:pPr>
              <w:pStyle w:val="TAL"/>
            </w:pPr>
            <w:r>
              <w:t>array(</w:t>
            </w:r>
            <w:proofErr w:type="spellStart"/>
            <w:r>
              <w:t>NetworkPerfRequirement</w:t>
            </w:r>
            <w:proofErr w:type="spellEnd"/>
            <w:r>
              <w:t>)</w:t>
            </w:r>
          </w:p>
        </w:tc>
        <w:tc>
          <w:tcPr>
            <w:tcW w:w="425" w:type="dxa"/>
          </w:tcPr>
          <w:p w14:paraId="0D61E187" w14:textId="77777777" w:rsidR="00A004C2" w:rsidRDefault="00A004C2" w:rsidP="00BA71BF">
            <w:pPr>
              <w:pStyle w:val="TAC"/>
              <w:rPr>
                <w:rFonts w:cs="Arial"/>
                <w:szCs w:val="18"/>
                <w:lang w:eastAsia="zh-CN"/>
              </w:rPr>
            </w:pPr>
            <w:r>
              <w:rPr>
                <w:rFonts w:cs="Arial"/>
                <w:szCs w:val="18"/>
                <w:lang w:eastAsia="zh-CN"/>
              </w:rPr>
              <w:t>C</w:t>
            </w:r>
          </w:p>
        </w:tc>
        <w:tc>
          <w:tcPr>
            <w:tcW w:w="1134" w:type="dxa"/>
          </w:tcPr>
          <w:p w14:paraId="7F15B255" w14:textId="77777777" w:rsidR="00A004C2" w:rsidRDefault="00A004C2" w:rsidP="00BA71BF">
            <w:pPr>
              <w:pStyle w:val="TAL"/>
              <w:rPr>
                <w:rFonts w:cs="Arial"/>
                <w:szCs w:val="18"/>
                <w:lang w:eastAsia="zh-CN"/>
              </w:rPr>
            </w:pPr>
            <w:r>
              <w:t>1..N</w:t>
            </w:r>
          </w:p>
        </w:tc>
        <w:tc>
          <w:tcPr>
            <w:tcW w:w="2856" w:type="dxa"/>
          </w:tcPr>
          <w:p w14:paraId="7E677337" w14:textId="77777777" w:rsidR="00A004C2" w:rsidRDefault="00A004C2" w:rsidP="00BA71BF">
            <w:pPr>
              <w:pStyle w:val="TAL"/>
              <w:rPr>
                <w:rFonts w:cs="Arial"/>
                <w:szCs w:val="18"/>
              </w:rPr>
            </w:pPr>
            <w:r>
              <w:t xml:space="preserve">Represents the network performance requirements. This attribute shall be included when </w:t>
            </w:r>
            <w:proofErr w:type="spellStart"/>
            <w:r>
              <w:t>eventId</w:t>
            </w:r>
            <w:proofErr w:type="spellEnd"/>
            <w:r>
              <w:t xml:space="preserve"> is "NETWORK_PERFORMANCE".</w:t>
            </w:r>
          </w:p>
        </w:tc>
        <w:tc>
          <w:tcPr>
            <w:tcW w:w="1843" w:type="dxa"/>
          </w:tcPr>
          <w:p w14:paraId="61BC0D6C" w14:textId="77777777" w:rsidR="00A004C2" w:rsidRDefault="00A004C2" w:rsidP="00BA71BF">
            <w:pPr>
              <w:pStyle w:val="TAL"/>
              <w:rPr>
                <w:rFonts w:eastAsia="Batang"/>
              </w:rPr>
            </w:pPr>
            <w:proofErr w:type="spellStart"/>
            <w:r>
              <w:rPr>
                <w:rFonts w:cs="Arial"/>
                <w:szCs w:val="18"/>
              </w:rPr>
              <w:t>Network_Performance</w:t>
            </w:r>
            <w:proofErr w:type="spellEnd"/>
          </w:p>
        </w:tc>
      </w:tr>
      <w:tr w:rsidR="00A004C2" w14:paraId="045B19F3" w14:textId="77777777" w:rsidTr="00BA71BF">
        <w:trPr>
          <w:jc w:val="center"/>
        </w:trPr>
        <w:tc>
          <w:tcPr>
            <w:tcW w:w="1531" w:type="dxa"/>
          </w:tcPr>
          <w:p w14:paraId="0D9DB1A0" w14:textId="77777777" w:rsidR="00A004C2" w:rsidRDefault="00A004C2" w:rsidP="00BA71BF">
            <w:pPr>
              <w:pStyle w:val="TAL"/>
            </w:pPr>
            <w:proofErr w:type="spellStart"/>
            <w:r>
              <w:rPr>
                <w:rFonts w:cs="Arial"/>
                <w:szCs w:val="18"/>
                <w:lang w:eastAsia="zh-CN"/>
              </w:rPr>
              <w:t>snssai</w:t>
            </w:r>
            <w:proofErr w:type="spellEnd"/>
          </w:p>
        </w:tc>
        <w:tc>
          <w:tcPr>
            <w:tcW w:w="1559" w:type="dxa"/>
          </w:tcPr>
          <w:p w14:paraId="75B3EDB6" w14:textId="77777777" w:rsidR="00A004C2" w:rsidRDefault="00A004C2" w:rsidP="00BA71BF">
            <w:pPr>
              <w:pStyle w:val="TAL"/>
            </w:pPr>
            <w:proofErr w:type="spellStart"/>
            <w:r>
              <w:t>Snssai</w:t>
            </w:r>
            <w:proofErr w:type="spellEnd"/>
          </w:p>
        </w:tc>
        <w:tc>
          <w:tcPr>
            <w:tcW w:w="425" w:type="dxa"/>
          </w:tcPr>
          <w:p w14:paraId="12B34DDD" w14:textId="77777777" w:rsidR="00A004C2" w:rsidRDefault="00A004C2" w:rsidP="00BA71BF">
            <w:pPr>
              <w:pStyle w:val="TAC"/>
              <w:rPr>
                <w:rFonts w:cs="Arial"/>
                <w:szCs w:val="18"/>
                <w:lang w:eastAsia="zh-CN"/>
              </w:rPr>
            </w:pPr>
            <w:r>
              <w:t>O</w:t>
            </w:r>
          </w:p>
        </w:tc>
        <w:tc>
          <w:tcPr>
            <w:tcW w:w="1134" w:type="dxa"/>
          </w:tcPr>
          <w:p w14:paraId="03BEDCBF" w14:textId="77777777" w:rsidR="00A004C2" w:rsidRDefault="00A004C2" w:rsidP="00BA71BF">
            <w:pPr>
              <w:pStyle w:val="TAL"/>
            </w:pPr>
            <w:r>
              <w:t>0..1</w:t>
            </w:r>
          </w:p>
        </w:tc>
        <w:tc>
          <w:tcPr>
            <w:tcW w:w="2856" w:type="dxa"/>
          </w:tcPr>
          <w:p w14:paraId="4C274D79" w14:textId="77777777" w:rsidR="00A004C2" w:rsidRDefault="00A004C2" w:rsidP="00BA71BF">
            <w:pPr>
              <w:pStyle w:val="TAL"/>
            </w:pPr>
            <w:r>
              <w:t>Identifies the network slice information.</w:t>
            </w:r>
            <w:r>
              <w:rPr>
                <w:rFonts w:cs="Arial"/>
                <w:szCs w:val="18"/>
                <w:lang w:eastAsia="zh-CN"/>
              </w:rPr>
              <w:t xml:space="preserve"> (NOTE 7)</w:t>
            </w:r>
          </w:p>
        </w:tc>
        <w:tc>
          <w:tcPr>
            <w:tcW w:w="1843" w:type="dxa"/>
          </w:tcPr>
          <w:p w14:paraId="1AD3FCBE" w14:textId="77777777" w:rsidR="00A004C2" w:rsidRDefault="00A004C2" w:rsidP="00BA71BF">
            <w:pPr>
              <w:pStyle w:val="TAL"/>
              <w:rPr>
                <w:rFonts w:cs="Arial"/>
                <w:szCs w:val="18"/>
              </w:rPr>
            </w:pPr>
            <w:proofErr w:type="spellStart"/>
            <w:r>
              <w:rPr>
                <w:rFonts w:cs="Arial"/>
                <w:szCs w:val="18"/>
              </w:rPr>
              <w:t>Ue_Communication</w:t>
            </w:r>
            <w:proofErr w:type="spellEnd"/>
          </w:p>
          <w:p w14:paraId="5193BA12" w14:textId="77777777" w:rsidR="00A004C2" w:rsidRDefault="00A004C2" w:rsidP="00BA71BF">
            <w:pPr>
              <w:pStyle w:val="TAL"/>
              <w:rPr>
                <w:rFonts w:eastAsia="Batang"/>
              </w:rPr>
            </w:pPr>
            <w:proofErr w:type="spellStart"/>
            <w:r>
              <w:rPr>
                <w:rFonts w:eastAsia="Batang"/>
              </w:rPr>
              <w:t>QoS_Sustainability</w:t>
            </w:r>
            <w:proofErr w:type="spellEnd"/>
            <w:r>
              <w:rPr>
                <w:rFonts w:eastAsia="Batang"/>
              </w:rPr>
              <w:t xml:space="preserve"> </w:t>
            </w:r>
          </w:p>
          <w:p w14:paraId="2B563575" w14:textId="77777777" w:rsidR="00A004C2" w:rsidRDefault="00A004C2" w:rsidP="00BA71BF">
            <w:pPr>
              <w:pStyle w:val="TAL"/>
              <w:rPr>
                <w:rFonts w:cs="Arial"/>
                <w:szCs w:val="18"/>
                <w:lang w:eastAsia="zh-CN"/>
              </w:rPr>
            </w:pPr>
            <w:proofErr w:type="spellStart"/>
            <w:r>
              <w:rPr>
                <w:rFonts w:cs="Arial"/>
                <w:szCs w:val="18"/>
                <w:lang w:eastAsia="zh-CN"/>
              </w:rPr>
              <w:t>Abnormal_Behavior</w:t>
            </w:r>
            <w:proofErr w:type="spellEnd"/>
          </w:p>
          <w:p w14:paraId="254D9914" w14:textId="77777777" w:rsidR="00A004C2" w:rsidRDefault="00A004C2" w:rsidP="00BA71BF">
            <w:pPr>
              <w:pStyle w:val="TAL"/>
              <w:rPr>
                <w:rFonts w:cs="Arial"/>
                <w:szCs w:val="18"/>
              </w:rPr>
            </w:pPr>
            <w:r>
              <w:t>Congestion</w:t>
            </w:r>
          </w:p>
          <w:p w14:paraId="2CF66A5C" w14:textId="77777777" w:rsidR="00A004C2" w:rsidRDefault="00A004C2" w:rsidP="00BA71BF">
            <w:pPr>
              <w:pStyle w:val="TAL"/>
              <w:rPr>
                <w:rFonts w:cs="Arial"/>
                <w:szCs w:val="18"/>
              </w:rPr>
            </w:pPr>
            <w:r>
              <w:rPr>
                <w:rFonts w:cs="Arial"/>
                <w:szCs w:val="18"/>
              </w:rPr>
              <w:t>Dispersion</w:t>
            </w:r>
          </w:p>
        </w:tc>
      </w:tr>
      <w:tr w:rsidR="00A004C2" w14:paraId="4552EFD5" w14:textId="77777777" w:rsidTr="00BA71BF">
        <w:trPr>
          <w:jc w:val="center"/>
        </w:trPr>
        <w:tc>
          <w:tcPr>
            <w:tcW w:w="1531" w:type="dxa"/>
          </w:tcPr>
          <w:p w14:paraId="35FF408A" w14:textId="77777777" w:rsidR="00A004C2" w:rsidRDefault="00A004C2" w:rsidP="00BA71BF">
            <w:pPr>
              <w:pStyle w:val="TAL"/>
              <w:rPr>
                <w:rFonts w:cs="Arial"/>
                <w:szCs w:val="18"/>
                <w:lang w:eastAsia="zh-CN"/>
              </w:rPr>
            </w:pPr>
            <w:proofErr w:type="spellStart"/>
            <w:r>
              <w:t>nsiIdInfos</w:t>
            </w:r>
            <w:proofErr w:type="spellEnd"/>
          </w:p>
        </w:tc>
        <w:tc>
          <w:tcPr>
            <w:tcW w:w="1559" w:type="dxa"/>
          </w:tcPr>
          <w:p w14:paraId="1C5BCFFE" w14:textId="77777777" w:rsidR="00A004C2" w:rsidRDefault="00A004C2" w:rsidP="00BA71BF">
            <w:pPr>
              <w:pStyle w:val="TAL"/>
            </w:pPr>
            <w:r>
              <w:t>array(</w:t>
            </w:r>
            <w:proofErr w:type="spellStart"/>
            <w:r>
              <w:t>NsiIdInfo</w:t>
            </w:r>
            <w:proofErr w:type="spellEnd"/>
            <w:r>
              <w:t>)</w:t>
            </w:r>
          </w:p>
        </w:tc>
        <w:tc>
          <w:tcPr>
            <w:tcW w:w="425" w:type="dxa"/>
          </w:tcPr>
          <w:p w14:paraId="0946FF4B" w14:textId="77777777" w:rsidR="00A004C2" w:rsidRDefault="00A004C2" w:rsidP="00BA71BF">
            <w:pPr>
              <w:pStyle w:val="TAC"/>
            </w:pPr>
            <w:r>
              <w:t>O</w:t>
            </w:r>
          </w:p>
        </w:tc>
        <w:tc>
          <w:tcPr>
            <w:tcW w:w="1134" w:type="dxa"/>
          </w:tcPr>
          <w:p w14:paraId="03BCA6AF" w14:textId="77777777" w:rsidR="00A004C2" w:rsidRDefault="00A004C2" w:rsidP="00BA71BF">
            <w:pPr>
              <w:pStyle w:val="TAL"/>
            </w:pPr>
            <w:r>
              <w:t>1..N</w:t>
            </w:r>
          </w:p>
        </w:tc>
        <w:tc>
          <w:tcPr>
            <w:tcW w:w="2856" w:type="dxa"/>
          </w:tcPr>
          <w:p w14:paraId="77533128" w14:textId="77777777" w:rsidR="00A004C2" w:rsidRDefault="00A004C2" w:rsidP="00BA71BF">
            <w:pPr>
              <w:pStyle w:val="TAL"/>
              <w:rPr>
                <w:rFonts w:eastAsia="Batang"/>
              </w:rPr>
            </w:pPr>
            <w:r>
              <w:rPr>
                <w:rFonts w:eastAsia="Batang"/>
              </w:rPr>
              <w:t>Each element identifies the S-NSSAI and the optionally associated network slice instance(s).</w:t>
            </w:r>
          </w:p>
          <w:p w14:paraId="4D91C477" w14:textId="77777777" w:rsidR="00A004C2" w:rsidRDefault="00A004C2" w:rsidP="00BA71BF">
            <w:pPr>
              <w:pStyle w:val="TAL"/>
            </w:pPr>
            <w:r>
              <w:rPr>
                <w:rFonts w:eastAsia="Batang"/>
              </w:rPr>
              <w:t>May be included when subscribed event is "</w:t>
            </w:r>
            <w:r>
              <w:t>SERVICE_EXPERIENCE</w:t>
            </w:r>
            <w:r>
              <w:rPr>
                <w:rFonts w:eastAsia="Batang"/>
              </w:rPr>
              <w:t>".</w:t>
            </w:r>
          </w:p>
        </w:tc>
        <w:tc>
          <w:tcPr>
            <w:tcW w:w="1843" w:type="dxa"/>
          </w:tcPr>
          <w:p w14:paraId="6C2AE9A9" w14:textId="77777777" w:rsidR="00A004C2" w:rsidRDefault="00A004C2" w:rsidP="00BA71BF">
            <w:pPr>
              <w:pStyle w:val="TAL"/>
              <w:rPr>
                <w:rFonts w:cs="Arial"/>
                <w:szCs w:val="18"/>
              </w:rPr>
            </w:pPr>
            <w:proofErr w:type="spellStart"/>
            <w:r>
              <w:rPr>
                <w:rFonts w:cs="Arial"/>
                <w:szCs w:val="18"/>
              </w:rPr>
              <w:t>ServiceExperience</w:t>
            </w:r>
            <w:proofErr w:type="spellEnd"/>
          </w:p>
        </w:tc>
      </w:tr>
      <w:tr w:rsidR="00A004C2" w14:paraId="19F54144" w14:textId="77777777" w:rsidTr="00BA71BF">
        <w:trPr>
          <w:jc w:val="center"/>
        </w:trPr>
        <w:tc>
          <w:tcPr>
            <w:tcW w:w="1531" w:type="dxa"/>
          </w:tcPr>
          <w:p w14:paraId="19C7868A" w14:textId="77777777" w:rsidR="00A004C2" w:rsidRDefault="00A004C2" w:rsidP="00BA71BF">
            <w:pPr>
              <w:pStyle w:val="TAL"/>
            </w:pPr>
            <w:proofErr w:type="spellStart"/>
            <w:r>
              <w:rPr>
                <w:rFonts w:cs="Arial"/>
                <w:szCs w:val="18"/>
                <w:lang w:eastAsia="zh-CN"/>
              </w:rPr>
              <w:t>qosReq</w:t>
            </w:r>
            <w:proofErr w:type="spellEnd"/>
          </w:p>
        </w:tc>
        <w:tc>
          <w:tcPr>
            <w:tcW w:w="1559" w:type="dxa"/>
          </w:tcPr>
          <w:p w14:paraId="16810C8A" w14:textId="77777777" w:rsidR="00A004C2" w:rsidRDefault="00A004C2" w:rsidP="00BA71BF">
            <w:pPr>
              <w:pStyle w:val="TAL"/>
            </w:pPr>
            <w:proofErr w:type="spellStart"/>
            <w:r>
              <w:t>QosRequirement</w:t>
            </w:r>
            <w:proofErr w:type="spellEnd"/>
          </w:p>
        </w:tc>
        <w:tc>
          <w:tcPr>
            <w:tcW w:w="425" w:type="dxa"/>
          </w:tcPr>
          <w:p w14:paraId="6FCACAA5" w14:textId="77777777" w:rsidR="00A004C2" w:rsidRDefault="00A004C2" w:rsidP="00BA71BF">
            <w:pPr>
              <w:pStyle w:val="TAC"/>
              <w:rPr>
                <w:rFonts w:cs="Arial"/>
                <w:szCs w:val="18"/>
                <w:lang w:eastAsia="zh-CN"/>
              </w:rPr>
            </w:pPr>
            <w:r>
              <w:t>C</w:t>
            </w:r>
          </w:p>
        </w:tc>
        <w:tc>
          <w:tcPr>
            <w:tcW w:w="1134" w:type="dxa"/>
          </w:tcPr>
          <w:p w14:paraId="51CD04D7" w14:textId="77777777" w:rsidR="00A004C2" w:rsidRDefault="00A004C2" w:rsidP="00BA71BF">
            <w:pPr>
              <w:pStyle w:val="TAL"/>
            </w:pPr>
            <w:r>
              <w:t>0..1</w:t>
            </w:r>
          </w:p>
        </w:tc>
        <w:tc>
          <w:tcPr>
            <w:tcW w:w="2856" w:type="dxa"/>
          </w:tcPr>
          <w:p w14:paraId="413F9155" w14:textId="77777777" w:rsidR="00A004C2" w:rsidRDefault="00A004C2" w:rsidP="00BA71BF">
            <w:pPr>
              <w:pStyle w:val="TAL"/>
            </w:pPr>
            <w:r>
              <w:t xml:space="preserve">Represents the QoS requirements. This attribute shall be included when </w:t>
            </w:r>
            <w:proofErr w:type="spellStart"/>
            <w:r>
              <w:t>eventId</w:t>
            </w:r>
            <w:proofErr w:type="spellEnd"/>
            <w:r>
              <w:t xml:space="preserve"> is "QOS_SUSTAINABILITY".</w:t>
            </w:r>
          </w:p>
        </w:tc>
        <w:tc>
          <w:tcPr>
            <w:tcW w:w="1843" w:type="dxa"/>
          </w:tcPr>
          <w:p w14:paraId="3EB752EE" w14:textId="77777777" w:rsidR="00A004C2" w:rsidRDefault="00A004C2" w:rsidP="00BA71BF">
            <w:pPr>
              <w:pStyle w:val="TAL"/>
              <w:rPr>
                <w:rFonts w:cs="Arial"/>
                <w:szCs w:val="18"/>
              </w:rPr>
            </w:pPr>
            <w:proofErr w:type="spellStart"/>
            <w:r>
              <w:rPr>
                <w:rFonts w:cs="Arial"/>
                <w:szCs w:val="18"/>
              </w:rPr>
              <w:t>QoS_Sustainability</w:t>
            </w:r>
            <w:proofErr w:type="spellEnd"/>
          </w:p>
        </w:tc>
      </w:tr>
      <w:tr w:rsidR="00A004C2" w14:paraId="00690CF0" w14:textId="77777777" w:rsidTr="00BA71BF">
        <w:trPr>
          <w:jc w:val="center"/>
        </w:trPr>
        <w:tc>
          <w:tcPr>
            <w:tcW w:w="1531" w:type="dxa"/>
          </w:tcPr>
          <w:p w14:paraId="70D58825" w14:textId="77777777" w:rsidR="00A004C2" w:rsidRDefault="00A004C2" w:rsidP="00BA71BF">
            <w:pPr>
              <w:pStyle w:val="TAL"/>
            </w:pPr>
            <w:proofErr w:type="spellStart"/>
            <w:r>
              <w:rPr>
                <w:rFonts w:cs="Arial"/>
                <w:szCs w:val="18"/>
                <w:lang w:eastAsia="zh-CN"/>
              </w:rPr>
              <w:t>qosFlowRetThds</w:t>
            </w:r>
            <w:proofErr w:type="spellEnd"/>
          </w:p>
        </w:tc>
        <w:tc>
          <w:tcPr>
            <w:tcW w:w="1559" w:type="dxa"/>
          </w:tcPr>
          <w:p w14:paraId="4AD4E75B" w14:textId="77777777" w:rsidR="00A004C2" w:rsidRDefault="00A004C2" w:rsidP="00BA71BF">
            <w:pPr>
              <w:pStyle w:val="TAL"/>
            </w:pPr>
            <w:r>
              <w:t>array(</w:t>
            </w:r>
            <w:proofErr w:type="spellStart"/>
            <w:r>
              <w:t>RetainabilityThreshold</w:t>
            </w:r>
            <w:proofErr w:type="spellEnd"/>
            <w:r>
              <w:t>)</w:t>
            </w:r>
          </w:p>
        </w:tc>
        <w:tc>
          <w:tcPr>
            <w:tcW w:w="425" w:type="dxa"/>
          </w:tcPr>
          <w:p w14:paraId="64BC67E5" w14:textId="77777777" w:rsidR="00A004C2" w:rsidRDefault="00A004C2" w:rsidP="00BA71BF">
            <w:pPr>
              <w:pStyle w:val="TAC"/>
              <w:rPr>
                <w:rFonts w:cs="Arial"/>
                <w:szCs w:val="18"/>
                <w:lang w:eastAsia="zh-CN"/>
              </w:rPr>
            </w:pPr>
            <w:r>
              <w:t>C</w:t>
            </w:r>
          </w:p>
        </w:tc>
        <w:tc>
          <w:tcPr>
            <w:tcW w:w="1134" w:type="dxa"/>
          </w:tcPr>
          <w:p w14:paraId="2AEAB43A" w14:textId="77777777" w:rsidR="00A004C2" w:rsidRDefault="00A004C2" w:rsidP="00BA71BF">
            <w:pPr>
              <w:pStyle w:val="TAL"/>
            </w:pPr>
            <w:r>
              <w:t>1..N</w:t>
            </w:r>
          </w:p>
        </w:tc>
        <w:tc>
          <w:tcPr>
            <w:tcW w:w="2856" w:type="dxa"/>
          </w:tcPr>
          <w:p w14:paraId="0910EE77" w14:textId="77777777" w:rsidR="00A004C2" w:rsidRDefault="00A004C2" w:rsidP="00BA71BF">
            <w:pPr>
              <w:pStyle w:val="TAL"/>
            </w:pPr>
            <w:r>
              <w:t>Represents the QoS flow retainability thresholds,</w:t>
            </w:r>
          </w:p>
          <w:p w14:paraId="6998F317" w14:textId="77777777" w:rsidR="00A004C2" w:rsidRDefault="00A004C2" w:rsidP="00BA71BF">
            <w:pPr>
              <w:pStyle w:val="TAL"/>
            </w:pPr>
            <w:r>
              <w:t>Shall be supplied for the 5QI of GBR resource type</w:t>
            </w:r>
            <w:r>
              <w:rPr>
                <w:rFonts w:eastAsia="Batang"/>
              </w:rPr>
              <w:t>. (NOTE 5)</w:t>
            </w:r>
            <w:r>
              <w:t xml:space="preserve"> </w:t>
            </w:r>
          </w:p>
        </w:tc>
        <w:tc>
          <w:tcPr>
            <w:tcW w:w="1843" w:type="dxa"/>
          </w:tcPr>
          <w:p w14:paraId="2BB2AB79" w14:textId="77777777" w:rsidR="00A004C2" w:rsidRDefault="00A004C2" w:rsidP="00BA71BF">
            <w:pPr>
              <w:pStyle w:val="TAL"/>
              <w:rPr>
                <w:rFonts w:cs="Arial"/>
                <w:szCs w:val="18"/>
              </w:rPr>
            </w:pPr>
            <w:proofErr w:type="spellStart"/>
            <w:r>
              <w:rPr>
                <w:rFonts w:cs="Arial"/>
                <w:szCs w:val="18"/>
              </w:rPr>
              <w:t>QoS_Sustainability</w:t>
            </w:r>
            <w:proofErr w:type="spellEnd"/>
          </w:p>
        </w:tc>
      </w:tr>
      <w:tr w:rsidR="00A004C2" w14:paraId="153CDC2A" w14:textId="77777777" w:rsidTr="00BA71BF">
        <w:trPr>
          <w:jc w:val="center"/>
        </w:trPr>
        <w:tc>
          <w:tcPr>
            <w:tcW w:w="1531" w:type="dxa"/>
          </w:tcPr>
          <w:p w14:paraId="59220DB5" w14:textId="77777777" w:rsidR="00A004C2" w:rsidRDefault="00A004C2" w:rsidP="00BA71BF">
            <w:pPr>
              <w:pStyle w:val="TAL"/>
            </w:pPr>
            <w:proofErr w:type="spellStart"/>
            <w:r>
              <w:rPr>
                <w:rFonts w:cs="Arial"/>
                <w:szCs w:val="18"/>
                <w:lang w:eastAsia="zh-CN"/>
              </w:rPr>
              <w:t>ranUeThrouThds</w:t>
            </w:r>
            <w:proofErr w:type="spellEnd"/>
          </w:p>
        </w:tc>
        <w:tc>
          <w:tcPr>
            <w:tcW w:w="1559" w:type="dxa"/>
          </w:tcPr>
          <w:p w14:paraId="0A74AD47" w14:textId="77777777" w:rsidR="00A004C2" w:rsidRDefault="00A004C2" w:rsidP="00BA71BF">
            <w:pPr>
              <w:pStyle w:val="TAL"/>
            </w:pPr>
            <w:r>
              <w:t>array(</w:t>
            </w:r>
            <w:proofErr w:type="spellStart"/>
            <w:r>
              <w:t>BitRate</w:t>
            </w:r>
            <w:proofErr w:type="spellEnd"/>
            <w:r>
              <w:t>)</w:t>
            </w:r>
          </w:p>
        </w:tc>
        <w:tc>
          <w:tcPr>
            <w:tcW w:w="425" w:type="dxa"/>
          </w:tcPr>
          <w:p w14:paraId="39283A76" w14:textId="77777777" w:rsidR="00A004C2" w:rsidRDefault="00A004C2" w:rsidP="00BA71BF">
            <w:pPr>
              <w:pStyle w:val="TAC"/>
              <w:rPr>
                <w:rFonts w:cs="Arial"/>
                <w:szCs w:val="18"/>
                <w:lang w:eastAsia="zh-CN"/>
              </w:rPr>
            </w:pPr>
            <w:r>
              <w:t>C</w:t>
            </w:r>
          </w:p>
        </w:tc>
        <w:tc>
          <w:tcPr>
            <w:tcW w:w="1134" w:type="dxa"/>
          </w:tcPr>
          <w:p w14:paraId="57578726" w14:textId="77777777" w:rsidR="00A004C2" w:rsidRDefault="00A004C2" w:rsidP="00BA71BF">
            <w:pPr>
              <w:pStyle w:val="TAL"/>
            </w:pPr>
            <w:r>
              <w:t>1..N</w:t>
            </w:r>
          </w:p>
        </w:tc>
        <w:tc>
          <w:tcPr>
            <w:tcW w:w="2856" w:type="dxa"/>
          </w:tcPr>
          <w:p w14:paraId="53E8A52E" w14:textId="77777777" w:rsidR="00A004C2" w:rsidRDefault="00A004C2" w:rsidP="00BA71BF">
            <w:pPr>
              <w:pStyle w:val="TAL"/>
            </w:pPr>
            <w:r>
              <w:t>Represents the RAN UE throughput thresholds.</w:t>
            </w:r>
          </w:p>
          <w:p w14:paraId="1F15B087" w14:textId="77777777" w:rsidR="00A004C2" w:rsidRDefault="00A004C2" w:rsidP="00BA71BF">
            <w:pPr>
              <w:pStyle w:val="TAL"/>
            </w:pPr>
            <w:r>
              <w:t>Shall be supplied for the 5QI of non-GBR resource type. (NOTE 5)</w:t>
            </w:r>
          </w:p>
        </w:tc>
        <w:tc>
          <w:tcPr>
            <w:tcW w:w="1843" w:type="dxa"/>
          </w:tcPr>
          <w:p w14:paraId="1E21E437" w14:textId="77777777" w:rsidR="00A004C2" w:rsidRDefault="00A004C2" w:rsidP="00BA71BF">
            <w:pPr>
              <w:pStyle w:val="TAL"/>
              <w:rPr>
                <w:rFonts w:cs="Arial"/>
                <w:szCs w:val="18"/>
              </w:rPr>
            </w:pPr>
            <w:proofErr w:type="spellStart"/>
            <w:r>
              <w:rPr>
                <w:rFonts w:cs="Arial"/>
                <w:szCs w:val="18"/>
              </w:rPr>
              <w:t>QoS_Sustainability</w:t>
            </w:r>
            <w:proofErr w:type="spellEnd"/>
          </w:p>
        </w:tc>
      </w:tr>
      <w:tr w:rsidR="00A004C2" w14:paraId="0FFE6FFB" w14:textId="77777777" w:rsidTr="00BA71BF">
        <w:trPr>
          <w:jc w:val="center"/>
        </w:trPr>
        <w:tc>
          <w:tcPr>
            <w:tcW w:w="1531" w:type="dxa"/>
          </w:tcPr>
          <w:p w14:paraId="5AD6E3FD" w14:textId="77777777" w:rsidR="00A004C2" w:rsidRDefault="00A004C2" w:rsidP="00BA71BF">
            <w:pPr>
              <w:pStyle w:val="TAL"/>
              <w:rPr>
                <w:rFonts w:cs="Arial"/>
                <w:szCs w:val="18"/>
                <w:lang w:eastAsia="zh-CN"/>
              </w:rPr>
            </w:pPr>
            <w:proofErr w:type="spellStart"/>
            <w:r w:rsidRPr="00FE6D25">
              <w:rPr>
                <w:rFonts w:cs="Arial"/>
                <w:szCs w:val="18"/>
                <w:lang w:eastAsia="zh-CN"/>
              </w:rPr>
              <w:t>disperReqs</w:t>
            </w:r>
            <w:proofErr w:type="spellEnd"/>
          </w:p>
        </w:tc>
        <w:tc>
          <w:tcPr>
            <w:tcW w:w="1559" w:type="dxa"/>
          </w:tcPr>
          <w:p w14:paraId="00F54B9D" w14:textId="77777777" w:rsidR="00A004C2" w:rsidRDefault="00A004C2" w:rsidP="00BA71BF">
            <w:pPr>
              <w:pStyle w:val="TAL"/>
            </w:pPr>
            <w:r w:rsidRPr="00FE6D25">
              <w:t>array(</w:t>
            </w:r>
            <w:proofErr w:type="spellStart"/>
            <w:r w:rsidRPr="00FE6D25">
              <w:t>DispersionRequirement</w:t>
            </w:r>
            <w:proofErr w:type="spellEnd"/>
            <w:r w:rsidRPr="00FE6D25">
              <w:t>)</w:t>
            </w:r>
          </w:p>
        </w:tc>
        <w:tc>
          <w:tcPr>
            <w:tcW w:w="425" w:type="dxa"/>
          </w:tcPr>
          <w:p w14:paraId="5D626C52" w14:textId="77777777" w:rsidR="00A004C2" w:rsidRDefault="00A004C2" w:rsidP="00BA71BF">
            <w:pPr>
              <w:pStyle w:val="TAC"/>
            </w:pPr>
            <w:r w:rsidRPr="00FE6D25">
              <w:t>O</w:t>
            </w:r>
          </w:p>
        </w:tc>
        <w:tc>
          <w:tcPr>
            <w:tcW w:w="1134" w:type="dxa"/>
          </w:tcPr>
          <w:p w14:paraId="23E27F07" w14:textId="77777777" w:rsidR="00A004C2" w:rsidRDefault="00A004C2" w:rsidP="00BA71BF">
            <w:pPr>
              <w:pStyle w:val="TAL"/>
            </w:pPr>
            <w:r w:rsidRPr="00FE6D25">
              <w:t>1..N</w:t>
            </w:r>
          </w:p>
        </w:tc>
        <w:tc>
          <w:tcPr>
            <w:tcW w:w="2856" w:type="dxa"/>
          </w:tcPr>
          <w:p w14:paraId="432FEA70" w14:textId="77777777" w:rsidR="00A004C2" w:rsidRDefault="00A004C2" w:rsidP="00BA71BF">
            <w:pPr>
              <w:pStyle w:val="TAL"/>
            </w:pPr>
            <w:r w:rsidRPr="00E051DE">
              <w:t>Represents the dispersion analytics requirements.</w:t>
            </w:r>
          </w:p>
        </w:tc>
        <w:tc>
          <w:tcPr>
            <w:tcW w:w="1843" w:type="dxa"/>
          </w:tcPr>
          <w:p w14:paraId="20419BB0" w14:textId="77777777" w:rsidR="00A004C2" w:rsidRDefault="00A004C2" w:rsidP="00BA71BF">
            <w:pPr>
              <w:pStyle w:val="TAL"/>
              <w:rPr>
                <w:rFonts w:cs="Arial"/>
                <w:szCs w:val="18"/>
              </w:rPr>
            </w:pPr>
            <w:r w:rsidRPr="00FE6D25">
              <w:rPr>
                <w:rFonts w:cs="Arial"/>
                <w:szCs w:val="18"/>
              </w:rPr>
              <w:t>Dispersion</w:t>
            </w:r>
          </w:p>
        </w:tc>
      </w:tr>
      <w:tr w:rsidR="00A004C2" w14:paraId="6B423955" w14:textId="77777777" w:rsidTr="00BA71BF">
        <w:trPr>
          <w:jc w:val="center"/>
        </w:trPr>
        <w:tc>
          <w:tcPr>
            <w:tcW w:w="1531" w:type="dxa"/>
          </w:tcPr>
          <w:p w14:paraId="2F1A96C6" w14:textId="77777777" w:rsidR="00A004C2" w:rsidRPr="00FE6D25" w:rsidRDefault="00A004C2" w:rsidP="00BA71BF">
            <w:pPr>
              <w:pStyle w:val="TAL"/>
              <w:rPr>
                <w:rFonts w:cs="Arial"/>
                <w:szCs w:val="18"/>
                <w:lang w:eastAsia="zh-CN"/>
              </w:rPr>
            </w:pPr>
            <w:proofErr w:type="spellStart"/>
            <w:r>
              <w:rPr>
                <w:lang w:eastAsia="zh-CN"/>
              </w:rPr>
              <w:t>dnPerfReqs</w:t>
            </w:r>
            <w:proofErr w:type="spellEnd"/>
          </w:p>
        </w:tc>
        <w:tc>
          <w:tcPr>
            <w:tcW w:w="1559" w:type="dxa"/>
          </w:tcPr>
          <w:p w14:paraId="2A16F250" w14:textId="77777777" w:rsidR="00A004C2" w:rsidRPr="00FE6D25" w:rsidRDefault="00A004C2" w:rsidP="00BA71BF">
            <w:pPr>
              <w:pStyle w:val="TAL"/>
            </w:pPr>
            <w:r w:rsidRPr="00FE6D25">
              <w:t>array(</w:t>
            </w:r>
            <w:proofErr w:type="spellStart"/>
            <w:r>
              <w:rPr>
                <w:rFonts w:eastAsia="DengXian"/>
              </w:rPr>
              <w:t>DnPerformanceReq</w:t>
            </w:r>
            <w:proofErr w:type="spellEnd"/>
            <w:r w:rsidRPr="00FE6D25">
              <w:t>)</w:t>
            </w:r>
          </w:p>
        </w:tc>
        <w:tc>
          <w:tcPr>
            <w:tcW w:w="425" w:type="dxa"/>
          </w:tcPr>
          <w:p w14:paraId="4D5AAC5F" w14:textId="77777777" w:rsidR="00A004C2" w:rsidRPr="00FE6D25" w:rsidRDefault="00A004C2" w:rsidP="00BA71BF">
            <w:pPr>
              <w:pStyle w:val="TAC"/>
            </w:pPr>
            <w:r w:rsidRPr="00FE6D25">
              <w:t>O</w:t>
            </w:r>
          </w:p>
        </w:tc>
        <w:tc>
          <w:tcPr>
            <w:tcW w:w="1134" w:type="dxa"/>
          </w:tcPr>
          <w:p w14:paraId="2A939307" w14:textId="77777777" w:rsidR="00A004C2" w:rsidRPr="00FE6D25" w:rsidRDefault="00A004C2" w:rsidP="00BA71BF">
            <w:pPr>
              <w:pStyle w:val="TAL"/>
            </w:pPr>
            <w:r w:rsidRPr="00FE6D25">
              <w:t>1..N</w:t>
            </w:r>
          </w:p>
        </w:tc>
        <w:tc>
          <w:tcPr>
            <w:tcW w:w="2856" w:type="dxa"/>
          </w:tcPr>
          <w:p w14:paraId="7A7C3733" w14:textId="77777777" w:rsidR="00A004C2" w:rsidRPr="00E051DE" w:rsidRDefault="00A004C2" w:rsidP="00BA71BF">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3" w:type="dxa"/>
          </w:tcPr>
          <w:p w14:paraId="0A5EA08F" w14:textId="77777777" w:rsidR="00A004C2" w:rsidRPr="00FE6D25" w:rsidRDefault="00A004C2" w:rsidP="00BA71BF">
            <w:pPr>
              <w:pStyle w:val="TAL"/>
              <w:rPr>
                <w:rFonts w:cs="Arial"/>
                <w:szCs w:val="18"/>
              </w:rPr>
            </w:pPr>
            <w:proofErr w:type="spellStart"/>
            <w:r>
              <w:rPr>
                <w:rFonts w:hint="eastAsia"/>
                <w:lang w:eastAsia="zh-CN"/>
              </w:rPr>
              <w:t>Dn</w:t>
            </w:r>
            <w:r>
              <w:t>Performance</w:t>
            </w:r>
            <w:proofErr w:type="spellEnd"/>
          </w:p>
        </w:tc>
      </w:tr>
      <w:tr w:rsidR="00A004C2" w14:paraId="2A3FC08B" w14:textId="77777777" w:rsidTr="00BA71BF">
        <w:trPr>
          <w:jc w:val="center"/>
        </w:trPr>
        <w:tc>
          <w:tcPr>
            <w:tcW w:w="1531" w:type="dxa"/>
          </w:tcPr>
          <w:p w14:paraId="669E523C" w14:textId="77777777" w:rsidR="00A004C2" w:rsidRDefault="00A004C2" w:rsidP="00BA71BF">
            <w:pPr>
              <w:pStyle w:val="TAL"/>
              <w:rPr>
                <w:lang w:eastAsia="zh-CN"/>
              </w:rPr>
            </w:pPr>
            <w:proofErr w:type="spellStart"/>
            <w:r>
              <w:lastRenderedPageBreak/>
              <w:t>bwRequs</w:t>
            </w:r>
            <w:proofErr w:type="spellEnd"/>
          </w:p>
        </w:tc>
        <w:tc>
          <w:tcPr>
            <w:tcW w:w="1559" w:type="dxa"/>
          </w:tcPr>
          <w:p w14:paraId="62C5B86A" w14:textId="77777777" w:rsidR="00A004C2" w:rsidRPr="00FE6D25" w:rsidRDefault="00A004C2" w:rsidP="00BA71BF">
            <w:pPr>
              <w:pStyle w:val="TAL"/>
            </w:pPr>
            <w:r>
              <w:t>array(</w:t>
            </w:r>
            <w:proofErr w:type="spellStart"/>
            <w:r>
              <w:t>BwRequirement</w:t>
            </w:r>
            <w:proofErr w:type="spellEnd"/>
            <w:r>
              <w:t>)</w:t>
            </w:r>
          </w:p>
        </w:tc>
        <w:tc>
          <w:tcPr>
            <w:tcW w:w="425" w:type="dxa"/>
          </w:tcPr>
          <w:p w14:paraId="56409492" w14:textId="77777777" w:rsidR="00A004C2" w:rsidRPr="00FE6D25" w:rsidRDefault="00A004C2" w:rsidP="00BA71BF">
            <w:pPr>
              <w:pStyle w:val="TAC"/>
            </w:pPr>
            <w:r>
              <w:t>O</w:t>
            </w:r>
          </w:p>
        </w:tc>
        <w:tc>
          <w:tcPr>
            <w:tcW w:w="1134" w:type="dxa"/>
          </w:tcPr>
          <w:p w14:paraId="06908B9F" w14:textId="77777777" w:rsidR="00A004C2" w:rsidRPr="00FE6D25" w:rsidRDefault="00A004C2" w:rsidP="00BA71BF">
            <w:pPr>
              <w:pStyle w:val="TAL"/>
            </w:pPr>
            <w:r>
              <w:t>1..N</w:t>
            </w:r>
          </w:p>
        </w:tc>
        <w:tc>
          <w:tcPr>
            <w:tcW w:w="2856" w:type="dxa"/>
          </w:tcPr>
          <w:p w14:paraId="7248F96C" w14:textId="77777777" w:rsidR="00A004C2" w:rsidRPr="00E051DE" w:rsidRDefault="00A004C2" w:rsidP="00BA71BF">
            <w:pPr>
              <w:pStyle w:val="TAL"/>
            </w:pPr>
            <w:r>
              <w:t>Represents the bandwidth requirement for each application.</w:t>
            </w:r>
          </w:p>
        </w:tc>
        <w:tc>
          <w:tcPr>
            <w:tcW w:w="1843" w:type="dxa"/>
          </w:tcPr>
          <w:p w14:paraId="749599F2" w14:textId="77777777" w:rsidR="00A004C2" w:rsidRDefault="00A004C2" w:rsidP="00BA71BF">
            <w:pPr>
              <w:pStyle w:val="TAL"/>
              <w:rPr>
                <w:lang w:eastAsia="zh-CN"/>
              </w:rPr>
            </w:pPr>
            <w:proofErr w:type="spellStart"/>
            <w:r w:rsidRPr="00382D87">
              <w:rPr>
                <w:rFonts w:cs="Arial"/>
                <w:szCs w:val="18"/>
              </w:rPr>
              <w:t>Service_Experience</w:t>
            </w:r>
            <w:proofErr w:type="spellEnd"/>
          </w:p>
        </w:tc>
      </w:tr>
      <w:tr w:rsidR="00A004C2" w14:paraId="41BA6F2F" w14:textId="77777777" w:rsidTr="00BA71BF">
        <w:trPr>
          <w:jc w:val="center"/>
        </w:trPr>
        <w:tc>
          <w:tcPr>
            <w:tcW w:w="1531" w:type="dxa"/>
          </w:tcPr>
          <w:p w14:paraId="6ACA5010" w14:textId="77777777" w:rsidR="00A004C2" w:rsidRDefault="00A004C2" w:rsidP="00BA71BF">
            <w:pPr>
              <w:pStyle w:val="TAL"/>
              <w:rPr>
                <w:lang w:eastAsia="zh-CN"/>
              </w:rPr>
            </w:pPr>
            <w:proofErr w:type="spellStart"/>
            <w:r w:rsidRPr="00F6456E">
              <w:rPr>
                <w:rFonts w:cs="Arial"/>
                <w:szCs w:val="18"/>
                <w:lang w:eastAsia="zh-CN"/>
              </w:rPr>
              <w:t>ratFreqs</w:t>
            </w:r>
            <w:proofErr w:type="spellEnd"/>
          </w:p>
        </w:tc>
        <w:tc>
          <w:tcPr>
            <w:tcW w:w="1559" w:type="dxa"/>
          </w:tcPr>
          <w:p w14:paraId="6E6E5F29" w14:textId="77777777" w:rsidR="00A004C2" w:rsidRPr="00FE6D25" w:rsidRDefault="00A004C2" w:rsidP="00BA71BF">
            <w:pPr>
              <w:pStyle w:val="TAL"/>
            </w:pPr>
            <w:r>
              <w:rPr>
                <w:lang w:eastAsia="zh-CN"/>
              </w:rPr>
              <w:t>array(</w:t>
            </w:r>
            <w:proofErr w:type="spellStart"/>
            <w:r>
              <w:t>RatFreqInformation</w:t>
            </w:r>
            <w:proofErr w:type="spellEnd"/>
            <w:r>
              <w:rPr>
                <w:lang w:eastAsia="zh-CN"/>
              </w:rPr>
              <w:t>)</w:t>
            </w:r>
          </w:p>
        </w:tc>
        <w:tc>
          <w:tcPr>
            <w:tcW w:w="425" w:type="dxa"/>
          </w:tcPr>
          <w:p w14:paraId="1B4590B9" w14:textId="77777777" w:rsidR="00A004C2" w:rsidRPr="00FE6D25" w:rsidRDefault="00A004C2" w:rsidP="00BA71BF">
            <w:pPr>
              <w:pStyle w:val="TAC"/>
            </w:pPr>
            <w:r>
              <w:rPr>
                <w:rFonts w:cs="Arial"/>
                <w:szCs w:val="18"/>
                <w:lang w:eastAsia="zh-CN"/>
              </w:rPr>
              <w:t>O</w:t>
            </w:r>
          </w:p>
        </w:tc>
        <w:tc>
          <w:tcPr>
            <w:tcW w:w="1134" w:type="dxa"/>
          </w:tcPr>
          <w:p w14:paraId="56CDC12D" w14:textId="77777777" w:rsidR="00A004C2" w:rsidRPr="00FE6D25" w:rsidRDefault="00A004C2" w:rsidP="00BA71BF">
            <w:pPr>
              <w:pStyle w:val="TAL"/>
            </w:pPr>
            <w:r>
              <w:rPr>
                <w:rFonts w:cs="Arial" w:hint="eastAsia"/>
                <w:szCs w:val="18"/>
                <w:lang w:eastAsia="zh-CN"/>
              </w:rPr>
              <w:t>1</w:t>
            </w:r>
            <w:r>
              <w:rPr>
                <w:rFonts w:cs="Arial"/>
                <w:szCs w:val="18"/>
                <w:lang w:eastAsia="zh-CN"/>
              </w:rPr>
              <w:t>..N</w:t>
            </w:r>
          </w:p>
        </w:tc>
        <w:tc>
          <w:tcPr>
            <w:tcW w:w="2856" w:type="dxa"/>
          </w:tcPr>
          <w:p w14:paraId="2E78CF7D" w14:textId="77777777" w:rsidR="00A004C2" w:rsidRPr="00E051DE" w:rsidRDefault="00A004C2" w:rsidP="00BA71BF">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x)</w:t>
            </w:r>
          </w:p>
        </w:tc>
        <w:tc>
          <w:tcPr>
            <w:tcW w:w="1843" w:type="dxa"/>
          </w:tcPr>
          <w:p w14:paraId="6BBCB6B7" w14:textId="77777777" w:rsidR="00A004C2" w:rsidRDefault="00A004C2" w:rsidP="00BA71BF">
            <w:pPr>
              <w:pStyle w:val="TAL"/>
              <w:rPr>
                <w:lang w:eastAsia="zh-CN"/>
              </w:rPr>
            </w:pPr>
            <w:proofErr w:type="spellStart"/>
            <w:r w:rsidRPr="00382D87">
              <w:rPr>
                <w:rFonts w:cs="Arial"/>
                <w:szCs w:val="18"/>
              </w:rPr>
              <w:t>Service_Experience</w:t>
            </w:r>
            <w:proofErr w:type="spellEnd"/>
          </w:p>
        </w:tc>
      </w:tr>
      <w:tr w:rsidR="00A004C2" w14:paraId="2AAA0C0D" w14:textId="77777777" w:rsidTr="00BA71BF">
        <w:trPr>
          <w:jc w:val="center"/>
        </w:trPr>
        <w:tc>
          <w:tcPr>
            <w:tcW w:w="1531" w:type="dxa"/>
          </w:tcPr>
          <w:p w14:paraId="28483CB6" w14:textId="77777777" w:rsidR="00A004C2" w:rsidRDefault="00A004C2" w:rsidP="00BA71BF">
            <w:pPr>
              <w:pStyle w:val="TAL"/>
              <w:rPr>
                <w:lang w:eastAsia="zh-CN"/>
              </w:rPr>
            </w:pPr>
            <w:proofErr w:type="spellStart"/>
            <w:r>
              <w:rPr>
                <w:lang w:eastAsia="zh-CN"/>
              </w:rPr>
              <w:t>appServerAddrs</w:t>
            </w:r>
            <w:proofErr w:type="spellEnd"/>
          </w:p>
        </w:tc>
        <w:tc>
          <w:tcPr>
            <w:tcW w:w="1559" w:type="dxa"/>
          </w:tcPr>
          <w:p w14:paraId="764DD566" w14:textId="77777777" w:rsidR="00A004C2" w:rsidRPr="00FE6D25" w:rsidRDefault="00A004C2" w:rsidP="00BA71BF">
            <w:pPr>
              <w:pStyle w:val="TAL"/>
            </w:pPr>
            <w:r w:rsidRPr="00FE6D25">
              <w:t>array(</w:t>
            </w:r>
            <w:proofErr w:type="spellStart"/>
            <w:r>
              <w:rPr>
                <w:rFonts w:hint="eastAsia"/>
                <w:lang w:eastAsia="zh-CN"/>
              </w:rPr>
              <w:t>A</w:t>
            </w:r>
            <w:r>
              <w:rPr>
                <w:lang w:eastAsia="zh-CN"/>
              </w:rPr>
              <w:t>ddrFqdn</w:t>
            </w:r>
            <w:proofErr w:type="spellEnd"/>
            <w:r w:rsidRPr="00FE6D25">
              <w:t>)</w:t>
            </w:r>
          </w:p>
        </w:tc>
        <w:tc>
          <w:tcPr>
            <w:tcW w:w="425" w:type="dxa"/>
          </w:tcPr>
          <w:p w14:paraId="2300AE9B" w14:textId="77777777" w:rsidR="00A004C2" w:rsidRPr="00FE6D25" w:rsidRDefault="00A004C2" w:rsidP="00BA71BF">
            <w:pPr>
              <w:pStyle w:val="TAC"/>
            </w:pPr>
            <w:r>
              <w:t>C</w:t>
            </w:r>
          </w:p>
        </w:tc>
        <w:tc>
          <w:tcPr>
            <w:tcW w:w="1134" w:type="dxa"/>
          </w:tcPr>
          <w:p w14:paraId="6C373038" w14:textId="77777777" w:rsidR="00A004C2" w:rsidRPr="00FE6D25" w:rsidRDefault="00A004C2" w:rsidP="00BA71BF">
            <w:pPr>
              <w:pStyle w:val="TAL"/>
            </w:pPr>
            <w:r w:rsidRPr="00FE6D25">
              <w:t>1..N</w:t>
            </w:r>
          </w:p>
        </w:tc>
        <w:tc>
          <w:tcPr>
            <w:tcW w:w="2856" w:type="dxa"/>
          </w:tcPr>
          <w:p w14:paraId="1C41D23A" w14:textId="77777777" w:rsidR="00A004C2" w:rsidRPr="00E051DE" w:rsidRDefault="00A004C2" w:rsidP="00BA71BF">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y)</w:t>
            </w:r>
          </w:p>
        </w:tc>
        <w:tc>
          <w:tcPr>
            <w:tcW w:w="1843" w:type="dxa"/>
          </w:tcPr>
          <w:p w14:paraId="242AB48B" w14:textId="77777777" w:rsidR="00A004C2" w:rsidRDefault="00A004C2" w:rsidP="00BA71BF">
            <w:pPr>
              <w:pStyle w:val="TAL"/>
              <w:rPr>
                <w:rFonts w:cs="Arial"/>
                <w:szCs w:val="18"/>
                <w:lang w:eastAsia="zh-CN"/>
              </w:rPr>
            </w:pPr>
            <w:proofErr w:type="spellStart"/>
            <w:r w:rsidRPr="00382D87">
              <w:rPr>
                <w:rFonts w:cs="Arial"/>
                <w:szCs w:val="18"/>
              </w:rPr>
              <w:t>Service_Experience</w:t>
            </w:r>
            <w:proofErr w:type="spellEnd"/>
          </w:p>
          <w:p w14:paraId="155CF830" w14:textId="77777777" w:rsidR="00A004C2" w:rsidRDefault="00A004C2" w:rsidP="00BA71BF">
            <w:pPr>
              <w:pStyle w:val="TAL"/>
              <w:rPr>
                <w:lang w:eastAsia="zh-CN"/>
              </w:rPr>
            </w:pPr>
            <w:proofErr w:type="spellStart"/>
            <w:r w:rsidRPr="00560863">
              <w:t>DnPerformance</w:t>
            </w:r>
            <w:proofErr w:type="spellEnd"/>
          </w:p>
        </w:tc>
      </w:tr>
      <w:tr w:rsidR="00A004C2" w14:paraId="7A73C449" w14:textId="77777777" w:rsidTr="00BA71BF">
        <w:trPr>
          <w:jc w:val="center"/>
        </w:trPr>
        <w:tc>
          <w:tcPr>
            <w:tcW w:w="1531" w:type="dxa"/>
          </w:tcPr>
          <w:p w14:paraId="589D148E" w14:textId="77777777" w:rsidR="00A004C2" w:rsidRDefault="00A004C2" w:rsidP="00BA71BF">
            <w:pPr>
              <w:pStyle w:val="TAL"/>
              <w:rPr>
                <w:rFonts w:cs="Arial"/>
                <w:szCs w:val="18"/>
                <w:lang w:eastAsia="zh-CN"/>
              </w:rPr>
            </w:pPr>
            <w:proofErr w:type="spellStart"/>
            <w:r w:rsidRPr="00F42021">
              <w:rPr>
                <w:rFonts w:cs="Arial"/>
                <w:szCs w:val="18"/>
                <w:lang w:eastAsia="zh-CN"/>
              </w:rPr>
              <w:t>listOfAnaSubsets</w:t>
            </w:r>
            <w:proofErr w:type="spellEnd"/>
          </w:p>
        </w:tc>
        <w:tc>
          <w:tcPr>
            <w:tcW w:w="1559" w:type="dxa"/>
          </w:tcPr>
          <w:p w14:paraId="1D2A7084" w14:textId="77777777" w:rsidR="00A004C2" w:rsidRDefault="00A004C2" w:rsidP="00BA71BF">
            <w:pPr>
              <w:pStyle w:val="TAL"/>
            </w:pPr>
            <w:r w:rsidRPr="00F42021">
              <w:t>array(</w:t>
            </w:r>
            <w:proofErr w:type="spellStart"/>
            <w:r>
              <w:t>AnalyticsSubset</w:t>
            </w:r>
            <w:proofErr w:type="spellEnd"/>
            <w:r>
              <w:t>)</w:t>
            </w:r>
          </w:p>
        </w:tc>
        <w:tc>
          <w:tcPr>
            <w:tcW w:w="425" w:type="dxa"/>
          </w:tcPr>
          <w:p w14:paraId="002B4522" w14:textId="77777777" w:rsidR="00A004C2" w:rsidRDefault="00A004C2" w:rsidP="00BA71BF">
            <w:pPr>
              <w:pStyle w:val="TAC"/>
            </w:pPr>
            <w:r w:rsidRPr="00F42021">
              <w:t>O</w:t>
            </w:r>
          </w:p>
        </w:tc>
        <w:tc>
          <w:tcPr>
            <w:tcW w:w="1134" w:type="dxa"/>
          </w:tcPr>
          <w:p w14:paraId="1707E047" w14:textId="77777777" w:rsidR="00A004C2" w:rsidRDefault="00A004C2" w:rsidP="00BA71BF">
            <w:pPr>
              <w:pStyle w:val="TAL"/>
            </w:pPr>
            <w:r w:rsidRPr="00F42021">
              <w:t>1..N</w:t>
            </w:r>
          </w:p>
        </w:tc>
        <w:tc>
          <w:tcPr>
            <w:tcW w:w="2856" w:type="dxa"/>
          </w:tcPr>
          <w:p w14:paraId="2433BCBE" w14:textId="77777777" w:rsidR="00A004C2" w:rsidRDefault="00A004C2" w:rsidP="00BA71BF">
            <w:pPr>
              <w:pStyle w:val="TAL"/>
            </w:pPr>
            <w:r>
              <w:t>The list of analytics subsets can be used to indicate the content of the analytics.</w:t>
            </w:r>
          </w:p>
        </w:tc>
        <w:tc>
          <w:tcPr>
            <w:tcW w:w="1843" w:type="dxa"/>
          </w:tcPr>
          <w:p w14:paraId="6FDC88AA" w14:textId="77777777" w:rsidR="00A004C2" w:rsidRDefault="00A004C2" w:rsidP="00BA71BF">
            <w:pPr>
              <w:pStyle w:val="TAL"/>
              <w:rPr>
                <w:rFonts w:cs="Arial"/>
                <w:szCs w:val="18"/>
              </w:rPr>
            </w:pPr>
            <w:proofErr w:type="spellStart"/>
            <w:r w:rsidRPr="00F42021">
              <w:rPr>
                <w:rFonts w:cs="Arial"/>
                <w:szCs w:val="18"/>
              </w:rPr>
              <w:t>EneNA</w:t>
            </w:r>
            <w:proofErr w:type="spellEnd"/>
          </w:p>
        </w:tc>
      </w:tr>
      <w:tr w:rsidR="00A004C2" w14:paraId="3068262C" w14:textId="77777777" w:rsidTr="00BA71BF">
        <w:trPr>
          <w:jc w:val="center"/>
        </w:trPr>
        <w:tc>
          <w:tcPr>
            <w:tcW w:w="1531" w:type="dxa"/>
          </w:tcPr>
          <w:p w14:paraId="463E1F54" w14:textId="77777777" w:rsidR="00A004C2" w:rsidRDefault="00A004C2" w:rsidP="00BA71BF">
            <w:pPr>
              <w:pStyle w:val="TAL"/>
              <w:rPr>
                <w:rFonts w:cs="Arial"/>
                <w:szCs w:val="18"/>
                <w:lang w:eastAsia="zh-CN"/>
              </w:rPr>
            </w:pPr>
            <w:proofErr w:type="spellStart"/>
            <w:r>
              <w:rPr>
                <w:rFonts w:cs="Arial"/>
                <w:szCs w:val="18"/>
                <w:lang w:eastAsia="zh-CN"/>
              </w:rPr>
              <w:t>extraReportReq</w:t>
            </w:r>
            <w:proofErr w:type="spellEnd"/>
          </w:p>
        </w:tc>
        <w:tc>
          <w:tcPr>
            <w:tcW w:w="1559" w:type="dxa"/>
          </w:tcPr>
          <w:p w14:paraId="5844A844" w14:textId="77777777" w:rsidR="00A004C2" w:rsidRDefault="00A004C2" w:rsidP="00BA71BF">
            <w:pPr>
              <w:pStyle w:val="TAL"/>
            </w:pPr>
            <w:proofErr w:type="spellStart"/>
            <w:r>
              <w:t>EventReportingRequirement</w:t>
            </w:r>
            <w:proofErr w:type="spellEnd"/>
          </w:p>
        </w:tc>
        <w:tc>
          <w:tcPr>
            <w:tcW w:w="425" w:type="dxa"/>
          </w:tcPr>
          <w:p w14:paraId="5CF80EDF" w14:textId="77777777" w:rsidR="00A004C2" w:rsidRDefault="00A004C2" w:rsidP="00BA71BF">
            <w:pPr>
              <w:pStyle w:val="TAC"/>
            </w:pPr>
            <w:r>
              <w:t>O</w:t>
            </w:r>
          </w:p>
        </w:tc>
        <w:tc>
          <w:tcPr>
            <w:tcW w:w="1134" w:type="dxa"/>
          </w:tcPr>
          <w:p w14:paraId="335F5682" w14:textId="77777777" w:rsidR="00A004C2" w:rsidRDefault="00A004C2" w:rsidP="00BA71BF">
            <w:pPr>
              <w:pStyle w:val="TAL"/>
            </w:pPr>
            <w:r>
              <w:t>0..1</w:t>
            </w:r>
          </w:p>
        </w:tc>
        <w:tc>
          <w:tcPr>
            <w:tcW w:w="2856" w:type="dxa"/>
          </w:tcPr>
          <w:p w14:paraId="6B86765E" w14:textId="77777777" w:rsidR="00A004C2" w:rsidRDefault="00A004C2" w:rsidP="00BA71BF">
            <w:pPr>
              <w:pStyle w:val="TAL"/>
            </w:pPr>
            <w:r>
              <w:t>The extra event reporting requirement information. (NOTE 6)</w:t>
            </w:r>
          </w:p>
        </w:tc>
        <w:tc>
          <w:tcPr>
            <w:tcW w:w="1843" w:type="dxa"/>
          </w:tcPr>
          <w:p w14:paraId="2077D662" w14:textId="77777777" w:rsidR="00A004C2" w:rsidRDefault="00A004C2" w:rsidP="00BA71BF">
            <w:pPr>
              <w:pStyle w:val="TAL"/>
              <w:rPr>
                <w:rFonts w:cs="Arial"/>
                <w:szCs w:val="18"/>
              </w:rPr>
            </w:pPr>
          </w:p>
        </w:tc>
      </w:tr>
      <w:tr w:rsidR="00A004C2" w14:paraId="22D9FEE5" w14:textId="77777777" w:rsidTr="00BA71BF">
        <w:trPr>
          <w:jc w:val="center"/>
        </w:trPr>
        <w:tc>
          <w:tcPr>
            <w:tcW w:w="1531" w:type="dxa"/>
          </w:tcPr>
          <w:p w14:paraId="268D4525" w14:textId="77777777" w:rsidR="00A004C2" w:rsidRDefault="00A004C2" w:rsidP="00BA71BF">
            <w:pPr>
              <w:pStyle w:val="TAL"/>
              <w:rPr>
                <w:rFonts w:cs="Arial"/>
                <w:szCs w:val="18"/>
                <w:lang w:eastAsia="zh-CN"/>
              </w:rPr>
            </w:pPr>
            <w:proofErr w:type="spellStart"/>
            <w:r>
              <w:rPr>
                <w:rFonts w:hint="eastAsia"/>
              </w:rPr>
              <w:t>m</w:t>
            </w:r>
            <w:r>
              <w:t>axNumOfTopAppUl</w:t>
            </w:r>
            <w:proofErr w:type="spellEnd"/>
          </w:p>
        </w:tc>
        <w:tc>
          <w:tcPr>
            <w:tcW w:w="1559" w:type="dxa"/>
          </w:tcPr>
          <w:p w14:paraId="14A26A25" w14:textId="77777777" w:rsidR="00A004C2" w:rsidRDefault="00A004C2" w:rsidP="00BA71BF">
            <w:pPr>
              <w:pStyle w:val="TAL"/>
            </w:pPr>
            <w:proofErr w:type="spellStart"/>
            <w:r>
              <w:t>Uinteger</w:t>
            </w:r>
            <w:proofErr w:type="spellEnd"/>
          </w:p>
        </w:tc>
        <w:tc>
          <w:tcPr>
            <w:tcW w:w="425" w:type="dxa"/>
          </w:tcPr>
          <w:p w14:paraId="35CECEC8" w14:textId="77777777" w:rsidR="00A004C2" w:rsidRDefault="00A004C2" w:rsidP="00BA71BF">
            <w:pPr>
              <w:pStyle w:val="TAC"/>
            </w:pPr>
            <w:r>
              <w:t>O</w:t>
            </w:r>
          </w:p>
        </w:tc>
        <w:tc>
          <w:tcPr>
            <w:tcW w:w="1134" w:type="dxa"/>
          </w:tcPr>
          <w:p w14:paraId="59DF911E" w14:textId="77777777" w:rsidR="00A004C2" w:rsidRDefault="00A004C2" w:rsidP="00BA71BF">
            <w:pPr>
              <w:pStyle w:val="TAL"/>
            </w:pPr>
            <w:r>
              <w:t>0</w:t>
            </w:r>
            <w:r w:rsidRPr="004532EB">
              <w:t>..</w:t>
            </w:r>
            <w:r>
              <w:t>1</w:t>
            </w:r>
          </w:p>
        </w:tc>
        <w:tc>
          <w:tcPr>
            <w:tcW w:w="2856" w:type="dxa"/>
          </w:tcPr>
          <w:p w14:paraId="70CF0A28" w14:textId="77777777" w:rsidR="00A004C2" w:rsidRDefault="00A004C2" w:rsidP="00BA71BF">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1843" w:type="dxa"/>
          </w:tcPr>
          <w:p w14:paraId="51C58DB3" w14:textId="77777777" w:rsidR="00A004C2" w:rsidRDefault="00A004C2" w:rsidP="00BA71BF">
            <w:pPr>
              <w:pStyle w:val="TAL"/>
              <w:rPr>
                <w:rFonts w:cs="Arial"/>
                <w:szCs w:val="18"/>
              </w:rPr>
            </w:pPr>
            <w:proofErr w:type="spellStart"/>
            <w:r>
              <w:rPr>
                <w:rFonts w:eastAsia="Batang"/>
              </w:rPr>
              <w:t>CongestionExt</w:t>
            </w:r>
            <w:proofErr w:type="spellEnd"/>
          </w:p>
        </w:tc>
      </w:tr>
      <w:tr w:rsidR="00A004C2" w14:paraId="4D7990D3" w14:textId="77777777" w:rsidTr="00BA71BF">
        <w:trPr>
          <w:jc w:val="center"/>
        </w:trPr>
        <w:tc>
          <w:tcPr>
            <w:tcW w:w="1531" w:type="dxa"/>
          </w:tcPr>
          <w:p w14:paraId="20145C21" w14:textId="77777777" w:rsidR="00A004C2" w:rsidRDefault="00A004C2" w:rsidP="00BA71BF">
            <w:pPr>
              <w:pStyle w:val="TAL"/>
              <w:rPr>
                <w:rFonts w:cs="Arial"/>
                <w:szCs w:val="18"/>
                <w:lang w:eastAsia="zh-CN"/>
              </w:rPr>
            </w:pPr>
            <w:proofErr w:type="spellStart"/>
            <w:r>
              <w:rPr>
                <w:rFonts w:hint="eastAsia"/>
              </w:rPr>
              <w:t>m</w:t>
            </w:r>
            <w:r>
              <w:t>axNumOfTopAppDl</w:t>
            </w:r>
            <w:proofErr w:type="spellEnd"/>
          </w:p>
        </w:tc>
        <w:tc>
          <w:tcPr>
            <w:tcW w:w="1559" w:type="dxa"/>
          </w:tcPr>
          <w:p w14:paraId="481F15A9" w14:textId="77777777" w:rsidR="00A004C2" w:rsidRDefault="00A004C2" w:rsidP="00BA71BF">
            <w:pPr>
              <w:pStyle w:val="TAL"/>
            </w:pPr>
            <w:proofErr w:type="spellStart"/>
            <w:r>
              <w:t>Uinteger</w:t>
            </w:r>
            <w:proofErr w:type="spellEnd"/>
          </w:p>
        </w:tc>
        <w:tc>
          <w:tcPr>
            <w:tcW w:w="425" w:type="dxa"/>
          </w:tcPr>
          <w:p w14:paraId="6B8ECCA8" w14:textId="77777777" w:rsidR="00A004C2" w:rsidRDefault="00A004C2" w:rsidP="00BA71BF">
            <w:pPr>
              <w:pStyle w:val="TAC"/>
            </w:pPr>
            <w:r>
              <w:t>O</w:t>
            </w:r>
          </w:p>
        </w:tc>
        <w:tc>
          <w:tcPr>
            <w:tcW w:w="1134" w:type="dxa"/>
          </w:tcPr>
          <w:p w14:paraId="604E482F" w14:textId="77777777" w:rsidR="00A004C2" w:rsidRDefault="00A004C2" w:rsidP="00BA71BF">
            <w:pPr>
              <w:pStyle w:val="TAL"/>
            </w:pPr>
            <w:r>
              <w:t>0</w:t>
            </w:r>
            <w:r w:rsidRPr="004532EB">
              <w:t>..</w:t>
            </w:r>
            <w:r>
              <w:t>1</w:t>
            </w:r>
          </w:p>
        </w:tc>
        <w:tc>
          <w:tcPr>
            <w:tcW w:w="2856" w:type="dxa"/>
          </w:tcPr>
          <w:p w14:paraId="3634165B" w14:textId="77777777" w:rsidR="00A004C2" w:rsidRDefault="00A004C2" w:rsidP="00BA71BF">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1843" w:type="dxa"/>
          </w:tcPr>
          <w:p w14:paraId="074A6E63" w14:textId="77777777" w:rsidR="00A004C2" w:rsidRDefault="00A004C2" w:rsidP="00BA71BF">
            <w:pPr>
              <w:pStyle w:val="TAL"/>
              <w:rPr>
                <w:rFonts w:cs="Arial"/>
                <w:szCs w:val="18"/>
              </w:rPr>
            </w:pPr>
            <w:proofErr w:type="spellStart"/>
            <w:r>
              <w:rPr>
                <w:rFonts w:eastAsia="Batang"/>
              </w:rPr>
              <w:t>CongestionExt</w:t>
            </w:r>
            <w:proofErr w:type="spellEnd"/>
          </w:p>
        </w:tc>
      </w:tr>
      <w:tr w:rsidR="00A004C2" w14:paraId="587E3DC4" w14:textId="77777777" w:rsidTr="00BA71BF">
        <w:trPr>
          <w:jc w:val="center"/>
          <w:ins w:id="72" w:author="Ravindran, Parthasarathi (Nokia - IN/Bangalore)" w:date="2022-08-03T21:09:00Z"/>
        </w:trPr>
        <w:tc>
          <w:tcPr>
            <w:tcW w:w="1531" w:type="dxa"/>
          </w:tcPr>
          <w:p w14:paraId="6552C9AB" w14:textId="5BD62032" w:rsidR="00A004C2" w:rsidRDefault="00A004C2" w:rsidP="00A004C2">
            <w:pPr>
              <w:pStyle w:val="TAL"/>
              <w:rPr>
                <w:ins w:id="73" w:author="Ravindran, Parthasarathi (Nokia - IN/Bangalore)" w:date="2022-08-03T21:09:00Z"/>
              </w:rPr>
            </w:pPr>
            <w:proofErr w:type="spellStart"/>
            <w:ins w:id="74" w:author="Ravindran, Parthasarathi (Nokia - IN/Bangalore)" w:date="2022-08-03T21:09:00Z">
              <w:r>
                <w:t>visitedLocArea</w:t>
              </w:r>
              <w:proofErr w:type="spellEnd"/>
            </w:ins>
          </w:p>
        </w:tc>
        <w:tc>
          <w:tcPr>
            <w:tcW w:w="1559" w:type="dxa"/>
          </w:tcPr>
          <w:p w14:paraId="340F8627" w14:textId="409DF741" w:rsidR="00A004C2" w:rsidRDefault="00A004C2" w:rsidP="00A004C2">
            <w:pPr>
              <w:pStyle w:val="TAL"/>
              <w:rPr>
                <w:ins w:id="75" w:author="Ravindran, Parthasarathi (Nokia - IN/Bangalore)" w:date="2022-08-03T21:09:00Z"/>
              </w:rPr>
            </w:pPr>
            <w:ins w:id="76" w:author="Ravindran, Parthasarathi (Nokia - IN/Bangalore)" w:date="2022-08-03T21:09:00Z">
              <w:r>
                <w:t>LocationArea5G</w:t>
              </w:r>
            </w:ins>
          </w:p>
        </w:tc>
        <w:tc>
          <w:tcPr>
            <w:tcW w:w="425" w:type="dxa"/>
          </w:tcPr>
          <w:p w14:paraId="529A689F" w14:textId="07235155" w:rsidR="00A004C2" w:rsidRDefault="00A004C2" w:rsidP="00A004C2">
            <w:pPr>
              <w:pStyle w:val="TAC"/>
              <w:rPr>
                <w:ins w:id="77" w:author="Ravindran, Parthasarathi (Nokia - IN/Bangalore)" w:date="2022-08-03T21:09:00Z"/>
              </w:rPr>
            </w:pPr>
            <w:ins w:id="78" w:author="Ravindran, Parthasarathi (Nokia - IN/Bangalore)" w:date="2022-08-03T21:09:00Z">
              <w:r>
                <w:rPr>
                  <w:rFonts w:cs="Arial"/>
                  <w:szCs w:val="18"/>
                  <w:lang w:eastAsia="zh-CN"/>
                </w:rPr>
                <w:t>O</w:t>
              </w:r>
            </w:ins>
          </w:p>
        </w:tc>
        <w:tc>
          <w:tcPr>
            <w:tcW w:w="1134" w:type="dxa"/>
          </w:tcPr>
          <w:p w14:paraId="08AC8F88" w14:textId="70F3DFC0" w:rsidR="00A004C2" w:rsidRDefault="00A004C2" w:rsidP="00A004C2">
            <w:pPr>
              <w:pStyle w:val="TAL"/>
              <w:rPr>
                <w:ins w:id="79" w:author="Ravindran, Parthasarathi (Nokia - IN/Bangalore)" w:date="2022-08-03T21:09:00Z"/>
              </w:rPr>
            </w:pPr>
            <w:ins w:id="80" w:author="Ravindran, Parthasarathi (Nokia - IN/Bangalore)" w:date="2022-08-03T21:09:00Z">
              <w:r>
                <w:rPr>
                  <w:rFonts w:cs="Arial"/>
                  <w:szCs w:val="18"/>
                  <w:lang w:eastAsia="zh-CN"/>
                </w:rPr>
                <w:t>0..1</w:t>
              </w:r>
            </w:ins>
          </w:p>
        </w:tc>
        <w:tc>
          <w:tcPr>
            <w:tcW w:w="2856" w:type="dxa"/>
          </w:tcPr>
          <w:p w14:paraId="56DBB997" w14:textId="77777777" w:rsidR="00A004C2" w:rsidRDefault="00A004C2" w:rsidP="00A004C2">
            <w:pPr>
              <w:pStyle w:val="TAL"/>
              <w:rPr>
                <w:ins w:id="81" w:author="Ravindran, Parthasarathi (Nokia - IN/Bangalore)" w:date="2022-08-03T21:09:00Z"/>
                <w:rFonts w:cs="Arial"/>
                <w:szCs w:val="18"/>
                <w:lang w:eastAsia="zh-CN"/>
              </w:rPr>
            </w:pPr>
            <w:ins w:id="82" w:author="Ravindran, Parthasarathi (Nokia - IN/Bangalore)" w:date="2022-08-03T21:09:00Z">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ins>
          </w:p>
          <w:p w14:paraId="5F0AF9DE" w14:textId="76E8BB1E" w:rsidR="00A004C2" w:rsidRDefault="00A004C2" w:rsidP="00A004C2">
            <w:pPr>
              <w:pStyle w:val="TAL"/>
              <w:rPr>
                <w:ins w:id="83" w:author="Ravindran, Parthasarathi (Nokia - IN/Bangalore)" w:date="2022-08-03T21:09:00Z"/>
              </w:rPr>
            </w:pPr>
            <w:ins w:id="84" w:author="Ravindran, Parthasarathi (Nokia - IN/Bangalore)" w:date="2022-08-03T21:09:00Z">
              <w:r>
                <w:rPr>
                  <w:rFonts w:cs="Arial"/>
                  <w:szCs w:val="18"/>
                  <w:lang w:eastAsia="zh-CN"/>
                </w:rPr>
                <w:t>(NOTE x)</w:t>
              </w:r>
            </w:ins>
          </w:p>
        </w:tc>
        <w:tc>
          <w:tcPr>
            <w:tcW w:w="1843" w:type="dxa"/>
          </w:tcPr>
          <w:p w14:paraId="2F706C9C" w14:textId="77777777" w:rsidR="00A004C2" w:rsidRDefault="00A004C2" w:rsidP="00A004C2">
            <w:pPr>
              <w:keepNext/>
              <w:keepLines/>
              <w:spacing w:after="0"/>
              <w:rPr>
                <w:ins w:id="85" w:author="Ravindran, Parthasarathi (Nokia - IN/Bangalore)" w:date="2022-08-03T21:09:00Z"/>
                <w:rFonts w:cs="Arial"/>
                <w:szCs w:val="18"/>
              </w:rPr>
            </w:pPr>
            <w:proofErr w:type="spellStart"/>
            <w:ins w:id="86" w:author="Ravindran, Parthasarathi (Nokia - IN/Bangalore)" w:date="2022-08-03T21:09:00Z">
              <w:r>
                <w:rPr>
                  <w:rFonts w:ascii="Arial" w:hAnsi="Arial" w:cs="Arial"/>
                  <w:sz w:val="18"/>
                  <w:szCs w:val="18"/>
                </w:rPr>
                <w:t>Ue_Mobility</w:t>
              </w:r>
              <w:proofErr w:type="spellEnd"/>
            </w:ins>
          </w:p>
          <w:p w14:paraId="4320B2F5" w14:textId="77777777" w:rsidR="00A004C2" w:rsidRDefault="00A004C2" w:rsidP="00A004C2">
            <w:pPr>
              <w:pStyle w:val="TAL"/>
              <w:rPr>
                <w:ins w:id="87" w:author="Ravindran, Parthasarathi (Nokia - IN/Bangalore)" w:date="2022-08-03T21:09:00Z"/>
                <w:rFonts w:eastAsia="Batang"/>
              </w:rPr>
            </w:pPr>
          </w:p>
        </w:tc>
      </w:tr>
      <w:tr w:rsidR="00A004C2" w14:paraId="3C7C46DA" w14:textId="77777777" w:rsidTr="00BA71BF">
        <w:trPr>
          <w:jc w:val="center"/>
        </w:trPr>
        <w:tc>
          <w:tcPr>
            <w:tcW w:w="9348" w:type="dxa"/>
            <w:gridSpan w:val="6"/>
          </w:tcPr>
          <w:p w14:paraId="4BB5C5B8" w14:textId="77777777" w:rsidR="00A004C2" w:rsidRDefault="00A004C2" w:rsidP="00A004C2">
            <w:pPr>
              <w:pStyle w:val="TAN"/>
            </w:pPr>
            <w:r>
              <w:t>NOTE 1:</w:t>
            </w:r>
            <w:r>
              <w:tab/>
              <w:t xml:space="preserve">The </w:t>
            </w:r>
            <w:proofErr w:type="spellStart"/>
            <w:r>
              <w:t>NetworkAreaInfo</w:t>
            </w:r>
            <w:proofErr w:type="spellEnd"/>
            <w:r>
              <w:t xml:space="preserve"> within the </w:t>
            </w:r>
            <w:r>
              <w:rPr>
                <w:lang w:eastAsia="zh-CN"/>
              </w:rPr>
              <w:t>"</w:t>
            </w:r>
            <w:proofErr w:type="spellStart"/>
            <w:r>
              <w:t>locArea</w:t>
            </w:r>
            <w:proofErr w:type="spellEnd"/>
            <w:r>
              <w:rPr>
                <w:lang w:eastAsia="zh-CN"/>
              </w:rPr>
              <w:t>" attribute is not applicable for the untrusted AF. For "NETWORK_PERFORMANCE" or "CONGESTION" event, the "</w:t>
            </w:r>
            <w:proofErr w:type="spellStart"/>
            <w:r>
              <w:rPr>
                <w:lang w:eastAsia="zh-CN"/>
              </w:rPr>
              <w:t>locArea</w:t>
            </w:r>
            <w:proofErr w:type="spellEnd"/>
            <w:r>
              <w:rPr>
                <w:lang w:eastAsia="zh-CN"/>
              </w:rPr>
              <w:t xml:space="preserve">" attribute shall be provided if </w:t>
            </w:r>
            <w:r>
              <w:t>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event, the "</w:t>
            </w:r>
            <w:proofErr w:type="spellStart"/>
            <w:r>
              <w:t>locArea</w:t>
            </w:r>
            <w:proofErr w:type="spellEnd"/>
            <w:r>
              <w:t>" attribute shall be provided.</w:t>
            </w:r>
          </w:p>
          <w:p w14:paraId="176F003C" w14:textId="77777777" w:rsidR="00A004C2" w:rsidRDefault="00A004C2" w:rsidP="00A004C2">
            <w:pPr>
              <w:pStyle w:val="TAN"/>
            </w:pPr>
            <w:r>
              <w:t>NOTE 2:</w:t>
            </w:r>
            <w:r>
              <w:tab/>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attribute.</w:t>
            </w:r>
          </w:p>
          <w:p w14:paraId="1868AFDA" w14:textId="77777777" w:rsidR="00A004C2" w:rsidRDefault="00A004C2" w:rsidP="00A004C2">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the subscribed event is "ABNORMAL_BEHAVIOR".</w:t>
            </w:r>
          </w:p>
          <w:p w14:paraId="032EFE90" w14:textId="77777777" w:rsidR="00A004C2" w:rsidRDefault="00A004C2" w:rsidP="00A004C2">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w:t>
            </w:r>
            <w:proofErr w:type="spellStart"/>
            <w:r>
              <w:t>notifMethod</w:t>
            </w:r>
            <w:proofErr w:type="spellEnd"/>
            <w:r>
              <w:t>" within "</w:t>
            </w:r>
            <w:proofErr w:type="spellStart"/>
            <w:r>
              <w:t>analyRepInfo</w:t>
            </w:r>
            <w:proofErr w:type="spellEnd"/>
            <w:r>
              <w:t>" sets to "ON_EVENT_DETECTION" or omitted.</w:t>
            </w:r>
          </w:p>
          <w:p w14:paraId="3CE88EEA" w14:textId="77777777" w:rsidR="00A004C2" w:rsidRDefault="00A004C2" w:rsidP="00A004C2">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w:t>
            </w:r>
            <w:proofErr w:type="spellStart"/>
            <w:r>
              <w:t>notifMethod</w:t>
            </w:r>
            <w:proofErr w:type="spellEnd"/>
            <w:r>
              <w:t>" in "</w:t>
            </w:r>
            <w:proofErr w:type="spellStart"/>
            <w:r>
              <w:rPr>
                <w:lang w:eastAsia="zh-CN"/>
              </w:rPr>
              <w:t>analyRepInfo</w:t>
            </w:r>
            <w:proofErr w:type="spellEnd"/>
            <w:r>
              <w:t>" is set to "</w:t>
            </w:r>
            <w:r>
              <w:rPr>
                <w:noProof/>
              </w:rPr>
              <w:t>ON_EVENT_DETECTION" or omitted</w:t>
            </w:r>
            <w:r>
              <w:t xml:space="preserve">. </w:t>
            </w:r>
          </w:p>
          <w:p w14:paraId="40BF6E1E" w14:textId="77777777" w:rsidR="00A004C2" w:rsidRDefault="00A004C2" w:rsidP="00A004C2">
            <w:pPr>
              <w:pStyle w:val="TAN"/>
            </w:pPr>
            <w:r>
              <w:rPr>
                <w:rFonts w:cs="Arial"/>
                <w:szCs w:val="18"/>
              </w:rPr>
              <w:t>NOTE 6:</w:t>
            </w:r>
            <w:r>
              <w:rPr>
                <w:rFonts w:cs="Arial"/>
                <w:szCs w:val="18"/>
              </w:rPr>
              <w:tab/>
            </w:r>
            <w:r>
              <w:t>The "</w:t>
            </w:r>
            <w:proofErr w:type="spellStart"/>
            <w:r>
              <w:t>sampRatio</w:t>
            </w:r>
            <w:proofErr w:type="spellEnd"/>
            <w:r>
              <w:t xml:space="preserve">" attribute within </w:t>
            </w:r>
            <w:proofErr w:type="spellStart"/>
            <w:r>
              <w:t>EventReportingRequirement</w:t>
            </w:r>
            <w:proofErr w:type="spellEnd"/>
            <w:r>
              <w:t xml:space="preserve"> data type is not applicable for the present API. The attributes "</w:t>
            </w:r>
            <w:proofErr w:type="spellStart"/>
            <w:r>
              <w:t>accPerSubset</w:t>
            </w:r>
            <w:proofErr w:type="spellEnd"/>
            <w:r>
              <w:t>", "</w:t>
            </w:r>
            <w:proofErr w:type="spellStart"/>
            <w:r>
              <w:t>offsetPeriod</w:t>
            </w:r>
            <w:proofErr w:type="spellEnd"/>
            <w:r>
              <w:t>", and "</w:t>
            </w:r>
            <w:proofErr w:type="spellStart"/>
            <w:r>
              <w:t>timeAnaNeeded</w:t>
            </w:r>
            <w:proofErr w:type="spellEnd"/>
            <w:r>
              <w:t xml:space="preserve">" within the </w:t>
            </w:r>
            <w:proofErr w:type="spellStart"/>
            <w:r>
              <w:t>EventReportingRequirement</w:t>
            </w:r>
            <w:proofErr w:type="spellEnd"/>
            <w:r>
              <w:t xml:space="preserve"> data type are applicable only if the "</w:t>
            </w:r>
            <w:proofErr w:type="spellStart"/>
            <w:r>
              <w:t>EneNA</w:t>
            </w:r>
            <w:proofErr w:type="spellEnd"/>
            <w:r>
              <w:t>" feature is supported.</w:t>
            </w:r>
          </w:p>
          <w:p w14:paraId="0AF04DD8" w14:textId="77777777" w:rsidR="00A004C2" w:rsidRDefault="00A004C2" w:rsidP="00A004C2">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w:t>
            </w:r>
            <w:proofErr w:type="spellStart"/>
            <w:r>
              <w:rPr>
                <w:rFonts w:cs="Arial"/>
                <w:szCs w:val="18"/>
              </w:rPr>
              <w:t>anyUeId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3FE6FBE2" w14:textId="77777777" w:rsidR="00A004C2" w:rsidRDefault="00A004C2" w:rsidP="00A004C2">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1B59F195" w14:textId="77777777" w:rsidR="00A004C2" w:rsidRDefault="00A004C2" w:rsidP="00A004C2">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6495AADB" w14:textId="77777777" w:rsidR="00A004C2" w:rsidRDefault="00A004C2" w:rsidP="00A004C2">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5CC88992" w14:textId="77777777" w:rsidR="00A004C2" w:rsidRDefault="00A004C2" w:rsidP="00A004C2">
            <w:pPr>
              <w:pStyle w:val="TAN"/>
            </w:pPr>
            <w:r w:rsidRPr="00CE6901">
              <w:t>NOTE </w:t>
            </w:r>
            <w:r>
              <w:t>8</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18ECF1D0" w14:textId="77777777" w:rsidR="00A004C2" w:rsidRDefault="00A004C2" w:rsidP="00A004C2">
            <w:pPr>
              <w:pStyle w:val="TAN"/>
              <w:rPr>
                <w:ins w:id="88" w:author="Ravindran, Parthasarathi (Nokia - IN/Bangalore)" w:date="2022-08-03T21:09:00Z"/>
              </w:rPr>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1452831A" w14:textId="01EAA27F" w:rsidR="00A004C2" w:rsidRDefault="00A004C2" w:rsidP="00A004C2">
            <w:pPr>
              <w:pStyle w:val="TAN"/>
              <w:rPr>
                <w:rFonts w:cs="Arial"/>
                <w:szCs w:val="18"/>
              </w:rPr>
            </w:pPr>
            <w:ins w:id="89" w:author="Ravindran, Parthasarathi (Nokia - IN/Bangalore)" w:date="2022-08-03T21:09:00Z">
              <w:r w:rsidRPr="00622180">
                <w:rPr>
                  <w:rFonts w:eastAsia="SimSun"/>
                </w:rPr>
                <w:t>NOTE x:</w:t>
              </w:r>
              <w:r w:rsidRPr="00622180">
                <w:rPr>
                  <w:rFonts w:eastAsia="SimSun"/>
                </w:rPr>
                <w:tab/>
              </w:r>
            </w:ins>
            <w:ins w:id="90" w:author="Ravindran, Parthasarathi (Nokia - IN/Bangalore)" w:date="2022-08-03T21:10:00Z">
              <w:r w:rsidR="00CE3637">
                <w:t xml:space="preserve">The </w:t>
              </w:r>
              <w:proofErr w:type="spellStart"/>
              <w:r w:rsidR="00CE3637">
                <w:t>NetworkAreaInfo</w:t>
              </w:r>
              <w:proofErr w:type="spellEnd"/>
              <w:r w:rsidR="00CE3637">
                <w:t xml:space="preserve"> within the </w:t>
              </w:r>
              <w:r w:rsidR="00CE3637">
                <w:rPr>
                  <w:lang w:eastAsia="zh-CN"/>
                </w:rPr>
                <w:t>"</w:t>
              </w:r>
            </w:ins>
            <w:proofErr w:type="spellStart"/>
            <w:ins w:id="91" w:author="Ravindran, Parthasarathi (Nokia - IN/Bangalore)" w:date="2022-08-03T21:11:00Z">
              <w:r w:rsidR="00CE3637">
                <w:rPr>
                  <w:lang w:eastAsia="zh-CN"/>
                </w:rPr>
                <w:t>visitedL</w:t>
              </w:r>
            </w:ins>
            <w:ins w:id="92" w:author="Ravindran, Parthasarathi (Nokia - IN/Bangalore)" w:date="2022-08-03T21:10:00Z">
              <w:r w:rsidR="00CE3637">
                <w:t>ocArea</w:t>
              </w:r>
              <w:proofErr w:type="spellEnd"/>
              <w:r w:rsidR="00CE3637">
                <w:rPr>
                  <w:lang w:eastAsia="zh-CN"/>
                </w:rPr>
                <w:t>" attribute is not applicable for the untrusted AF</w:t>
              </w:r>
            </w:ins>
            <w:ins w:id="93" w:author="Ravindran, Parthasarathi (Nokia - IN/Bangalore)" w:date="2022-08-03T21:11:00Z">
              <w:r w:rsidR="00CE3637">
                <w:rPr>
                  <w:lang w:eastAsia="zh-CN"/>
                </w:rPr>
                <w:t>.</w:t>
              </w:r>
            </w:ins>
            <w:ins w:id="94" w:author="Ravindran, Parthasarathi (Nokia - IN/Bangalore)" w:date="2022-08-03T21:10:00Z">
              <w:r w:rsidR="00CE3637" w:rsidRPr="00622180">
                <w:rPr>
                  <w:rFonts w:eastAsia="SimSun"/>
                </w:rPr>
                <w:t xml:space="preserve"> </w:t>
              </w:r>
            </w:ins>
            <w:ins w:id="95" w:author="Ravindran, Parthasarathi (Nokia - IN/Bangalore)" w:date="2022-08-03T21:09:00Z">
              <w:r w:rsidRPr="00622180">
                <w:rPr>
                  <w:rFonts w:eastAsia="SimSun"/>
                </w:rPr>
                <w:t>If this attribute is provided, the analytics target period shall be a past time period (i.e. only statistics is supported).</w:t>
              </w:r>
            </w:ins>
          </w:p>
        </w:tc>
      </w:tr>
    </w:tbl>
    <w:p w14:paraId="7AF2B97A" w14:textId="77777777" w:rsidR="00622180" w:rsidRDefault="00622180" w:rsidP="00B5230F">
      <w:pPr>
        <w:rPr>
          <w:rFonts w:eastAsia="SimSun"/>
          <w:lang w:eastAsia="zh-CN"/>
        </w:rPr>
      </w:pPr>
    </w:p>
    <w:p w14:paraId="31CA31A9" w14:textId="77777777" w:rsidR="00B5230F" w:rsidRPr="00A02B7D" w:rsidRDefault="00B5230F" w:rsidP="00A02B7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lastRenderedPageBreak/>
        <w:t>*** Next Change ***</w:t>
      </w:r>
    </w:p>
    <w:p w14:paraId="39AE0B18" w14:textId="77777777" w:rsidR="00B5230F" w:rsidRDefault="00B5230F" w:rsidP="00B5230F">
      <w:pPr>
        <w:pStyle w:val="Heading1"/>
      </w:pPr>
      <w:bookmarkStart w:id="96" w:name="_Toc28013571"/>
      <w:bookmarkStart w:id="97" w:name="_Toc36040409"/>
      <w:bookmarkStart w:id="98" w:name="_Toc44693057"/>
      <w:bookmarkStart w:id="99" w:name="_Toc45134518"/>
      <w:bookmarkStart w:id="100" w:name="_Toc49607582"/>
      <w:bookmarkStart w:id="101" w:name="_Toc51763554"/>
      <w:bookmarkStart w:id="102" w:name="_Toc58850472"/>
      <w:bookmarkStart w:id="103" w:name="_Toc59018852"/>
      <w:bookmarkStart w:id="104" w:name="_Toc68169864"/>
      <w:bookmarkStart w:id="105" w:name="_Toc104479516"/>
      <w:r>
        <w:t>A.4</w:t>
      </w:r>
      <w:r>
        <w:tab/>
      </w:r>
      <w:proofErr w:type="spellStart"/>
      <w:r>
        <w:t>AnalyticsExposure</w:t>
      </w:r>
      <w:proofErr w:type="spellEnd"/>
      <w:r>
        <w:t xml:space="preserve"> API</w:t>
      </w:r>
      <w:bookmarkEnd w:id="96"/>
      <w:bookmarkEnd w:id="97"/>
      <w:bookmarkEnd w:id="98"/>
      <w:bookmarkEnd w:id="99"/>
      <w:bookmarkEnd w:id="100"/>
      <w:bookmarkEnd w:id="101"/>
      <w:bookmarkEnd w:id="102"/>
      <w:bookmarkEnd w:id="103"/>
      <w:bookmarkEnd w:id="104"/>
      <w:bookmarkEnd w:id="105"/>
    </w:p>
    <w:p w14:paraId="64EC72C2" w14:textId="77777777" w:rsidR="00B5230F" w:rsidRDefault="00B5230F" w:rsidP="00B5230F">
      <w:pPr>
        <w:pStyle w:val="PL"/>
      </w:pPr>
      <w:proofErr w:type="spellStart"/>
      <w:r>
        <w:t>openapi</w:t>
      </w:r>
      <w:proofErr w:type="spellEnd"/>
      <w:r>
        <w:t>: 3.0.0</w:t>
      </w:r>
    </w:p>
    <w:p w14:paraId="5DFB58F0" w14:textId="77777777" w:rsidR="00B5230F" w:rsidRDefault="00B5230F" w:rsidP="00B5230F">
      <w:pPr>
        <w:pStyle w:val="PL"/>
      </w:pPr>
      <w:r>
        <w:t>info:</w:t>
      </w:r>
    </w:p>
    <w:p w14:paraId="0E8FCE93" w14:textId="77777777" w:rsidR="00B5230F" w:rsidRDefault="00B5230F" w:rsidP="00B5230F">
      <w:pPr>
        <w:pStyle w:val="PL"/>
      </w:pPr>
      <w:r>
        <w:t xml:space="preserve">  title: 3gpp-analyticsexposure</w:t>
      </w:r>
    </w:p>
    <w:p w14:paraId="3DF499A5" w14:textId="77777777" w:rsidR="00B5230F" w:rsidRDefault="00B5230F" w:rsidP="00B5230F">
      <w:pPr>
        <w:pStyle w:val="PL"/>
      </w:pPr>
      <w:r>
        <w:t xml:space="preserve">  version: 1.1.0</w:t>
      </w:r>
    </w:p>
    <w:p w14:paraId="6BB72A47" w14:textId="77777777" w:rsidR="00B5230F" w:rsidRDefault="00B5230F" w:rsidP="00B5230F">
      <w:pPr>
        <w:pStyle w:val="PL"/>
      </w:pPr>
      <w:r>
        <w:t xml:space="preserve">  description: |</w:t>
      </w:r>
    </w:p>
    <w:p w14:paraId="6CDDCFBD" w14:textId="77777777" w:rsidR="00B5230F" w:rsidRDefault="00B5230F" w:rsidP="00B5230F">
      <w:pPr>
        <w:pStyle w:val="PL"/>
      </w:pPr>
      <w:r>
        <w:t xml:space="preserve">    API for Analytics Exposure.  </w:t>
      </w:r>
    </w:p>
    <w:p w14:paraId="14777FDF" w14:textId="77777777" w:rsidR="00B5230F" w:rsidRDefault="00B5230F" w:rsidP="00B5230F">
      <w:pPr>
        <w:pStyle w:val="PL"/>
      </w:pPr>
      <w:r>
        <w:t xml:space="preserve">    © 2022, 3GPP Organizational Partners (ARIB, ATIS, CCSA, ETSI, TSDSI, TTA, TTC).  </w:t>
      </w:r>
    </w:p>
    <w:p w14:paraId="47714B61" w14:textId="77777777" w:rsidR="00B5230F" w:rsidRDefault="00B5230F" w:rsidP="00B5230F">
      <w:pPr>
        <w:pStyle w:val="PL"/>
      </w:pPr>
      <w:r>
        <w:t xml:space="preserve">    All rights reserved.</w:t>
      </w:r>
    </w:p>
    <w:p w14:paraId="60659902" w14:textId="77777777" w:rsidR="00B5230F" w:rsidRDefault="00B5230F" w:rsidP="00B5230F">
      <w:pPr>
        <w:pStyle w:val="PL"/>
      </w:pPr>
      <w:proofErr w:type="spellStart"/>
      <w:r>
        <w:t>externalDocs</w:t>
      </w:r>
      <w:proofErr w:type="spellEnd"/>
      <w:r>
        <w:t>:</w:t>
      </w:r>
    </w:p>
    <w:p w14:paraId="34ABDA96" w14:textId="77777777" w:rsidR="00B5230F" w:rsidRDefault="00B5230F" w:rsidP="00B5230F">
      <w:pPr>
        <w:pStyle w:val="PL"/>
      </w:pPr>
      <w:r>
        <w:t xml:space="preserve">  description: &gt;</w:t>
      </w:r>
    </w:p>
    <w:p w14:paraId="3FED85CF" w14:textId="77777777" w:rsidR="00B5230F" w:rsidRDefault="00B5230F" w:rsidP="00B5230F">
      <w:pPr>
        <w:pStyle w:val="PL"/>
      </w:pPr>
      <w:r>
        <w:t xml:space="preserve">    3GPP TS 29.522 V17.6.0; 5G System; Network Exposure Function Northbound APIs.</w:t>
      </w:r>
    </w:p>
    <w:p w14:paraId="16331D75" w14:textId="77777777" w:rsidR="00B5230F" w:rsidRDefault="00B5230F" w:rsidP="00B5230F">
      <w:pPr>
        <w:pStyle w:val="PL"/>
      </w:pPr>
      <w:r>
        <w:t xml:space="preserve">  url: 'https://www.3gpp.org/ftp/Specs/archive/29_series/29.522/'</w:t>
      </w:r>
    </w:p>
    <w:p w14:paraId="41FDE161" w14:textId="77777777" w:rsidR="00B5230F" w:rsidRDefault="00B5230F" w:rsidP="00B5230F">
      <w:pPr>
        <w:pStyle w:val="PL"/>
      </w:pPr>
      <w:r>
        <w:t>security:</w:t>
      </w:r>
    </w:p>
    <w:p w14:paraId="43BC11D7" w14:textId="77777777" w:rsidR="00B5230F" w:rsidRDefault="00B5230F" w:rsidP="00B5230F">
      <w:pPr>
        <w:pStyle w:val="PL"/>
        <w:rPr>
          <w:lang w:val="en-US"/>
        </w:rPr>
      </w:pPr>
      <w:r>
        <w:rPr>
          <w:lang w:val="en-US"/>
        </w:rPr>
        <w:t xml:space="preserve">  - {}</w:t>
      </w:r>
    </w:p>
    <w:p w14:paraId="21054983" w14:textId="77777777" w:rsidR="00B5230F" w:rsidRDefault="00B5230F" w:rsidP="00B5230F">
      <w:pPr>
        <w:pStyle w:val="PL"/>
      </w:pPr>
      <w:r>
        <w:t xml:space="preserve">  - oAuth2ClientCredentials: []</w:t>
      </w:r>
    </w:p>
    <w:p w14:paraId="62E1E959" w14:textId="77777777" w:rsidR="00B5230F" w:rsidRDefault="00B5230F" w:rsidP="00B5230F">
      <w:pPr>
        <w:pStyle w:val="PL"/>
      </w:pPr>
      <w:r>
        <w:t>servers:</w:t>
      </w:r>
    </w:p>
    <w:p w14:paraId="0FC1F578" w14:textId="77777777" w:rsidR="00B5230F" w:rsidRDefault="00B5230F" w:rsidP="00B5230F">
      <w:pPr>
        <w:pStyle w:val="PL"/>
      </w:pPr>
      <w:r>
        <w:t xml:space="preserve">  - url: '{</w:t>
      </w:r>
      <w:proofErr w:type="spellStart"/>
      <w:r>
        <w:t>apiRoot</w:t>
      </w:r>
      <w:proofErr w:type="spellEnd"/>
      <w:r>
        <w:t>}/3gpp-analyticsexposure/v1'</w:t>
      </w:r>
    </w:p>
    <w:p w14:paraId="1EF2B2EB" w14:textId="77777777" w:rsidR="00B5230F" w:rsidRDefault="00B5230F" w:rsidP="00B5230F">
      <w:pPr>
        <w:pStyle w:val="PL"/>
      </w:pPr>
      <w:r>
        <w:t xml:space="preserve">    variables:</w:t>
      </w:r>
    </w:p>
    <w:p w14:paraId="5FC6AF4B" w14:textId="77777777" w:rsidR="00B5230F" w:rsidRDefault="00B5230F" w:rsidP="00B5230F">
      <w:pPr>
        <w:pStyle w:val="PL"/>
      </w:pPr>
      <w:r>
        <w:t xml:space="preserve">      </w:t>
      </w:r>
      <w:proofErr w:type="spellStart"/>
      <w:r>
        <w:t>apiRoot</w:t>
      </w:r>
      <w:proofErr w:type="spellEnd"/>
      <w:r>
        <w:t>:</w:t>
      </w:r>
    </w:p>
    <w:p w14:paraId="643FCCDA" w14:textId="77777777" w:rsidR="00B5230F" w:rsidRDefault="00B5230F" w:rsidP="00B5230F">
      <w:pPr>
        <w:pStyle w:val="PL"/>
      </w:pPr>
      <w:r>
        <w:t xml:space="preserve">        default: https://example.com</w:t>
      </w:r>
    </w:p>
    <w:p w14:paraId="7EA2A3A7" w14:textId="77777777" w:rsidR="00B5230F" w:rsidRDefault="00B5230F" w:rsidP="00B5230F">
      <w:pPr>
        <w:pStyle w:val="PL"/>
      </w:pPr>
      <w:r>
        <w:t xml:space="preserve">        description: </w:t>
      </w:r>
      <w:proofErr w:type="spellStart"/>
      <w:r>
        <w:t>apiRoot</w:t>
      </w:r>
      <w:proofErr w:type="spellEnd"/>
      <w:r>
        <w:t xml:space="preserve"> as defined in clause 5.2.4 of 3GPP TS 29.122.</w:t>
      </w:r>
    </w:p>
    <w:p w14:paraId="406D436A" w14:textId="77777777" w:rsidR="00B5230F" w:rsidRDefault="00B5230F" w:rsidP="00B5230F">
      <w:pPr>
        <w:pStyle w:val="PL"/>
      </w:pPr>
      <w:r>
        <w:t>paths:</w:t>
      </w:r>
    </w:p>
    <w:p w14:paraId="3AC01C30" w14:textId="77777777" w:rsidR="00B5230F" w:rsidRDefault="00B5230F" w:rsidP="00B5230F">
      <w:pPr>
        <w:pStyle w:val="PL"/>
      </w:pPr>
      <w:r>
        <w:t xml:space="preserve">  /{</w:t>
      </w:r>
      <w:proofErr w:type="spellStart"/>
      <w:r>
        <w:t>afId</w:t>
      </w:r>
      <w:proofErr w:type="spellEnd"/>
      <w:r>
        <w:t>}/subscriptions:</w:t>
      </w:r>
    </w:p>
    <w:p w14:paraId="77063FBE" w14:textId="77777777" w:rsidR="00B5230F" w:rsidRDefault="00B5230F" w:rsidP="00B5230F">
      <w:pPr>
        <w:pStyle w:val="PL"/>
      </w:pPr>
      <w:r>
        <w:t xml:space="preserve">    get:</w:t>
      </w:r>
    </w:p>
    <w:p w14:paraId="45C841DA" w14:textId="77777777" w:rsidR="00B5230F" w:rsidRDefault="00B5230F" w:rsidP="00B5230F">
      <w:pPr>
        <w:pStyle w:val="PL"/>
      </w:pPr>
      <w:r>
        <w:t xml:space="preserve">      summary: read all of the active subscriptions for the AF</w:t>
      </w:r>
    </w:p>
    <w:p w14:paraId="2E931C57" w14:textId="77777777" w:rsidR="00B5230F" w:rsidRDefault="00B5230F" w:rsidP="00B5230F">
      <w:pPr>
        <w:pStyle w:val="PL"/>
      </w:pPr>
      <w:r>
        <w:t xml:space="preserve">      tags:</w:t>
      </w:r>
    </w:p>
    <w:p w14:paraId="5CB30EC5" w14:textId="77777777" w:rsidR="00B5230F" w:rsidRDefault="00B5230F" w:rsidP="00B5230F">
      <w:pPr>
        <w:pStyle w:val="PL"/>
      </w:pPr>
      <w:r>
        <w:t xml:space="preserve">        - Analytics Exposure Subscriptions</w:t>
      </w:r>
    </w:p>
    <w:p w14:paraId="5C4A7B40" w14:textId="77777777" w:rsidR="00B5230F" w:rsidRDefault="00B5230F" w:rsidP="00B5230F">
      <w:pPr>
        <w:pStyle w:val="PL"/>
      </w:pPr>
      <w:r>
        <w:t xml:space="preserve">      parameters:</w:t>
      </w:r>
    </w:p>
    <w:p w14:paraId="30671E5E" w14:textId="77777777" w:rsidR="00B5230F" w:rsidRDefault="00B5230F" w:rsidP="00B5230F">
      <w:pPr>
        <w:pStyle w:val="PL"/>
      </w:pPr>
      <w:r>
        <w:t xml:space="preserve">        - name: </w:t>
      </w:r>
      <w:proofErr w:type="spellStart"/>
      <w:r>
        <w:t>afId</w:t>
      </w:r>
      <w:proofErr w:type="spellEnd"/>
    </w:p>
    <w:p w14:paraId="7F04C700" w14:textId="77777777" w:rsidR="00B5230F" w:rsidRDefault="00B5230F" w:rsidP="00B5230F">
      <w:pPr>
        <w:pStyle w:val="PL"/>
      </w:pPr>
      <w:r>
        <w:t xml:space="preserve">          in: path</w:t>
      </w:r>
    </w:p>
    <w:p w14:paraId="75533672" w14:textId="77777777" w:rsidR="00B5230F" w:rsidRDefault="00B5230F" w:rsidP="00B5230F">
      <w:pPr>
        <w:pStyle w:val="PL"/>
      </w:pPr>
      <w:r>
        <w:t xml:space="preserve">          description: Identifier of the AF</w:t>
      </w:r>
    </w:p>
    <w:p w14:paraId="145C9F8A" w14:textId="77777777" w:rsidR="00B5230F" w:rsidRDefault="00B5230F" w:rsidP="00B5230F">
      <w:pPr>
        <w:pStyle w:val="PL"/>
      </w:pPr>
      <w:r>
        <w:t xml:space="preserve">          required: true</w:t>
      </w:r>
    </w:p>
    <w:p w14:paraId="406128CE" w14:textId="77777777" w:rsidR="00B5230F" w:rsidRDefault="00B5230F" w:rsidP="00B5230F">
      <w:pPr>
        <w:pStyle w:val="PL"/>
      </w:pPr>
      <w:r>
        <w:t xml:space="preserve">          schema:</w:t>
      </w:r>
    </w:p>
    <w:p w14:paraId="6A673F19" w14:textId="77777777" w:rsidR="00B5230F" w:rsidRDefault="00B5230F" w:rsidP="00B5230F">
      <w:pPr>
        <w:pStyle w:val="PL"/>
        <w:rPr>
          <w:lang w:val="en-US" w:eastAsia="es-ES"/>
        </w:rPr>
      </w:pPr>
      <w:r>
        <w:t xml:space="preserve">            type: string</w:t>
      </w:r>
    </w:p>
    <w:p w14:paraId="15ECA13D" w14:textId="77777777" w:rsidR="00B5230F" w:rsidRDefault="00B5230F" w:rsidP="00B5230F">
      <w:pPr>
        <w:pStyle w:val="PL"/>
        <w:rPr>
          <w:lang w:val="en-US" w:eastAsia="es-ES"/>
        </w:rPr>
      </w:pPr>
      <w:r>
        <w:rPr>
          <w:lang w:val="en-US" w:eastAsia="es-ES"/>
        </w:rPr>
        <w:t xml:space="preserve">        - name: </w:t>
      </w:r>
      <w:r>
        <w:t>supp-feat</w:t>
      </w:r>
    </w:p>
    <w:p w14:paraId="31F25E01" w14:textId="77777777" w:rsidR="00B5230F" w:rsidRDefault="00B5230F" w:rsidP="00B5230F">
      <w:pPr>
        <w:pStyle w:val="PL"/>
        <w:rPr>
          <w:lang w:val="en-US" w:eastAsia="es-ES"/>
        </w:rPr>
      </w:pPr>
      <w:r>
        <w:rPr>
          <w:lang w:val="en-US" w:eastAsia="es-ES"/>
        </w:rPr>
        <w:t xml:space="preserve">          in: query</w:t>
      </w:r>
    </w:p>
    <w:p w14:paraId="3A0D12B9" w14:textId="77777777" w:rsidR="00B5230F" w:rsidRDefault="00B5230F" w:rsidP="00B5230F">
      <w:pPr>
        <w:pStyle w:val="PL"/>
        <w:rPr>
          <w:lang w:val="en-US" w:eastAsia="es-ES"/>
        </w:rPr>
      </w:pPr>
      <w:r>
        <w:rPr>
          <w:lang w:val="en-US" w:eastAsia="es-ES"/>
        </w:rPr>
        <w:t xml:space="preserve">          description: Features supported by the NF service consumer</w:t>
      </w:r>
    </w:p>
    <w:p w14:paraId="22940C30" w14:textId="77777777" w:rsidR="00B5230F" w:rsidRDefault="00B5230F" w:rsidP="00B5230F">
      <w:pPr>
        <w:pStyle w:val="PL"/>
        <w:rPr>
          <w:lang w:val="en-US" w:eastAsia="es-ES"/>
        </w:rPr>
      </w:pPr>
      <w:r>
        <w:rPr>
          <w:lang w:val="en-US" w:eastAsia="es-ES"/>
        </w:rPr>
        <w:t xml:space="preserve">          required: </w:t>
      </w:r>
      <w:r>
        <w:t>false</w:t>
      </w:r>
    </w:p>
    <w:p w14:paraId="24A46422" w14:textId="77777777" w:rsidR="00B5230F" w:rsidRDefault="00B5230F" w:rsidP="00B5230F">
      <w:pPr>
        <w:pStyle w:val="PL"/>
        <w:rPr>
          <w:lang w:val="en-US" w:eastAsia="es-ES"/>
        </w:rPr>
      </w:pPr>
      <w:r>
        <w:rPr>
          <w:lang w:val="en-US" w:eastAsia="es-ES"/>
        </w:rPr>
        <w:t xml:space="preserve">          schema:</w:t>
      </w:r>
    </w:p>
    <w:p w14:paraId="51A225E5" w14:textId="77777777" w:rsidR="00B5230F" w:rsidRDefault="00B5230F" w:rsidP="00B5230F">
      <w:pPr>
        <w:pStyle w:val="PL"/>
      </w:pPr>
      <w:r>
        <w:t xml:space="preserve">            $ref: 'TS29571_CommonData.yaml#/components/schemas/</w:t>
      </w:r>
      <w:proofErr w:type="spellStart"/>
      <w:r>
        <w:t>SupportedFeatures</w:t>
      </w:r>
      <w:proofErr w:type="spellEnd"/>
      <w:r>
        <w:t>'</w:t>
      </w:r>
    </w:p>
    <w:p w14:paraId="5494AF36" w14:textId="77777777" w:rsidR="00B5230F" w:rsidRDefault="00B5230F" w:rsidP="00B5230F">
      <w:pPr>
        <w:pStyle w:val="PL"/>
      </w:pPr>
      <w:r>
        <w:t xml:space="preserve">      responses:</w:t>
      </w:r>
    </w:p>
    <w:p w14:paraId="67128F78" w14:textId="77777777" w:rsidR="00B5230F" w:rsidRDefault="00B5230F" w:rsidP="00B5230F">
      <w:pPr>
        <w:pStyle w:val="PL"/>
      </w:pPr>
      <w:r>
        <w:t xml:space="preserve">        '200':</w:t>
      </w:r>
    </w:p>
    <w:p w14:paraId="4E16DB2A" w14:textId="77777777" w:rsidR="00B5230F" w:rsidRDefault="00B5230F" w:rsidP="00B5230F">
      <w:pPr>
        <w:pStyle w:val="PL"/>
      </w:pPr>
      <w:r>
        <w:t xml:space="preserve">          description: OK (Successful get all of the active subscriptions for the AF)</w:t>
      </w:r>
    </w:p>
    <w:p w14:paraId="5DE2BBAA" w14:textId="77777777" w:rsidR="00B5230F" w:rsidRDefault="00B5230F" w:rsidP="00B5230F">
      <w:pPr>
        <w:pStyle w:val="PL"/>
      </w:pPr>
      <w:r>
        <w:t xml:space="preserve">          content:</w:t>
      </w:r>
    </w:p>
    <w:p w14:paraId="5E4647B1" w14:textId="77777777" w:rsidR="00B5230F" w:rsidRDefault="00B5230F" w:rsidP="00B5230F">
      <w:pPr>
        <w:pStyle w:val="PL"/>
      </w:pPr>
      <w:r>
        <w:t xml:space="preserve">            application/json:</w:t>
      </w:r>
    </w:p>
    <w:p w14:paraId="49393076" w14:textId="77777777" w:rsidR="00B5230F" w:rsidRDefault="00B5230F" w:rsidP="00B5230F">
      <w:pPr>
        <w:pStyle w:val="PL"/>
      </w:pPr>
      <w:r>
        <w:t xml:space="preserve">              schema:</w:t>
      </w:r>
    </w:p>
    <w:p w14:paraId="3204EC92" w14:textId="77777777" w:rsidR="00B5230F" w:rsidRDefault="00B5230F" w:rsidP="00B5230F">
      <w:pPr>
        <w:pStyle w:val="PL"/>
      </w:pPr>
      <w:r>
        <w:t xml:space="preserve">                type: array</w:t>
      </w:r>
    </w:p>
    <w:p w14:paraId="01F45E61" w14:textId="77777777" w:rsidR="00B5230F" w:rsidRDefault="00B5230F" w:rsidP="00B5230F">
      <w:pPr>
        <w:pStyle w:val="PL"/>
      </w:pPr>
      <w:r>
        <w:t xml:space="preserve">                items:</w:t>
      </w:r>
    </w:p>
    <w:p w14:paraId="16D571B4" w14:textId="77777777" w:rsidR="00B5230F" w:rsidRDefault="00B5230F" w:rsidP="00B5230F">
      <w:pPr>
        <w:pStyle w:val="PL"/>
      </w:pPr>
      <w:r>
        <w:t xml:space="preserve">                  $ref: '#/components/schemas/</w:t>
      </w:r>
      <w:proofErr w:type="spellStart"/>
      <w:r>
        <w:rPr>
          <w:lang w:eastAsia="zh-CN"/>
        </w:rPr>
        <w:t>AnalyticsExposure</w:t>
      </w:r>
      <w:r>
        <w:rPr>
          <w:rFonts w:hint="eastAsia"/>
          <w:lang w:eastAsia="zh-CN"/>
        </w:rPr>
        <w:t>Sub</w:t>
      </w:r>
      <w:r>
        <w:rPr>
          <w:lang w:eastAsia="zh-CN"/>
        </w:rPr>
        <w:t>sc</w:t>
      </w:r>
      <w:proofErr w:type="spellEnd"/>
      <w:r>
        <w:t>'</w:t>
      </w:r>
    </w:p>
    <w:p w14:paraId="1577BE4B" w14:textId="77777777" w:rsidR="00B5230F" w:rsidRDefault="00B5230F" w:rsidP="00B5230F">
      <w:pPr>
        <w:pStyle w:val="PL"/>
      </w:pPr>
      <w:r>
        <w:t xml:space="preserve">                </w:t>
      </w:r>
      <w:proofErr w:type="spellStart"/>
      <w:r>
        <w:t>minItems</w:t>
      </w:r>
      <w:proofErr w:type="spellEnd"/>
      <w:r>
        <w:t>: 0</w:t>
      </w:r>
    </w:p>
    <w:p w14:paraId="2DCBFAB2" w14:textId="77777777" w:rsidR="00B5230F" w:rsidRDefault="00B5230F" w:rsidP="00B5230F">
      <w:pPr>
        <w:pStyle w:val="PL"/>
      </w:pPr>
      <w:r>
        <w:t xml:space="preserve">        '307':</w:t>
      </w:r>
    </w:p>
    <w:p w14:paraId="055D4207" w14:textId="77777777" w:rsidR="00B5230F" w:rsidRDefault="00B5230F" w:rsidP="00B5230F">
      <w:pPr>
        <w:pStyle w:val="PL"/>
      </w:pPr>
      <w:r>
        <w:t xml:space="preserve">          $ref: 'TS29122_CommonData.yaml#/components/responses/307'</w:t>
      </w:r>
    </w:p>
    <w:p w14:paraId="65BAC555" w14:textId="77777777" w:rsidR="00B5230F" w:rsidRDefault="00B5230F" w:rsidP="00B5230F">
      <w:pPr>
        <w:pStyle w:val="PL"/>
      </w:pPr>
      <w:r>
        <w:t xml:space="preserve">        '308':</w:t>
      </w:r>
    </w:p>
    <w:p w14:paraId="49312FF6" w14:textId="77777777" w:rsidR="00B5230F" w:rsidRDefault="00B5230F" w:rsidP="00B5230F">
      <w:pPr>
        <w:pStyle w:val="PL"/>
      </w:pPr>
      <w:r>
        <w:t xml:space="preserve">          $ref: 'TS29122_CommonData.yaml#/components/responses/308'</w:t>
      </w:r>
    </w:p>
    <w:p w14:paraId="7F09C149" w14:textId="77777777" w:rsidR="00B5230F" w:rsidRDefault="00B5230F" w:rsidP="00B5230F">
      <w:pPr>
        <w:pStyle w:val="PL"/>
      </w:pPr>
      <w:r>
        <w:t xml:space="preserve">        '400':</w:t>
      </w:r>
    </w:p>
    <w:p w14:paraId="34491451" w14:textId="77777777" w:rsidR="00B5230F" w:rsidRDefault="00B5230F" w:rsidP="00B5230F">
      <w:pPr>
        <w:pStyle w:val="PL"/>
      </w:pPr>
      <w:r>
        <w:t xml:space="preserve">          $ref: 'TS29122_CommonData.yaml#/components/responses/400'</w:t>
      </w:r>
    </w:p>
    <w:p w14:paraId="729D3892" w14:textId="77777777" w:rsidR="00B5230F" w:rsidRDefault="00B5230F" w:rsidP="00B5230F">
      <w:pPr>
        <w:pStyle w:val="PL"/>
      </w:pPr>
      <w:r>
        <w:t xml:space="preserve">        '401':</w:t>
      </w:r>
    </w:p>
    <w:p w14:paraId="14902E61" w14:textId="77777777" w:rsidR="00B5230F" w:rsidRDefault="00B5230F" w:rsidP="00B5230F">
      <w:pPr>
        <w:pStyle w:val="PL"/>
      </w:pPr>
      <w:r>
        <w:t xml:space="preserve">          $ref: 'TS29122_CommonData.yaml#/components/responses/401'</w:t>
      </w:r>
    </w:p>
    <w:p w14:paraId="7A500418" w14:textId="77777777" w:rsidR="00B5230F" w:rsidRDefault="00B5230F" w:rsidP="00B5230F">
      <w:pPr>
        <w:pStyle w:val="PL"/>
      </w:pPr>
      <w:r>
        <w:t xml:space="preserve">        '403':</w:t>
      </w:r>
    </w:p>
    <w:p w14:paraId="6ABA0A25" w14:textId="77777777" w:rsidR="00B5230F" w:rsidRDefault="00B5230F" w:rsidP="00B5230F">
      <w:pPr>
        <w:pStyle w:val="PL"/>
      </w:pPr>
      <w:r>
        <w:t xml:space="preserve">          $ref: 'TS29122_CommonData.yaml#/components/responses/403'</w:t>
      </w:r>
    </w:p>
    <w:p w14:paraId="7E243056" w14:textId="77777777" w:rsidR="00B5230F" w:rsidRDefault="00B5230F" w:rsidP="00B5230F">
      <w:pPr>
        <w:pStyle w:val="PL"/>
      </w:pPr>
      <w:r>
        <w:t xml:space="preserve">        '404':</w:t>
      </w:r>
    </w:p>
    <w:p w14:paraId="4D5F5FF5" w14:textId="77777777" w:rsidR="00B5230F" w:rsidRDefault="00B5230F" w:rsidP="00B5230F">
      <w:pPr>
        <w:pStyle w:val="PL"/>
      </w:pPr>
      <w:r>
        <w:t xml:space="preserve">          $ref: 'TS29122_CommonData.yaml#/components/responses/404'</w:t>
      </w:r>
    </w:p>
    <w:p w14:paraId="5EF118A3" w14:textId="77777777" w:rsidR="00B5230F" w:rsidRDefault="00B5230F" w:rsidP="00B5230F">
      <w:pPr>
        <w:pStyle w:val="PL"/>
      </w:pPr>
      <w:r>
        <w:t xml:space="preserve">        '406':</w:t>
      </w:r>
    </w:p>
    <w:p w14:paraId="624B0EDD" w14:textId="77777777" w:rsidR="00B5230F" w:rsidRDefault="00B5230F" w:rsidP="00B5230F">
      <w:pPr>
        <w:pStyle w:val="PL"/>
      </w:pPr>
      <w:r>
        <w:t xml:space="preserve">          $ref: 'TS29122_CommonData.yaml#/components/responses/406'</w:t>
      </w:r>
    </w:p>
    <w:p w14:paraId="74861278" w14:textId="77777777" w:rsidR="00B5230F" w:rsidRDefault="00B5230F" w:rsidP="00B5230F">
      <w:pPr>
        <w:pStyle w:val="PL"/>
      </w:pPr>
      <w:r>
        <w:t xml:space="preserve">        '429':</w:t>
      </w:r>
    </w:p>
    <w:p w14:paraId="567F6BCB" w14:textId="77777777" w:rsidR="00B5230F" w:rsidRDefault="00B5230F" w:rsidP="00B5230F">
      <w:pPr>
        <w:pStyle w:val="PL"/>
      </w:pPr>
      <w:r>
        <w:t xml:space="preserve">          $ref: 'TS29122_CommonData.yaml#/components/responses/429'</w:t>
      </w:r>
    </w:p>
    <w:p w14:paraId="715741A8" w14:textId="77777777" w:rsidR="00B5230F" w:rsidRDefault="00B5230F" w:rsidP="00B5230F">
      <w:pPr>
        <w:pStyle w:val="PL"/>
      </w:pPr>
      <w:r>
        <w:t xml:space="preserve">        '500':</w:t>
      </w:r>
    </w:p>
    <w:p w14:paraId="3B7EADFC" w14:textId="77777777" w:rsidR="00B5230F" w:rsidRDefault="00B5230F" w:rsidP="00B5230F">
      <w:pPr>
        <w:pStyle w:val="PL"/>
      </w:pPr>
      <w:r>
        <w:t xml:space="preserve">          $ref: 'TS29122_CommonData.yaml#/components/responses/500'</w:t>
      </w:r>
    </w:p>
    <w:p w14:paraId="05E58261" w14:textId="77777777" w:rsidR="00B5230F" w:rsidRDefault="00B5230F" w:rsidP="00B5230F">
      <w:pPr>
        <w:pStyle w:val="PL"/>
      </w:pPr>
      <w:r>
        <w:t xml:space="preserve">        '503':</w:t>
      </w:r>
    </w:p>
    <w:p w14:paraId="50C770F2" w14:textId="77777777" w:rsidR="00B5230F" w:rsidRDefault="00B5230F" w:rsidP="00B5230F">
      <w:pPr>
        <w:pStyle w:val="PL"/>
      </w:pPr>
      <w:r>
        <w:t xml:space="preserve">          $ref: 'TS29122_CommonData.yaml#/components/responses/503'</w:t>
      </w:r>
    </w:p>
    <w:p w14:paraId="0E44C61D" w14:textId="77777777" w:rsidR="00B5230F" w:rsidRDefault="00B5230F" w:rsidP="00B5230F">
      <w:pPr>
        <w:pStyle w:val="PL"/>
      </w:pPr>
      <w:r>
        <w:t xml:space="preserve">        default:</w:t>
      </w:r>
    </w:p>
    <w:p w14:paraId="7F7103F9" w14:textId="77777777" w:rsidR="00B5230F" w:rsidRDefault="00B5230F" w:rsidP="00B5230F">
      <w:pPr>
        <w:pStyle w:val="PL"/>
      </w:pPr>
      <w:r>
        <w:lastRenderedPageBreak/>
        <w:t xml:space="preserve">          $ref: 'TS29122_CommonData.yaml#/components/responses/default'</w:t>
      </w:r>
    </w:p>
    <w:p w14:paraId="2DB26590" w14:textId="77777777" w:rsidR="00B5230F" w:rsidRDefault="00B5230F" w:rsidP="00B5230F">
      <w:pPr>
        <w:pStyle w:val="PL"/>
      </w:pPr>
    </w:p>
    <w:p w14:paraId="2FEF13C4" w14:textId="77777777" w:rsidR="00B5230F" w:rsidRDefault="00B5230F" w:rsidP="00B5230F">
      <w:pPr>
        <w:pStyle w:val="PL"/>
      </w:pPr>
      <w:r>
        <w:t xml:space="preserve">    post:</w:t>
      </w:r>
    </w:p>
    <w:p w14:paraId="01D60080" w14:textId="77777777" w:rsidR="00B5230F" w:rsidRDefault="00B5230F" w:rsidP="00B5230F">
      <w:pPr>
        <w:pStyle w:val="PL"/>
      </w:pPr>
      <w:r>
        <w:t xml:space="preserve">      summary: Creates a new subscription resource</w:t>
      </w:r>
    </w:p>
    <w:p w14:paraId="09DDEE1E" w14:textId="77777777" w:rsidR="00B5230F" w:rsidRDefault="00B5230F" w:rsidP="00B5230F">
      <w:pPr>
        <w:pStyle w:val="PL"/>
      </w:pPr>
      <w:r>
        <w:t xml:space="preserve">      tags:</w:t>
      </w:r>
    </w:p>
    <w:p w14:paraId="2204B08C" w14:textId="77777777" w:rsidR="00B5230F" w:rsidRDefault="00B5230F" w:rsidP="00B5230F">
      <w:pPr>
        <w:pStyle w:val="PL"/>
      </w:pPr>
      <w:r>
        <w:t xml:space="preserve">        - Analytics Exposure Subscriptions</w:t>
      </w:r>
    </w:p>
    <w:p w14:paraId="28F5A572" w14:textId="77777777" w:rsidR="00B5230F" w:rsidRDefault="00B5230F" w:rsidP="00B5230F">
      <w:pPr>
        <w:pStyle w:val="PL"/>
      </w:pPr>
      <w:r>
        <w:t xml:space="preserve">      parameters:</w:t>
      </w:r>
    </w:p>
    <w:p w14:paraId="72D8D2A7" w14:textId="77777777" w:rsidR="00B5230F" w:rsidRDefault="00B5230F" w:rsidP="00B5230F">
      <w:pPr>
        <w:pStyle w:val="PL"/>
      </w:pPr>
      <w:r>
        <w:t xml:space="preserve">        - name: </w:t>
      </w:r>
      <w:proofErr w:type="spellStart"/>
      <w:r>
        <w:t>afId</w:t>
      </w:r>
      <w:proofErr w:type="spellEnd"/>
    </w:p>
    <w:p w14:paraId="031636C3" w14:textId="77777777" w:rsidR="00B5230F" w:rsidRDefault="00B5230F" w:rsidP="00B5230F">
      <w:pPr>
        <w:pStyle w:val="PL"/>
      </w:pPr>
      <w:r>
        <w:t xml:space="preserve">          in: path</w:t>
      </w:r>
    </w:p>
    <w:p w14:paraId="063F89DF" w14:textId="77777777" w:rsidR="00B5230F" w:rsidRDefault="00B5230F" w:rsidP="00B5230F">
      <w:pPr>
        <w:pStyle w:val="PL"/>
      </w:pPr>
      <w:r>
        <w:t xml:space="preserve">          description: Identifier of the AF</w:t>
      </w:r>
    </w:p>
    <w:p w14:paraId="4E98D7E0" w14:textId="77777777" w:rsidR="00B5230F" w:rsidRDefault="00B5230F" w:rsidP="00B5230F">
      <w:pPr>
        <w:pStyle w:val="PL"/>
      </w:pPr>
      <w:r>
        <w:t xml:space="preserve">          required: true</w:t>
      </w:r>
    </w:p>
    <w:p w14:paraId="589E8F1F" w14:textId="77777777" w:rsidR="00B5230F" w:rsidRDefault="00B5230F" w:rsidP="00B5230F">
      <w:pPr>
        <w:pStyle w:val="PL"/>
      </w:pPr>
      <w:r>
        <w:t xml:space="preserve">          schema:</w:t>
      </w:r>
    </w:p>
    <w:p w14:paraId="55E57240" w14:textId="77777777" w:rsidR="00B5230F" w:rsidRDefault="00B5230F" w:rsidP="00B5230F">
      <w:pPr>
        <w:pStyle w:val="PL"/>
      </w:pPr>
      <w:r>
        <w:t xml:space="preserve">            type: string</w:t>
      </w:r>
    </w:p>
    <w:p w14:paraId="5E5CE0DB" w14:textId="77777777" w:rsidR="00B5230F" w:rsidRDefault="00B5230F" w:rsidP="00B5230F">
      <w:pPr>
        <w:pStyle w:val="PL"/>
      </w:pPr>
      <w:r>
        <w:t xml:space="preserve">      </w:t>
      </w:r>
      <w:proofErr w:type="spellStart"/>
      <w:r>
        <w:t>requestBody</w:t>
      </w:r>
      <w:proofErr w:type="spellEnd"/>
      <w:r>
        <w:t>:</w:t>
      </w:r>
    </w:p>
    <w:p w14:paraId="2C2B2912" w14:textId="77777777" w:rsidR="00B5230F" w:rsidRDefault="00B5230F" w:rsidP="00B5230F">
      <w:pPr>
        <w:pStyle w:val="PL"/>
      </w:pPr>
      <w:r>
        <w:t xml:space="preserve">        description: new subscription creation</w:t>
      </w:r>
    </w:p>
    <w:p w14:paraId="0ED36684" w14:textId="77777777" w:rsidR="00B5230F" w:rsidRDefault="00B5230F" w:rsidP="00B5230F">
      <w:pPr>
        <w:pStyle w:val="PL"/>
      </w:pPr>
      <w:r>
        <w:t xml:space="preserve">        required: true</w:t>
      </w:r>
    </w:p>
    <w:p w14:paraId="5F109AA9" w14:textId="77777777" w:rsidR="00B5230F" w:rsidRDefault="00B5230F" w:rsidP="00B5230F">
      <w:pPr>
        <w:pStyle w:val="PL"/>
      </w:pPr>
      <w:r>
        <w:t xml:space="preserve">        content:</w:t>
      </w:r>
    </w:p>
    <w:p w14:paraId="1B0A34E4" w14:textId="77777777" w:rsidR="00B5230F" w:rsidRDefault="00B5230F" w:rsidP="00B5230F">
      <w:pPr>
        <w:pStyle w:val="PL"/>
      </w:pPr>
      <w:r>
        <w:t xml:space="preserve">          application/json:</w:t>
      </w:r>
    </w:p>
    <w:p w14:paraId="719BCD17" w14:textId="77777777" w:rsidR="00B5230F" w:rsidRDefault="00B5230F" w:rsidP="00B5230F">
      <w:pPr>
        <w:pStyle w:val="PL"/>
      </w:pPr>
      <w:r>
        <w:t xml:space="preserve">            schema:</w:t>
      </w:r>
    </w:p>
    <w:p w14:paraId="0117E964" w14:textId="77777777" w:rsidR="00B5230F" w:rsidRDefault="00B5230F" w:rsidP="00B5230F">
      <w:pPr>
        <w:pStyle w:val="PL"/>
      </w:pPr>
      <w:r>
        <w:t xml:space="preserve">              $ref: '#/components/schemas/</w:t>
      </w:r>
      <w:proofErr w:type="spellStart"/>
      <w:r>
        <w:rPr>
          <w:lang w:eastAsia="zh-CN"/>
        </w:rPr>
        <w:t>AnalyticsExposure</w:t>
      </w:r>
      <w:r>
        <w:rPr>
          <w:rFonts w:hint="eastAsia"/>
          <w:lang w:eastAsia="zh-CN"/>
        </w:rPr>
        <w:t>Sub</w:t>
      </w:r>
      <w:r>
        <w:rPr>
          <w:lang w:eastAsia="zh-CN"/>
        </w:rPr>
        <w:t>sc</w:t>
      </w:r>
      <w:proofErr w:type="spellEnd"/>
      <w:r>
        <w:t>'</w:t>
      </w:r>
    </w:p>
    <w:p w14:paraId="0D614286" w14:textId="77777777" w:rsidR="00B5230F" w:rsidRDefault="00B5230F" w:rsidP="00B5230F">
      <w:pPr>
        <w:pStyle w:val="PL"/>
      </w:pPr>
      <w:r>
        <w:t xml:space="preserve">      </w:t>
      </w:r>
      <w:proofErr w:type="spellStart"/>
      <w:r>
        <w:t>callbacks</w:t>
      </w:r>
      <w:proofErr w:type="spellEnd"/>
      <w:r>
        <w:t>:</w:t>
      </w:r>
    </w:p>
    <w:p w14:paraId="6741D410" w14:textId="77777777" w:rsidR="00B5230F" w:rsidRDefault="00B5230F" w:rsidP="00B5230F">
      <w:pPr>
        <w:pStyle w:val="PL"/>
        <w:rPr>
          <w:lang w:val="en-US"/>
        </w:rPr>
      </w:pPr>
      <w:r>
        <w:t xml:space="preserve">        </w:t>
      </w:r>
      <w:r>
        <w:rPr>
          <w:lang w:val="en-US"/>
        </w:rPr>
        <w:t>notification:</w:t>
      </w:r>
    </w:p>
    <w:p w14:paraId="637156CB" w14:textId="77777777" w:rsidR="00B5230F" w:rsidRDefault="00B5230F" w:rsidP="00B5230F">
      <w:pPr>
        <w:pStyle w:val="PL"/>
        <w:rPr>
          <w:lang w:val="en-US"/>
        </w:rPr>
      </w:pPr>
      <w:r>
        <w:rPr>
          <w:lang w:val="en-US"/>
        </w:rPr>
        <w:t xml:space="preserve">          '{</w:t>
      </w:r>
      <w:proofErr w:type="spellStart"/>
      <w:r>
        <w:rPr>
          <w:lang w:val="en-US"/>
        </w:rPr>
        <w:t>request.body</w:t>
      </w:r>
      <w:proofErr w:type="spellEnd"/>
      <w:r>
        <w:rPr>
          <w:lang w:val="en-US"/>
        </w:rPr>
        <w:t>#/notifUri}':</w:t>
      </w:r>
    </w:p>
    <w:p w14:paraId="0E1B9E56" w14:textId="77777777" w:rsidR="00B5230F" w:rsidRDefault="00B5230F" w:rsidP="00B5230F">
      <w:pPr>
        <w:pStyle w:val="PL"/>
      </w:pPr>
      <w:r>
        <w:rPr>
          <w:lang w:val="en-US"/>
        </w:rPr>
        <w:t xml:space="preserve">            </w:t>
      </w:r>
      <w:r>
        <w:t>post:</w:t>
      </w:r>
    </w:p>
    <w:p w14:paraId="549614FE" w14:textId="77777777" w:rsidR="00B5230F" w:rsidRDefault="00B5230F" w:rsidP="00B5230F">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1CB0469E" w14:textId="77777777" w:rsidR="00B5230F" w:rsidRDefault="00B5230F" w:rsidP="00B5230F">
      <w:pPr>
        <w:pStyle w:val="PL"/>
      </w:pPr>
      <w:r>
        <w:t xml:space="preserve">                required: true</w:t>
      </w:r>
    </w:p>
    <w:p w14:paraId="3191D5EB" w14:textId="77777777" w:rsidR="00B5230F" w:rsidRDefault="00B5230F" w:rsidP="00B5230F">
      <w:pPr>
        <w:pStyle w:val="PL"/>
      </w:pPr>
      <w:r>
        <w:t xml:space="preserve">                content:</w:t>
      </w:r>
    </w:p>
    <w:p w14:paraId="42C86CE4" w14:textId="77777777" w:rsidR="00B5230F" w:rsidRDefault="00B5230F" w:rsidP="00B5230F">
      <w:pPr>
        <w:pStyle w:val="PL"/>
      </w:pPr>
      <w:r>
        <w:t xml:space="preserve">                  application/json:</w:t>
      </w:r>
    </w:p>
    <w:p w14:paraId="1E063C79" w14:textId="77777777" w:rsidR="00B5230F" w:rsidRDefault="00B5230F" w:rsidP="00B5230F">
      <w:pPr>
        <w:pStyle w:val="PL"/>
      </w:pPr>
      <w:r>
        <w:t xml:space="preserve">                    schema:</w:t>
      </w:r>
    </w:p>
    <w:p w14:paraId="704AB908" w14:textId="77777777" w:rsidR="00B5230F" w:rsidRDefault="00B5230F" w:rsidP="00B5230F">
      <w:pPr>
        <w:pStyle w:val="PL"/>
      </w:pPr>
      <w:r>
        <w:t xml:space="preserve">                      $ref: '#/components/schemas/</w:t>
      </w:r>
      <w:proofErr w:type="spellStart"/>
      <w:r>
        <w:t>AnalyticsEventNotification</w:t>
      </w:r>
      <w:proofErr w:type="spellEnd"/>
      <w:r>
        <w:t>'</w:t>
      </w:r>
    </w:p>
    <w:p w14:paraId="7DA96841" w14:textId="77777777" w:rsidR="00B5230F" w:rsidRDefault="00B5230F" w:rsidP="00B5230F">
      <w:pPr>
        <w:pStyle w:val="PL"/>
      </w:pPr>
      <w:r>
        <w:t xml:space="preserve">              responses:</w:t>
      </w:r>
    </w:p>
    <w:p w14:paraId="67118BA8" w14:textId="77777777" w:rsidR="00B5230F" w:rsidRDefault="00B5230F" w:rsidP="00B5230F">
      <w:pPr>
        <w:pStyle w:val="PL"/>
      </w:pPr>
      <w:r>
        <w:t xml:space="preserve">                '204':</w:t>
      </w:r>
    </w:p>
    <w:p w14:paraId="2727AA96" w14:textId="77777777" w:rsidR="00B5230F" w:rsidRDefault="00B5230F" w:rsidP="00B5230F">
      <w:pPr>
        <w:pStyle w:val="PL"/>
      </w:pPr>
      <w:r>
        <w:t xml:space="preserve">                  description: No Content (successful notification)</w:t>
      </w:r>
    </w:p>
    <w:p w14:paraId="37C80E51" w14:textId="77777777" w:rsidR="00B5230F" w:rsidRDefault="00B5230F" w:rsidP="00B5230F">
      <w:pPr>
        <w:pStyle w:val="PL"/>
      </w:pPr>
      <w:r>
        <w:t xml:space="preserve">                '307':</w:t>
      </w:r>
    </w:p>
    <w:p w14:paraId="10D9FA64" w14:textId="77777777" w:rsidR="00B5230F" w:rsidRDefault="00B5230F" w:rsidP="00B5230F">
      <w:pPr>
        <w:pStyle w:val="PL"/>
      </w:pPr>
      <w:r>
        <w:t xml:space="preserve">                  $ref: 'TS29122_CommonData.yaml#/components/responses/307'</w:t>
      </w:r>
    </w:p>
    <w:p w14:paraId="15679450" w14:textId="77777777" w:rsidR="00B5230F" w:rsidRDefault="00B5230F" w:rsidP="00B5230F">
      <w:pPr>
        <w:pStyle w:val="PL"/>
      </w:pPr>
      <w:r>
        <w:t xml:space="preserve">                '308':</w:t>
      </w:r>
    </w:p>
    <w:p w14:paraId="41B18D91" w14:textId="77777777" w:rsidR="00B5230F" w:rsidRDefault="00B5230F" w:rsidP="00B5230F">
      <w:pPr>
        <w:pStyle w:val="PL"/>
      </w:pPr>
      <w:r>
        <w:t xml:space="preserve">                  $ref: 'TS29122_CommonData.yaml#/components/responses/308'</w:t>
      </w:r>
    </w:p>
    <w:p w14:paraId="5390B89C" w14:textId="77777777" w:rsidR="00B5230F" w:rsidRDefault="00B5230F" w:rsidP="00B5230F">
      <w:pPr>
        <w:pStyle w:val="PL"/>
      </w:pPr>
      <w:r>
        <w:t xml:space="preserve">                '400':</w:t>
      </w:r>
    </w:p>
    <w:p w14:paraId="720716B4" w14:textId="77777777" w:rsidR="00B5230F" w:rsidRDefault="00B5230F" w:rsidP="00B5230F">
      <w:pPr>
        <w:pStyle w:val="PL"/>
      </w:pPr>
      <w:r>
        <w:t xml:space="preserve">                  $ref: 'TS29122_CommonData.yaml#/components/responses/400'</w:t>
      </w:r>
    </w:p>
    <w:p w14:paraId="14FEF606" w14:textId="77777777" w:rsidR="00B5230F" w:rsidRDefault="00B5230F" w:rsidP="00B5230F">
      <w:pPr>
        <w:pStyle w:val="PL"/>
      </w:pPr>
      <w:r>
        <w:t xml:space="preserve">                '401':</w:t>
      </w:r>
    </w:p>
    <w:p w14:paraId="1430F6C2" w14:textId="77777777" w:rsidR="00B5230F" w:rsidRDefault="00B5230F" w:rsidP="00B5230F">
      <w:pPr>
        <w:pStyle w:val="PL"/>
      </w:pPr>
      <w:r>
        <w:t xml:space="preserve">                  $ref: 'TS29122_CommonData.yaml#/components/responses/401'</w:t>
      </w:r>
    </w:p>
    <w:p w14:paraId="35773B42" w14:textId="77777777" w:rsidR="00B5230F" w:rsidRDefault="00B5230F" w:rsidP="00B5230F">
      <w:pPr>
        <w:pStyle w:val="PL"/>
      </w:pPr>
      <w:r>
        <w:t xml:space="preserve">                '403':</w:t>
      </w:r>
    </w:p>
    <w:p w14:paraId="3A291118" w14:textId="77777777" w:rsidR="00B5230F" w:rsidRDefault="00B5230F" w:rsidP="00B5230F">
      <w:pPr>
        <w:pStyle w:val="PL"/>
      </w:pPr>
      <w:r>
        <w:t xml:space="preserve">                  $ref: 'TS29122_CommonData.yaml#/components/responses/403'</w:t>
      </w:r>
    </w:p>
    <w:p w14:paraId="54818F72" w14:textId="77777777" w:rsidR="00B5230F" w:rsidRDefault="00B5230F" w:rsidP="00B5230F">
      <w:pPr>
        <w:pStyle w:val="PL"/>
      </w:pPr>
      <w:r>
        <w:t xml:space="preserve">                '404':</w:t>
      </w:r>
    </w:p>
    <w:p w14:paraId="0968FE6E" w14:textId="77777777" w:rsidR="00B5230F" w:rsidRDefault="00B5230F" w:rsidP="00B5230F">
      <w:pPr>
        <w:pStyle w:val="PL"/>
      </w:pPr>
      <w:r>
        <w:t xml:space="preserve">                  $ref: 'TS29122_CommonData.yaml#/components/responses/404'</w:t>
      </w:r>
    </w:p>
    <w:p w14:paraId="1BF578A9" w14:textId="77777777" w:rsidR="00B5230F" w:rsidRDefault="00B5230F" w:rsidP="00B5230F">
      <w:pPr>
        <w:pStyle w:val="PL"/>
      </w:pPr>
      <w:r>
        <w:t xml:space="preserve">                '411':</w:t>
      </w:r>
    </w:p>
    <w:p w14:paraId="3322B5CD" w14:textId="77777777" w:rsidR="00B5230F" w:rsidRDefault="00B5230F" w:rsidP="00B5230F">
      <w:pPr>
        <w:pStyle w:val="PL"/>
      </w:pPr>
      <w:r>
        <w:t xml:space="preserve">                  $ref: 'TS29122_CommonData.yaml#/components/responses/411'</w:t>
      </w:r>
    </w:p>
    <w:p w14:paraId="55A53B1C" w14:textId="77777777" w:rsidR="00B5230F" w:rsidRDefault="00B5230F" w:rsidP="00B5230F">
      <w:pPr>
        <w:pStyle w:val="PL"/>
      </w:pPr>
      <w:r>
        <w:t xml:space="preserve">                '413':</w:t>
      </w:r>
    </w:p>
    <w:p w14:paraId="3ED97F82" w14:textId="77777777" w:rsidR="00B5230F" w:rsidRDefault="00B5230F" w:rsidP="00B5230F">
      <w:pPr>
        <w:pStyle w:val="PL"/>
      </w:pPr>
      <w:r>
        <w:t xml:space="preserve">                  $ref: 'TS29122_CommonData.yaml#/components/responses/413'</w:t>
      </w:r>
    </w:p>
    <w:p w14:paraId="38FD6C01" w14:textId="77777777" w:rsidR="00B5230F" w:rsidRDefault="00B5230F" w:rsidP="00B5230F">
      <w:pPr>
        <w:pStyle w:val="PL"/>
      </w:pPr>
      <w:r>
        <w:t xml:space="preserve">                '415':</w:t>
      </w:r>
    </w:p>
    <w:p w14:paraId="6D252AAB" w14:textId="77777777" w:rsidR="00B5230F" w:rsidRDefault="00B5230F" w:rsidP="00B5230F">
      <w:pPr>
        <w:pStyle w:val="PL"/>
      </w:pPr>
      <w:r>
        <w:t xml:space="preserve">                  $ref: 'TS29122_CommonData.yaml#/components/responses/415'</w:t>
      </w:r>
    </w:p>
    <w:p w14:paraId="45E2C6D3" w14:textId="77777777" w:rsidR="00B5230F" w:rsidRDefault="00B5230F" w:rsidP="00B5230F">
      <w:pPr>
        <w:pStyle w:val="PL"/>
      </w:pPr>
      <w:r>
        <w:t xml:space="preserve">                '429':</w:t>
      </w:r>
    </w:p>
    <w:p w14:paraId="27F26B4A" w14:textId="77777777" w:rsidR="00B5230F" w:rsidRDefault="00B5230F" w:rsidP="00B5230F">
      <w:pPr>
        <w:pStyle w:val="PL"/>
      </w:pPr>
      <w:r>
        <w:t xml:space="preserve">                  $ref: 'TS29122_CommonData.yaml#/components/responses/429'</w:t>
      </w:r>
    </w:p>
    <w:p w14:paraId="1A0AB92C" w14:textId="77777777" w:rsidR="00B5230F" w:rsidRDefault="00B5230F" w:rsidP="00B5230F">
      <w:pPr>
        <w:pStyle w:val="PL"/>
      </w:pPr>
      <w:r>
        <w:t xml:space="preserve">                '500':</w:t>
      </w:r>
    </w:p>
    <w:p w14:paraId="286E84CF" w14:textId="77777777" w:rsidR="00B5230F" w:rsidRDefault="00B5230F" w:rsidP="00B5230F">
      <w:pPr>
        <w:pStyle w:val="PL"/>
      </w:pPr>
      <w:r>
        <w:t xml:space="preserve">                  $ref: 'TS29122_CommonData.yaml#/components/responses/500'</w:t>
      </w:r>
    </w:p>
    <w:p w14:paraId="32E9B90A" w14:textId="77777777" w:rsidR="00B5230F" w:rsidRDefault="00B5230F" w:rsidP="00B5230F">
      <w:pPr>
        <w:pStyle w:val="PL"/>
      </w:pPr>
      <w:r>
        <w:t xml:space="preserve">                '503':</w:t>
      </w:r>
    </w:p>
    <w:p w14:paraId="4B6C852E" w14:textId="77777777" w:rsidR="00B5230F" w:rsidRDefault="00B5230F" w:rsidP="00B5230F">
      <w:pPr>
        <w:pStyle w:val="PL"/>
      </w:pPr>
      <w:r>
        <w:t xml:space="preserve">                  $ref: 'TS29122_CommonData.yaml#/components/responses/503'</w:t>
      </w:r>
    </w:p>
    <w:p w14:paraId="1D3E19AB" w14:textId="77777777" w:rsidR="00B5230F" w:rsidRDefault="00B5230F" w:rsidP="00B5230F">
      <w:pPr>
        <w:pStyle w:val="PL"/>
      </w:pPr>
      <w:r>
        <w:t xml:space="preserve">                default:</w:t>
      </w:r>
    </w:p>
    <w:p w14:paraId="726B746F" w14:textId="77777777" w:rsidR="00B5230F" w:rsidRDefault="00B5230F" w:rsidP="00B5230F">
      <w:pPr>
        <w:pStyle w:val="PL"/>
      </w:pPr>
      <w:r>
        <w:t xml:space="preserve">                  $ref: 'TS29122_CommonData.yaml#/components/responses/default'</w:t>
      </w:r>
    </w:p>
    <w:p w14:paraId="1F5EB2D3" w14:textId="77777777" w:rsidR="00B5230F" w:rsidRDefault="00B5230F" w:rsidP="00B5230F">
      <w:pPr>
        <w:pStyle w:val="PL"/>
      </w:pPr>
      <w:r>
        <w:t xml:space="preserve">      responses:</w:t>
      </w:r>
    </w:p>
    <w:p w14:paraId="0EFEFCBB" w14:textId="77777777" w:rsidR="00B5230F" w:rsidRDefault="00B5230F" w:rsidP="00B5230F">
      <w:pPr>
        <w:pStyle w:val="PL"/>
      </w:pPr>
      <w:r>
        <w:t xml:space="preserve">        '201':</w:t>
      </w:r>
    </w:p>
    <w:p w14:paraId="67324EA0" w14:textId="77777777" w:rsidR="00B5230F" w:rsidRDefault="00B5230F" w:rsidP="00B5230F">
      <w:pPr>
        <w:pStyle w:val="PL"/>
      </w:pPr>
      <w:r>
        <w:t xml:space="preserve">          description: Created (Successful creation)</w:t>
      </w:r>
    </w:p>
    <w:p w14:paraId="0FFF2EEA" w14:textId="77777777" w:rsidR="00B5230F" w:rsidRDefault="00B5230F" w:rsidP="00B5230F">
      <w:pPr>
        <w:pStyle w:val="PL"/>
      </w:pPr>
      <w:r>
        <w:t xml:space="preserve">          content:</w:t>
      </w:r>
    </w:p>
    <w:p w14:paraId="4BB771DE" w14:textId="77777777" w:rsidR="00B5230F" w:rsidRDefault="00B5230F" w:rsidP="00B5230F">
      <w:pPr>
        <w:pStyle w:val="PL"/>
      </w:pPr>
      <w:r>
        <w:t xml:space="preserve">            application/json:</w:t>
      </w:r>
    </w:p>
    <w:p w14:paraId="57982797" w14:textId="77777777" w:rsidR="00B5230F" w:rsidRDefault="00B5230F" w:rsidP="00B5230F">
      <w:pPr>
        <w:pStyle w:val="PL"/>
      </w:pPr>
      <w:r>
        <w:t xml:space="preserve">              schema:</w:t>
      </w:r>
    </w:p>
    <w:p w14:paraId="0333B2D0" w14:textId="77777777" w:rsidR="00B5230F" w:rsidRDefault="00B5230F" w:rsidP="00B5230F">
      <w:pPr>
        <w:pStyle w:val="PL"/>
      </w:pPr>
      <w:r>
        <w:t xml:space="preserve">                $ref: '#/components/schemas/</w:t>
      </w:r>
      <w:proofErr w:type="spellStart"/>
      <w:r>
        <w:rPr>
          <w:lang w:eastAsia="zh-CN"/>
        </w:rPr>
        <w:t>AnalyticsExposure</w:t>
      </w:r>
      <w:r>
        <w:rPr>
          <w:rFonts w:hint="eastAsia"/>
          <w:lang w:eastAsia="zh-CN"/>
        </w:rPr>
        <w:t>Sub</w:t>
      </w:r>
      <w:r>
        <w:rPr>
          <w:lang w:eastAsia="zh-CN"/>
        </w:rPr>
        <w:t>sc</w:t>
      </w:r>
      <w:proofErr w:type="spellEnd"/>
      <w:r>
        <w:t>'</w:t>
      </w:r>
    </w:p>
    <w:p w14:paraId="715F78B4" w14:textId="77777777" w:rsidR="00B5230F" w:rsidRDefault="00B5230F" w:rsidP="00B5230F">
      <w:pPr>
        <w:pStyle w:val="PL"/>
      </w:pPr>
      <w:r>
        <w:t xml:space="preserve">          headers:</w:t>
      </w:r>
    </w:p>
    <w:p w14:paraId="76A6727F" w14:textId="77777777" w:rsidR="00B5230F" w:rsidRDefault="00B5230F" w:rsidP="00B5230F">
      <w:pPr>
        <w:pStyle w:val="PL"/>
      </w:pPr>
      <w:r>
        <w:t xml:space="preserve">            Location:</w:t>
      </w:r>
    </w:p>
    <w:p w14:paraId="6A8372A3" w14:textId="77777777" w:rsidR="00B5230F" w:rsidRDefault="00B5230F" w:rsidP="00B5230F">
      <w:pPr>
        <w:pStyle w:val="PL"/>
      </w:pPr>
      <w:r>
        <w:t xml:space="preserve">              description: Contains the URI of the newly created resource.</w:t>
      </w:r>
    </w:p>
    <w:p w14:paraId="4FD1C4D6" w14:textId="77777777" w:rsidR="00B5230F" w:rsidRDefault="00B5230F" w:rsidP="00B5230F">
      <w:pPr>
        <w:pStyle w:val="PL"/>
      </w:pPr>
      <w:r>
        <w:t xml:space="preserve">              required: true</w:t>
      </w:r>
    </w:p>
    <w:p w14:paraId="3D79159E" w14:textId="77777777" w:rsidR="00B5230F" w:rsidRDefault="00B5230F" w:rsidP="00B5230F">
      <w:pPr>
        <w:pStyle w:val="PL"/>
      </w:pPr>
      <w:r>
        <w:t xml:space="preserve">              schema:</w:t>
      </w:r>
    </w:p>
    <w:p w14:paraId="693F1A00" w14:textId="77777777" w:rsidR="00B5230F" w:rsidRDefault="00B5230F" w:rsidP="00B5230F">
      <w:pPr>
        <w:pStyle w:val="PL"/>
      </w:pPr>
      <w:r>
        <w:t xml:space="preserve">                type: string</w:t>
      </w:r>
    </w:p>
    <w:p w14:paraId="34D55668" w14:textId="77777777" w:rsidR="00B5230F" w:rsidRDefault="00B5230F" w:rsidP="00B5230F">
      <w:pPr>
        <w:pStyle w:val="PL"/>
      </w:pPr>
      <w:r>
        <w:t xml:space="preserve">        '204':</w:t>
      </w:r>
    </w:p>
    <w:p w14:paraId="7760968A" w14:textId="77777777" w:rsidR="00B5230F" w:rsidRDefault="00B5230F" w:rsidP="00B5230F">
      <w:pPr>
        <w:pStyle w:val="PL"/>
      </w:pPr>
      <w:r>
        <w:t xml:space="preserve">          description: &gt;</w:t>
      </w:r>
    </w:p>
    <w:p w14:paraId="4F7C2644" w14:textId="77777777" w:rsidR="00B5230F" w:rsidRDefault="00B5230F" w:rsidP="00B5230F">
      <w:pPr>
        <w:pStyle w:val="PL"/>
      </w:pPr>
      <w:r>
        <w:t xml:space="preserve">            Successful case. The resource has been successfully created and no additional</w:t>
      </w:r>
    </w:p>
    <w:p w14:paraId="68D4DB8A" w14:textId="77777777" w:rsidR="00B5230F" w:rsidRDefault="00B5230F" w:rsidP="00B5230F">
      <w:pPr>
        <w:pStyle w:val="PL"/>
      </w:pPr>
      <w:r>
        <w:t xml:space="preserve">            content is to be sent in the response message.</w:t>
      </w:r>
    </w:p>
    <w:p w14:paraId="48F718FF" w14:textId="77777777" w:rsidR="00B5230F" w:rsidRDefault="00B5230F" w:rsidP="00B5230F">
      <w:pPr>
        <w:pStyle w:val="PL"/>
      </w:pPr>
      <w:r>
        <w:t xml:space="preserve">        '400':</w:t>
      </w:r>
    </w:p>
    <w:p w14:paraId="4A86BCA3" w14:textId="77777777" w:rsidR="00B5230F" w:rsidRDefault="00B5230F" w:rsidP="00B5230F">
      <w:pPr>
        <w:pStyle w:val="PL"/>
      </w:pPr>
      <w:r>
        <w:t xml:space="preserve">          $ref: 'TS29122_CommonData.yaml#/components/responses/400'</w:t>
      </w:r>
    </w:p>
    <w:p w14:paraId="2DFF966D" w14:textId="77777777" w:rsidR="00B5230F" w:rsidRDefault="00B5230F" w:rsidP="00B5230F">
      <w:pPr>
        <w:pStyle w:val="PL"/>
      </w:pPr>
      <w:r>
        <w:lastRenderedPageBreak/>
        <w:t xml:space="preserve">        '401':</w:t>
      </w:r>
    </w:p>
    <w:p w14:paraId="413AABF0" w14:textId="77777777" w:rsidR="00B5230F" w:rsidRDefault="00B5230F" w:rsidP="00B5230F">
      <w:pPr>
        <w:pStyle w:val="PL"/>
      </w:pPr>
      <w:r>
        <w:t xml:space="preserve">          $ref: 'TS29122_CommonData.yaml#/components/responses/401'</w:t>
      </w:r>
    </w:p>
    <w:p w14:paraId="02E2F5F3" w14:textId="77777777" w:rsidR="00B5230F" w:rsidRDefault="00B5230F" w:rsidP="00B5230F">
      <w:pPr>
        <w:pStyle w:val="PL"/>
      </w:pPr>
      <w:r>
        <w:t xml:space="preserve">        '403':</w:t>
      </w:r>
    </w:p>
    <w:p w14:paraId="580223FF" w14:textId="77777777" w:rsidR="00B5230F" w:rsidRDefault="00B5230F" w:rsidP="00B5230F">
      <w:pPr>
        <w:pStyle w:val="PL"/>
      </w:pPr>
      <w:r>
        <w:t xml:space="preserve">          $ref: 'TS29122_CommonData.yaml#/components/responses/403'</w:t>
      </w:r>
    </w:p>
    <w:p w14:paraId="652BDABC" w14:textId="77777777" w:rsidR="00B5230F" w:rsidRDefault="00B5230F" w:rsidP="00B5230F">
      <w:pPr>
        <w:pStyle w:val="PL"/>
      </w:pPr>
      <w:r>
        <w:t xml:space="preserve">        '404':</w:t>
      </w:r>
    </w:p>
    <w:p w14:paraId="5E733AC2" w14:textId="77777777" w:rsidR="00B5230F" w:rsidRDefault="00B5230F" w:rsidP="00B5230F">
      <w:pPr>
        <w:pStyle w:val="PL"/>
      </w:pPr>
      <w:r>
        <w:t xml:space="preserve">          $ref: 'TS29122_CommonData.yaml#/components/responses/404'</w:t>
      </w:r>
    </w:p>
    <w:p w14:paraId="05A203DD" w14:textId="77777777" w:rsidR="00B5230F" w:rsidRDefault="00B5230F" w:rsidP="00B5230F">
      <w:pPr>
        <w:pStyle w:val="PL"/>
      </w:pPr>
      <w:r>
        <w:t xml:space="preserve">        '411':</w:t>
      </w:r>
    </w:p>
    <w:p w14:paraId="337AF187" w14:textId="77777777" w:rsidR="00B5230F" w:rsidRDefault="00B5230F" w:rsidP="00B5230F">
      <w:pPr>
        <w:pStyle w:val="PL"/>
      </w:pPr>
      <w:r>
        <w:t xml:space="preserve">          $ref: 'TS29122_CommonData.yaml#/components/responses/411'</w:t>
      </w:r>
    </w:p>
    <w:p w14:paraId="0E90A362" w14:textId="77777777" w:rsidR="00B5230F" w:rsidRDefault="00B5230F" w:rsidP="00B5230F">
      <w:pPr>
        <w:pStyle w:val="PL"/>
      </w:pPr>
      <w:r>
        <w:t xml:space="preserve">        '413':</w:t>
      </w:r>
    </w:p>
    <w:p w14:paraId="5DD8AA2F" w14:textId="77777777" w:rsidR="00B5230F" w:rsidRDefault="00B5230F" w:rsidP="00B5230F">
      <w:pPr>
        <w:pStyle w:val="PL"/>
      </w:pPr>
      <w:r>
        <w:t xml:space="preserve">          $ref: 'TS29122_CommonData.yaml#/components/responses/413'</w:t>
      </w:r>
    </w:p>
    <w:p w14:paraId="5C05C722" w14:textId="77777777" w:rsidR="00B5230F" w:rsidRDefault="00B5230F" w:rsidP="00B5230F">
      <w:pPr>
        <w:pStyle w:val="PL"/>
      </w:pPr>
      <w:r>
        <w:t xml:space="preserve">        '415':</w:t>
      </w:r>
    </w:p>
    <w:p w14:paraId="64B53911" w14:textId="77777777" w:rsidR="00B5230F" w:rsidRDefault="00B5230F" w:rsidP="00B5230F">
      <w:pPr>
        <w:pStyle w:val="PL"/>
      </w:pPr>
      <w:r>
        <w:t xml:space="preserve">          $ref: 'TS29122_CommonData.yaml#/components/responses/415'</w:t>
      </w:r>
    </w:p>
    <w:p w14:paraId="175B3997" w14:textId="77777777" w:rsidR="00B5230F" w:rsidRDefault="00B5230F" w:rsidP="00B5230F">
      <w:pPr>
        <w:pStyle w:val="PL"/>
      </w:pPr>
      <w:r>
        <w:t xml:space="preserve">        '429':</w:t>
      </w:r>
    </w:p>
    <w:p w14:paraId="21BD055D" w14:textId="77777777" w:rsidR="00B5230F" w:rsidRDefault="00B5230F" w:rsidP="00B5230F">
      <w:pPr>
        <w:pStyle w:val="PL"/>
      </w:pPr>
      <w:r>
        <w:t xml:space="preserve">          $ref: 'TS29122_CommonData.yaml#/components/responses/429'</w:t>
      </w:r>
    </w:p>
    <w:p w14:paraId="6B837A67" w14:textId="77777777" w:rsidR="00B5230F" w:rsidRDefault="00B5230F" w:rsidP="00B5230F">
      <w:pPr>
        <w:pStyle w:val="PL"/>
      </w:pPr>
      <w:r>
        <w:t xml:space="preserve">        '500':</w:t>
      </w:r>
    </w:p>
    <w:p w14:paraId="2DFBB569" w14:textId="77777777" w:rsidR="00B5230F" w:rsidRDefault="00B5230F" w:rsidP="00B5230F">
      <w:pPr>
        <w:pStyle w:val="PL"/>
      </w:pPr>
      <w:r>
        <w:t xml:space="preserve">          $ref: 'TS29122_CommonData.yaml#/components/responses/500'</w:t>
      </w:r>
    </w:p>
    <w:p w14:paraId="2C6B3784" w14:textId="77777777" w:rsidR="00B5230F" w:rsidRDefault="00B5230F" w:rsidP="00B5230F">
      <w:pPr>
        <w:pStyle w:val="PL"/>
      </w:pPr>
      <w:r>
        <w:t xml:space="preserve">        '503':</w:t>
      </w:r>
    </w:p>
    <w:p w14:paraId="283D898A" w14:textId="77777777" w:rsidR="00B5230F" w:rsidRDefault="00B5230F" w:rsidP="00B5230F">
      <w:pPr>
        <w:pStyle w:val="PL"/>
      </w:pPr>
      <w:r>
        <w:t xml:space="preserve">          $ref: 'TS29122_CommonData.yaml#/components/responses/503'</w:t>
      </w:r>
    </w:p>
    <w:p w14:paraId="5BD22AA7" w14:textId="77777777" w:rsidR="00B5230F" w:rsidRDefault="00B5230F" w:rsidP="00B5230F">
      <w:pPr>
        <w:pStyle w:val="PL"/>
      </w:pPr>
      <w:r>
        <w:t xml:space="preserve">        default:</w:t>
      </w:r>
    </w:p>
    <w:p w14:paraId="28BB395D" w14:textId="77777777" w:rsidR="00B5230F" w:rsidRDefault="00B5230F" w:rsidP="00B5230F">
      <w:pPr>
        <w:pStyle w:val="PL"/>
      </w:pPr>
      <w:r>
        <w:t xml:space="preserve">          $ref: 'TS29122_CommonData.yaml#/components/responses/default'</w:t>
      </w:r>
    </w:p>
    <w:p w14:paraId="31945F75" w14:textId="77777777" w:rsidR="00B5230F" w:rsidRDefault="00B5230F" w:rsidP="00B5230F">
      <w:pPr>
        <w:pStyle w:val="PL"/>
      </w:pPr>
    </w:p>
    <w:p w14:paraId="241EC799" w14:textId="77777777" w:rsidR="00B5230F" w:rsidRDefault="00B5230F" w:rsidP="00B5230F">
      <w:pPr>
        <w:pStyle w:val="PL"/>
      </w:pPr>
      <w:r>
        <w:t xml:space="preserve">  /{</w:t>
      </w:r>
      <w:proofErr w:type="spellStart"/>
      <w:r>
        <w:t>afId</w:t>
      </w:r>
      <w:proofErr w:type="spellEnd"/>
      <w:r>
        <w:t>}/subscriptions/{</w:t>
      </w:r>
      <w:proofErr w:type="spellStart"/>
      <w:r>
        <w:t>subscriptionId</w:t>
      </w:r>
      <w:proofErr w:type="spellEnd"/>
      <w:r>
        <w:t>}:</w:t>
      </w:r>
    </w:p>
    <w:p w14:paraId="4BDC05FC" w14:textId="77777777" w:rsidR="00B5230F" w:rsidRDefault="00B5230F" w:rsidP="00B5230F">
      <w:pPr>
        <w:pStyle w:val="PL"/>
      </w:pPr>
      <w:r>
        <w:t xml:space="preserve">    get:</w:t>
      </w:r>
    </w:p>
    <w:p w14:paraId="52DE6060" w14:textId="77777777" w:rsidR="00B5230F" w:rsidRDefault="00B5230F" w:rsidP="00B5230F">
      <w:pPr>
        <w:pStyle w:val="PL"/>
      </w:pPr>
      <w:r>
        <w:t xml:space="preserve">      summary: read an active subscription for the AF and the subscription Id</w:t>
      </w:r>
    </w:p>
    <w:p w14:paraId="382415D2" w14:textId="77777777" w:rsidR="00B5230F" w:rsidRDefault="00B5230F" w:rsidP="00B5230F">
      <w:pPr>
        <w:pStyle w:val="PL"/>
      </w:pPr>
      <w:r>
        <w:t xml:space="preserve">      tags:</w:t>
      </w:r>
    </w:p>
    <w:p w14:paraId="5B65F60D" w14:textId="77777777" w:rsidR="00B5230F" w:rsidRDefault="00B5230F" w:rsidP="00B5230F">
      <w:pPr>
        <w:pStyle w:val="PL"/>
      </w:pPr>
      <w:r>
        <w:t xml:space="preserve">        - Individual Analytics Exposure Subscription</w:t>
      </w:r>
    </w:p>
    <w:p w14:paraId="719D259D" w14:textId="77777777" w:rsidR="00B5230F" w:rsidRDefault="00B5230F" w:rsidP="00B5230F">
      <w:pPr>
        <w:pStyle w:val="PL"/>
      </w:pPr>
      <w:r>
        <w:t xml:space="preserve">      parameters:</w:t>
      </w:r>
    </w:p>
    <w:p w14:paraId="34B8F085" w14:textId="77777777" w:rsidR="00B5230F" w:rsidRDefault="00B5230F" w:rsidP="00B5230F">
      <w:pPr>
        <w:pStyle w:val="PL"/>
      </w:pPr>
      <w:r>
        <w:t xml:space="preserve">        - name: </w:t>
      </w:r>
      <w:proofErr w:type="spellStart"/>
      <w:r>
        <w:t>afId</w:t>
      </w:r>
      <w:proofErr w:type="spellEnd"/>
    </w:p>
    <w:p w14:paraId="35EFFB27" w14:textId="77777777" w:rsidR="00B5230F" w:rsidRDefault="00B5230F" w:rsidP="00B5230F">
      <w:pPr>
        <w:pStyle w:val="PL"/>
      </w:pPr>
      <w:r>
        <w:t xml:space="preserve">          in: path</w:t>
      </w:r>
    </w:p>
    <w:p w14:paraId="5282E307" w14:textId="77777777" w:rsidR="00B5230F" w:rsidRDefault="00B5230F" w:rsidP="00B5230F">
      <w:pPr>
        <w:pStyle w:val="PL"/>
      </w:pPr>
      <w:r>
        <w:t xml:space="preserve">          description: Identifier of the AF</w:t>
      </w:r>
    </w:p>
    <w:p w14:paraId="024C77E9" w14:textId="77777777" w:rsidR="00B5230F" w:rsidRDefault="00B5230F" w:rsidP="00B5230F">
      <w:pPr>
        <w:pStyle w:val="PL"/>
      </w:pPr>
      <w:r>
        <w:t xml:space="preserve">          required: true</w:t>
      </w:r>
    </w:p>
    <w:p w14:paraId="4AA0DC7E" w14:textId="77777777" w:rsidR="00B5230F" w:rsidRDefault="00B5230F" w:rsidP="00B5230F">
      <w:pPr>
        <w:pStyle w:val="PL"/>
      </w:pPr>
      <w:r>
        <w:t xml:space="preserve">          schema:</w:t>
      </w:r>
    </w:p>
    <w:p w14:paraId="1837A61E" w14:textId="77777777" w:rsidR="00B5230F" w:rsidRDefault="00B5230F" w:rsidP="00B5230F">
      <w:pPr>
        <w:pStyle w:val="PL"/>
      </w:pPr>
      <w:r>
        <w:t xml:space="preserve">            type: string</w:t>
      </w:r>
    </w:p>
    <w:p w14:paraId="29EC9D4C" w14:textId="77777777" w:rsidR="00B5230F" w:rsidRDefault="00B5230F" w:rsidP="00B5230F">
      <w:pPr>
        <w:pStyle w:val="PL"/>
      </w:pPr>
      <w:r>
        <w:t xml:space="preserve">        - name: </w:t>
      </w:r>
      <w:proofErr w:type="spellStart"/>
      <w:r>
        <w:t>subscriptionId</w:t>
      </w:r>
      <w:proofErr w:type="spellEnd"/>
    </w:p>
    <w:p w14:paraId="755B42A0" w14:textId="77777777" w:rsidR="00B5230F" w:rsidRDefault="00B5230F" w:rsidP="00B5230F">
      <w:pPr>
        <w:pStyle w:val="PL"/>
      </w:pPr>
      <w:r>
        <w:t xml:space="preserve">          in: path</w:t>
      </w:r>
    </w:p>
    <w:p w14:paraId="4917E20B" w14:textId="77777777" w:rsidR="00B5230F" w:rsidRDefault="00B5230F" w:rsidP="00B5230F">
      <w:pPr>
        <w:pStyle w:val="PL"/>
      </w:pPr>
      <w:r>
        <w:t xml:space="preserve">          description: Identifier of the subscription resource</w:t>
      </w:r>
    </w:p>
    <w:p w14:paraId="3447ABD2" w14:textId="77777777" w:rsidR="00B5230F" w:rsidRDefault="00B5230F" w:rsidP="00B5230F">
      <w:pPr>
        <w:pStyle w:val="PL"/>
      </w:pPr>
      <w:r>
        <w:t xml:space="preserve">          required: true</w:t>
      </w:r>
    </w:p>
    <w:p w14:paraId="3C975960" w14:textId="77777777" w:rsidR="00B5230F" w:rsidRDefault="00B5230F" w:rsidP="00B5230F">
      <w:pPr>
        <w:pStyle w:val="PL"/>
      </w:pPr>
      <w:r>
        <w:t xml:space="preserve">          schema:</w:t>
      </w:r>
    </w:p>
    <w:p w14:paraId="154C99A9" w14:textId="77777777" w:rsidR="00B5230F" w:rsidRDefault="00B5230F" w:rsidP="00B5230F">
      <w:pPr>
        <w:pStyle w:val="PL"/>
      </w:pPr>
      <w:r>
        <w:t xml:space="preserve">            type: string</w:t>
      </w:r>
    </w:p>
    <w:p w14:paraId="36AF9D72" w14:textId="77777777" w:rsidR="00B5230F" w:rsidRDefault="00B5230F" w:rsidP="00B5230F">
      <w:pPr>
        <w:pStyle w:val="PL"/>
        <w:rPr>
          <w:lang w:val="en-US" w:eastAsia="es-ES"/>
        </w:rPr>
      </w:pPr>
      <w:r>
        <w:rPr>
          <w:lang w:val="en-US" w:eastAsia="es-ES"/>
        </w:rPr>
        <w:t xml:space="preserve">        - name: </w:t>
      </w:r>
      <w:r>
        <w:t>supp-feat</w:t>
      </w:r>
    </w:p>
    <w:p w14:paraId="0A37E8F9" w14:textId="77777777" w:rsidR="00B5230F" w:rsidRDefault="00B5230F" w:rsidP="00B5230F">
      <w:pPr>
        <w:pStyle w:val="PL"/>
        <w:rPr>
          <w:lang w:val="en-US" w:eastAsia="es-ES"/>
        </w:rPr>
      </w:pPr>
      <w:r>
        <w:rPr>
          <w:lang w:val="en-US" w:eastAsia="es-ES"/>
        </w:rPr>
        <w:t xml:space="preserve">          in: query</w:t>
      </w:r>
    </w:p>
    <w:p w14:paraId="1DF141AC" w14:textId="77777777" w:rsidR="00B5230F" w:rsidRDefault="00B5230F" w:rsidP="00B5230F">
      <w:pPr>
        <w:pStyle w:val="PL"/>
        <w:rPr>
          <w:lang w:val="en-US" w:eastAsia="es-ES"/>
        </w:rPr>
      </w:pPr>
      <w:r>
        <w:rPr>
          <w:lang w:val="en-US" w:eastAsia="es-ES"/>
        </w:rPr>
        <w:t xml:space="preserve">          description: Features supported by the NF service consumer</w:t>
      </w:r>
    </w:p>
    <w:p w14:paraId="4B711337" w14:textId="77777777" w:rsidR="00B5230F" w:rsidRDefault="00B5230F" w:rsidP="00B5230F">
      <w:pPr>
        <w:pStyle w:val="PL"/>
        <w:rPr>
          <w:lang w:val="en-US" w:eastAsia="es-ES"/>
        </w:rPr>
      </w:pPr>
      <w:r>
        <w:rPr>
          <w:lang w:val="en-US" w:eastAsia="es-ES"/>
        </w:rPr>
        <w:t xml:space="preserve">          required: </w:t>
      </w:r>
      <w:r>
        <w:t>false</w:t>
      </w:r>
    </w:p>
    <w:p w14:paraId="4BFAF381" w14:textId="77777777" w:rsidR="00B5230F" w:rsidRDefault="00B5230F" w:rsidP="00B5230F">
      <w:pPr>
        <w:pStyle w:val="PL"/>
        <w:rPr>
          <w:lang w:val="en-US" w:eastAsia="es-ES"/>
        </w:rPr>
      </w:pPr>
      <w:r>
        <w:rPr>
          <w:lang w:val="en-US" w:eastAsia="es-ES"/>
        </w:rPr>
        <w:t xml:space="preserve">          schema:</w:t>
      </w:r>
    </w:p>
    <w:p w14:paraId="755C837C" w14:textId="77777777" w:rsidR="00B5230F" w:rsidRDefault="00B5230F" w:rsidP="00B5230F">
      <w:pPr>
        <w:pStyle w:val="PL"/>
      </w:pPr>
      <w:r>
        <w:t xml:space="preserve">            $ref: 'TS29571_CommonData.yaml#/components/schemas/</w:t>
      </w:r>
      <w:proofErr w:type="spellStart"/>
      <w:r>
        <w:t>SupportedFeatures</w:t>
      </w:r>
      <w:proofErr w:type="spellEnd"/>
      <w:r>
        <w:t>'</w:t>
      </w:r>
    </w:p>
    <w:p w14:paraId="792D3443" w14:textId="77777777" w:rsidR="00B5230F" w:rsidRDefault="00B5230F" w:rsidP="00B5230F">
      <w:pPr>
        <w:pStyle w:val="PL"/>
      </w:pPr>
      <w:r>
        <w:t xml:space="preserve">      responses:</w:t>
      </w:r>
    </w:p>
    <w:p w14:paraId="563AF73C" w14:textId="77777777" w:rsidR="00B5230F" w:rsidRDefault="00B5230F" w:rsidP="00B5230F">
      <w:pPr>
        <w:pStyle w:val="PL"/>
      </w:pPr>
      <w:r>
        <w:t xml:space="preserve">        '200':</w:t>
      </w:r>
    </w:p>
    <w:p w14:paraId="2F2B8D3E" w14:textId="77777777" w:rsidR="00B5230F" w:rsidRDefault="00B5230F" w:rsidP="00B5230F">
      <w:pPr>
        <w:pStyle w:val="PL"/>
      </w:pPr>
      <w:r>
        <w:t xml:space="preserve">          description: OK (Successful get the active subscription)</w:t>
      </w:r>
    </w:p>
    <w:p w14:paraId="34D65233" w14:textId="77777777" w:rsidR="00B5230F" w:rsidRDefault="00B5230F" w:rsidP="00B5230F">
      <w:pPr>
        <w:pStyle w:val="PL"/>
      </w:pPr>
      <w:r>
        <w:t xml:space="preserve">          content:</w:t>
      </w:r>
    </w:p>
    <w:p w14:paraId="1D1C3DBB" w14:textId="77777777" w:rsidR="00B5230F" w:rsidRDefault="00B5230F" w:rsidP="00B5230F">
      <w:pPr>
        <w:pStyle w:val="PL"/>
      </w:pPr>
      <w:r>
        <w:t xml:space="preserve">            application/json:</w:t>
      </w:r>
    </w:p>
    <w:p w14:paraId="5F78E22F" w14:textId="77777777" w:rsidR="00B5230F" w:rsidRDefault="00B5230F" w:rsidP="00B5230F">
      <w:pPr>
        <w:pStyle w:val="PL"/>
      </w:pPr>
      <w:r>
        <w:t xml:space="preserve">              schema:</w:t>
      </w:r>
    </w:p>
    <w:p w14:paraId="3B8A0834" w14:textId="77777777" w:rsidR="00B5230F" w:rsidRDefault="00B5230F" w:rsidP="00B5230F">
      <w:pPr>
        <w:pStyle w:val="PL"/>
      </w:pPr>
      <w:r>
        <w:t xml:space="preserve">                $ref: '#/components/schemas/</w:t>
      </w:r>
      <w:proofErr w:type="spellStart"/>
      <w:r>
        <w:t>AnalyticsExposure</w:t>
      </w:r>
      <w:r>
        <w:rPr>
          <w:rFonts w:hint="eastAsia"/>
        </w:rPr>
        <w:t>Sub</w:t>
      </w:r>
      <w:r>
        <w:t>sc</w:t>
      </w:r>
      <w:proofErr w:type="spellEnd"/>
      <w:r>
        <w:t>'</w:t>
      </w:r>
    </w:p>
    <w:p w14:paraId="396998A5" w14:textId="77777777" w:rsidR="00B5230F" w:rsidRDefault="00B5230F" w:rsidP="00B5230F">
      <w:pPr>
        <w:pStyle w:val="PL"/>
      </w:pPr>
      <w:r>
        <w:t xml:space="preserve">        '307':</w:t>
      </w:r>
    </w:p>
    <w:p w14:paraId="2311BF0B" w14:textId="77777777" w:rsidR="00B5230F" w:rsidRDefault="00B5230F" w:rsidP="00B5230F">
      <w:pPr>
        <w:pStyle w:val="PL"/>
      </w:pPr>
      <w:r>
        <w:t xml:space="preserve">          $ref: 'TS29122_CommonData.yaml#/components/responses/307'</w:t>
      </w:r>
    </w:p>
    <w:p w14:paraId="7ADADF4F" w14:textId="77777777" w:rsidR="00B5230F" w:rsidRDefault="00B5230F" w:rsidP="00B5230F">
      <w:pPr>
        <w:pStyle w:val="PL"/>
      </w:pPr>
      <w:r>
        <w:t xml:space="preserve">        '308':</w:t>
      </w:r>
    </w:p>
    <w:p w14:paraId="39B5E37E" w14:textId="77777777" w:rsidR="00B5230F" w:rsidRDefault="00B5230F" w:rsidP="00B5230F">
      <w:pPr>
        <w:pStyle w:val="PL"/>
      </w:pPr>
      <w:r>
        <w:t xml:space="preserve">          $ref: 'TS29122_CommonData.yaml#/components/responses/308'</w:t>
      </w:r>
    </w:p>
    <w:p w14:paraId="11E5341D" w14:textId="77777777" w:rsidR="00B5230F" w:rsidRDefault="00B5230F" w:rsidP="00B5230F">
      <w:pPr>
        <w:pStyle w:val="PL"/>
      </w:pPr>
      <w:r>
        <w:t xml:space="preserve">        '400':</w:t>
      </w:r>
    </w:p>
    <w:p w14:paraId="210D001F" w14:textId="77777777" w:rsidR="00B5230F" w:rsidRDefault="00B5230F" w:rsidP="00B5230F">
      <w:pPr>
        <w:pStyle w:val="PL"/>
      </w:pPr>
      <w:r>
        <w:t xml:space="preserve">          $ref: 'TS29122_CommonData.yaml#/components/responses/400'</w:t>
      </w:r>
    </w:p>
    <w:p w14:paraId="0ACA78F6" w14:textId="77777777" w:rsidR="00B5230F" w:rsidRDefault="00B5230F" w:rsidP="00B5230F">
      <w:pPr>
        <w:pStyle w:val="PL"/>
      </w:pPr>
      <w:r>
        <w:t xml:space="preserve">        '401':</w:t>
      </w:r>
    </w:p>
    <w:p w14:paraId="148F24BA" w14:textId="77777777" w:rsidR="00B5230F" w:rsidRDefault="00B5230F" w:rsidP="00B5230F">
      <w:pPr>
        <w:pStyle w:val="PL"/>
      </w:pPr>
      <w:r>
        <w:t xml:space="preserve">          $ref: 'TS29122_CommonData.yaml#/components/responses/401'</w:t>
      </w:r>
    </w:p>
    <w:p w14:paraId="52809F41" w14:textId="77777777" w:rsidR="00B5230F" w:rsidRDefault="00B5230F" w:rsidP="00B5230F">
      <w:pPr>
        <w:pStyle w:val="PL"/>
      </w:pPr>
      <w:r>
        <w:t xml:space="preserve">        '403':</w:t>
      </w:r>
    </w:p>
    <w:p w14:paraId="2B6A567C" w14:textId="77777777" w:rsidR="00B5230F" w:rsidRDefault="00B5230F" w:rsidP="00B5230F">
      <w:pPr>
        <w:pStyle w:val="PL"/>
      </w:pPr>
      <w:r>
        <w:t xml:space="preserve">          $ref: 'TS29122_CommonData.yaml#/components/responses/403'</w:t>
      </w:r>
    </w:p>
    <w:p w14:paraId="29848CAB" w14:textId="77777777" w:rsidR="00B5230F" w:rsidRDefault="00B5230F" w:rsidP="00B5230F">
      <w:pPr>
        <w:pStyle w:val="PL"/>
      </w:pPr>
      <w:r>
        <w:t xml:space="preserve">        '404':</w:t>
      </w:r>
    </w:p>
    <w:p w14:paraId="5D1549BF" w14:textId="77777777" w:rsidR="00B5230F" w:rsidRDefault="00B5230F" w:rsidP="00B5230F">
      <w:pPr>
        <w:pStyle w:val="PL"/>
      </w:pPr>
      <w:r>
        <w:t xml:space="preserve">          $ref: 'TS29122_CommonData.yaml#/components/responses/404'</w:t>
      </w:r>
    </w:p>
    <w:p w14:paraId="14BB051F" w14:textId="77777777" w:rsidR="00B5230F" w:rsidRDefault="00B5230F" w:rsidP="00B5230F">
      <w:pPr>
        <w:pStyle w:val="PL"/>
      </w:pPr>
      <w:r>
        <w:t xml:space="preserve">        '406':</w:t>
      </w:r>
    </w:p>
    <w:p w14:paraId="65C03CD8" w14:textId="77777777" w:rsidR="00B5230F" w:rsidRDefault="00B5230F" w:rsidP="00B5230F">
      <w:pPr>
        <w:pStyle w:val="PL"/>
      </w:pPr>
      <w:r>
        <w:t xml:space="preserve">          $ref: 'TS29122_CommonData.yaml#/components/responses/406'</w:t>
      </w:r>
    </w:p>
    <w:p w14:paraId="1AEB085B" w14:textId="77777777" w:rsidR="00B5230F" w:rsidRDefault="00B5230F" w:rsidP="00B5230F">
      <w:pPr>
        <w:pStyle w:val="PL"/>
      </w:pPr>
      <w:r>
        <w:t xml:space="preserve">        '429':</w:t>
      </w:r>
    </w:p>
    <w:p w14:paraId="45AC5563" w14:textId="77777777" w:rsidR="00B5230F" w:rsidRDefault="00B5230F" w:rsidP="00B5230F">
      <w:pPr>
        <w:pStyle w:val="PL"/>
      </w:pPr>
      <w:r>
        <w:t xml:space="preserve">          $ref: 'TS29122_CommonData.yaml#/components/responses/429'</w:t>
      </w:r>
    </w:p>
    <w:p w14:paraId="7F5497FE" w14:textId="77777777" w:rsidR="00B5230F" w:rsidRDefault="00B5230F" w:rsidP="00B5230F">
      <w:pPr>
        <w:pStyle w:val="PL"/>
      </w:pPr>
      <w:r>
        <w:t xml:space="preserve">        '500':</w:t>
      </w:r>
    </w:p>
    <w:p w14:paraId="6B57F417" w14:textId="77777777" w:rsidR="00B5230F" w:rsidRDefault="00B5230F" w:rsidP="00B5230F">
      <w:pPr>
        <w:pStyle w:val="PL"/>
      </w:pPr>
      <w:r>
        <w:t xml:space="preserve">          $ref: 'TS29122_CommonData.yaml#/components/responses/500'</w:t>
      </w:r>
    </w:p>
    <w:p w14:paraId="283C0A45" w14:textId="77777777" w:rsidR="00B5230F" w:rsidRDefault="00B5230F" w:rsidP="00B5230F">
      <w:pPr>
        <w:pStyle w:val="PL"/>
      </w:pPr>
      <w:r>
        <w:t xml:space="preserve">        '503':</w:t>
      </w:r>
    </w:p>
    <w:p w14:paraId="2262D2E8" w14:textId="77777777" w:rsidR="00B5230F" w:rsidRDefault="00B5230F" w:rsidP="00B5230F">
      <w:pPr>
        <w:pStyle w:val="PL"/>
      </w:pPr>
      <w:r>
        <w:t xml:space="preserve">          $ref: 'TS29122_CommonData.yaml#/components/responses/503'</w:t>
      </w:r>
    </w:p>
    <w:p w14:paraId="4441DFF4" w14:textId="77777777" w:rsidR="00B5230F" w:rsidRDefault="00B5230F" w:rsidP="00B5230F">
      <w:pPr>
        <w:pStyle w:val="PL"/>
      </w:pPr>
      <w:r>
        <w:t xml:space="preserve">        default:</w:t>
      </w:r>
    </w:p>
    <w:p w14:paraId="2E396D08" w14:textId="77777777" w:rsidR="00B5230F" w:rsidRDefault="00B5230F" w:rsidP="00B5230F">
      <w:pPr>
        <w:pStyle w:val="PL"/>
      </w:pPr>
      <w:r>
        <w:t xml:space="preserve">          $ref: 'TS29122_CommonData.yaml#/components/responses/default'</w:t>
      </w:r>
    </w:p>
    <w:p w14:paraId="6C189A21" w14:textId="77777777" w:rsidR="00B5230F" w:rsidRDefault="00B5230F" w:rsidP="00B5230F">
      <w:pPr>
        <w:pStyle w:val="PL"/>
      </w:pPr>
    </w:p>
    <w:p w14:paraId="06DDD61C" w14:textId="77777777" w:rsidR="00B5230F" w:rsidRDefault="00B5230F" w:rsidP="00B5230F">
      <w:pPr>
        <w:pStyle w:val="PL"/>
      </w:pPr>
      <w:r>
        <w:t xml:space="preserve">    put:</w:t>
      </w:r>
    </w:p>
    <w:p w14:paraId="076B95DD" w14:textId="77777777" w:rsidR="00B5230F" w:rsidRDefault="00B5230F" w:rsidP="00B5230F">
      <w:pPr>
        <w:pStyle w:val="PL"/>
      </w:pPr>
      <w:r>
        <w:t xml:space="preserve">      summary: Updates/replaces an existing subscription resource</w:t>
      </w:r>
    </w:p>
    <w:p w14:paraId="456100C6" w14:textId="77777777" w:rsidR="00B5230F" w:rsidRDefault="00B5230F" w:rsidP="00B5230F">
      <w:pPr>
        <w:pStyle w:val="PL"/>
      </w:pPr>
      <w:r>
        <w:t xml:space="preserve">      tags:</w:t>
      </w:r>
    </w:p>
    <w:p w14:paraId="35677C54" w14:textId="77777777" w:rsidR="00B5230F" w:rsidRDefault="00B5230F" w:rsidP="00B5230F">
      <w:pPr>
        <w:pStyle w:val="PL"/>
      </w:pPr>
      <w:r>
        <w:lastRenderedPageBreak/>
        <w:t xml:space="preserve">        - Individual Analytics Exposure Subscription</w:t>
      </w:r>
    </w:p>
    <w:p w14:paraId="5E197888" w14:textId="77777777" w:rsidR="00B5230F" w:rsidRDefault="00B5230F" w:rsidP="00B5230F">
      <w:pPr>
        <w:pStyle w:val="PL"/>
      </w:pPr>
      <w:r>
        <w:t xml:space="preserve">      parameters:</w:t>
      </w:r>
    </w:p>
    <w:p w14:paraId="1231E754" w14:textId="77777777" w:rsidR="00B5230F" w:rsidRDefault="00B5230F" w:rsidP="00B5230F">
      <w:pPr>
        <w:pStyle w:val="PL"/>
      </w:pPr>
      <w:r>
        <w:t xml:space="preserve">        - name: </w:t>
      </w:r>
      <w:proofErr w:type="spellStart"/>
      <w:r>
        <w:t>afId</w:t>
      </w:r>
      <w:proofErr w:type="spellEnd"/>
    </w:p>
    <w:p w14:paraId="1F8446E7" w14:textId="77777777" w:rsidR="00B5230F" w:rsidRDefault="00B5230F" w:rsidP="00B5230F">
      <w:pPr>
        <w:pStyle w:val="PL"/>
      </w:pPr>
      <w:r>
        <w:t xml:space="preserve">          in: path</w:t>
      </w:r>
    </w:p>
    <w:p w14:paraId="30A0C70A" w14:textId="77777777" w:rsidR="00B5230F" w:rsidRDefault="00B5230F" w:rsidP="00B5230F">
      <w:pPr>
        <w:pStyle w:val="PL"/>
      </w:pPr>
      <w:r>
        <w:t xml:space="preserve">          description: Identifier of the AF</w:t>
      </w:r>
    </w:p>
    <w:p w14:paraId="23008A2D" w14:textId="77777777" w:rsidR="00B5230F" w:rsidRDefault="00B5230F" w:rsidP="00B5230F">
      <w:pPr>
        <w:pStyle w:val="PL"/>
      </w:pPr>
      <w:r>
        <w:t xml:space="preserve">          required: true</w:t>
      </w:r>
    </w:p>
    <w:p w14:paraId="66C19505" w14:textId="77777777" w:rsidR="00B5230F" w:rsidRDefault="00B5230F" w:rsidP="00B5230F">
      <w:pPr>
        <w:pStyle w:val="PL"/>
      </w:pPr>
      <w:r>
        <w:t xml:space="preserve">          schema:</w:t>
      </w:r>
    </w:p>
    <w:p w14:paraId="2B7ED542" w14:textId="77777777" w:rsidR="00B5230F" w:rsidRDefault="00B5230F" w:rsidP="00B5230F">
      <w:pPr>
        <w:pStyle w:val="PL"/>
      </w:pPr>
      <w:r>
        <w:t xml:space="preserve">            type: string</w:t>
      </w:r>
    </w:p>
    <w:p w14:paraId="3BC802CB" w14:textId="77777777" w:rsidR="00B5230F" w:rsidRDefault="00B5230F" w:rsidP="00B5230F">
      <w:pPr>
        <w:pStyle w:val="PL"/>
      </w:pPr>
      <w:r>
        <w:t xml:space="preserve">        - name: </w:t>
      </w:r>
      <w:proofErr w:type="spellStart"/>
      <w:r>
        <w:t>subscriptionId</w:t>
      </w:r>
      <w:proofErr w:type="spellEnd"/>
    </w:p>
    <w:p w14:paraId="031FF9F8" w14:textId="77777777" w:rsidR="00B5230F" w:rsidRDefault="00B5230F" w:rsidP="00B5230F">
      <w:pPr>
        <w:pStyle w:val="PL"/>
      </w:pPr>
      <w:r>
        <w:t xml:space="preserve">          in: path</w:t>
      </w:r>
    </w:p>
    <w:p w14:paraId="7CC558DC" w14:textId="77777777" w:rsidR="00B5230F" w:rsidRDefault="00B5230F" w:rsidP="00B5230F">
      <w:pPr>
        <w:pStyle w:val="PL"/>
      </w:pPr>
      <w:r>
        <w:t xml:space="preserve">          description: Identifier of the subscription resource</w:t>
      </w:r>
    </w:p>
    <w:p w14:paraId="39EEF1DA" w14:textId="77777777" w:rsidR="00B5230F" w:rsidRDefault="00B5230F" w:rsidP="00B5230F">
      <w:pPr>
        <w:pStyle w:val="PL"/>
      </w:pPr>
      <w:r>
        <w:t xml:space="preserve">          required: true</w:t>
      </w:r>
    </w:p>
    <w:p w14:paraId="1EC10167" w14:textId="77777777" w:rsidR="00B5230F" w:rsidRDefault="00B5230F" w:rsidP="00B5230F">
      <w:pPr>
        <w:pStyle w:val="PL"/>
      </w:pPr>
      <w:r>
        <w:t xml:space="preserve">          schema:</w:t>
      </w:r>
    </w:p>
    <w:p w14:paraId="6D5F91A6" w14:textId="77777777" w:rsidR="00B5230F" w:rsidRDefault="00B5230F" w:rsidP="00B5230F">
      <w:pPr>
        <w:pStyle w:val="PL"/>
      </w:pPr>
      <w:r>
        <w:t xml:space="preserve">            type: string</w:t>
      </w:r>
    </w:p>
    <w:p w14:paraId="06638738" w14:textId="77777777" w:rsidR="00B5230F" w:rsidRDefault="00B5230F" w:rsidP="00B5230F">
      <w:pPr>
        <w:pStyle w:val="PL"/>
      </w:pPr>
      <w:r>
        <w:t xml:space="preserve">      </w:t>
      </w:r>
      <w:proofErr w:type="spellStart"/>
      <w:r>
        <w:t>requestBody</w:t>
      </w:r>
      <w:proofErr w:type="spellEnd"/>
      <w:r>
        <w:t>:</w:t>
      </w:r>
    </w:p>
    <w:p w14:paraId="334710D6" w14:textId="77777777" w:rsidR="00B5230F" w:rsidRDefault="00B5230F" w:rsidP="00B5230F">
      <w:pPr>
        <w:pStyle w:val="PL"/>
      </w:pPr>
      <w:r>
        <w:t xml:space="preserve">        description: Parameters to update/replace the existing subscription</w:t>
      </w:r>
    </w:p>
    <w:p w14:paraId="485DC300" w14:textId="77777777" w:rsidR="00B5230F" w:rsidRDefault="00B5230F" w:rsidP="00B5230F">
      <w:pPr>
        <w:pStyle w:val="PL"/>
      </w:pPr>
      <w:r>
        <w:t xml:space="preserve">        required: true</w:t>
      </w:r>
    </w:p>
    <w:p w14:paraId="500EA7FF" w14:textId="77777777" w:rsidR="00B5230F" w:rsidRDefault="00B5230F" w:rsidP="00B5230F">
      <w:pPr>
        <w:pStyle w:val="PL"/>
      </w:pPr>
      <w:r>
        <w:t xml:space="preserve">        content:</w:t>
      </w:r>
    </w:p>
    <w:p w14:paraId="5D4FC909" w14:textId="77777777" w:rsidR="00B5230F" w:rsidRDefault="00B5230F" w:rsidP="00B5230F">
      <w:pPr>
        <w:pStyle w:val="PL"/>
      </w:pPr>
      <w:r>
        <w:t xml:space="preserve">          application/json:</w:t>
      </w:r>
    </w:p>
    <w:p w14:paraId="58E05195" w14:textId="77777777" w:rsidR="00B5230F" w:rsidRDefault="00B5230F" w:rsidP="00B5230F">
      <w:pPr>
        <w:pStyle w:val="PL"/>
      </w:pPr>
      <w:r>
        <w:t xml:space="preserve">            schema:</w:t>
      </w:r>
    </w:p>
    <w:p w14:paraId="30A6AFE0" w14:textId="77777777" w:rsidR="00B5230F" w:rsidRDefault="00B5230F" w:rsidP="00B5230F">
      <w:pPr>
        <w:pStyle w:val="PL"/>
      </w:pPr>
      <w:r>
        <w:t xml:space="preserve">              $ref: '#/components/schemas/</w:t>
      </w:r>
      <w:proofErr w:type="spellStart"/>
      <w:r>
        <w:t>AnalyticsExposure</w:t>
      </w:r>
      <w:r>
        <w:rPr>
          <w:rFonts w:hint="eastAsia"/>
        </w:rPr>
        <w:t>Sub</w:t>
      </w:r>
      <w:r>
        <w:t>sc</w:t>
      </w:r>
      <w:proofErr w:type="spellEnd"/>
      <w:r>
        <w:t>'</w:t>
      </w:r>
    </w:p>
    <w:p w14:paraId="05B5E9B0" w14:textId="77777777" w:rsidR="00B5230F" w:rsidRDefault="00B5230F" w:rsidP="00B5230F">
      <w:pPr>
        <w:pStyle w:val="PL"/>
      </w:pPr>
      <w:r>
        <w:t xml:space="preserve">      responses:</w:t>
      </w:r>
    </w:p>
    <w:p w14:paraId="2ED2B917" w14:textId="77777777" w:rsidR="00B5230F" w:rsidRDefault="00B5230F" w:rsidP="00B5230F">
      <w:pPr>
        <w:pStyle w:val="PL"/>
      </w:pPr>
      <w:r>
        <w:t xml:space="preserve">        '200':</w:t>
      </w:r>
    </w:p>
    <w:p w14:paraId="65136B04" w14:textId="77777777" w:rsidR="00B5230F" w:rsidRDefault="00B5230F" w:rsidP="00B5230F">
      <w:pPr>
        <w:pStyle w:val="PL"/>
      </w:pPr>
      <w:r>
        <w:t xml:space="preserve">          description: OK (Successful deletion of the existing subscription)</w:t>
      </w:r>
    </w:p>
    <w:p w14:paraId="34FD531E" w14:textId="77777777" w:rsidR="00B5230F" w:rsidRDefault="00B5230F" w:rsidP="00B5230F">
      <w:pPr>
        <w:pStyle w:val="PL"/>
      </w:pPr>
      <w:r>
        <w:t xml:space="preserve">          content:</w:t>
      </w:r>
    </w:p>
    <w:p w14:paraId="756A777E" w14:textId="77777777" w:rsidR="00B5230F" w:rsidRDefault="00B5230F" w:rsidP="00B5230F">
      <w:pPr>
        <w:pStyle w:val="PL"/>
      </w:pPr>
      <w:r>
        <w:t xml:space="preserve">            application/json:</w:t>
      </w:r>
    </w:p>
    <w:p w14:paraId="10771590" w14:textId="77777777" w:rsidR="00B5230F" w:rsidRDefault="00B5230F" w:rsidP="00B5230F">
      <w:pPr>
        <w:pStyle w:val="PL"/>
      </w:pPr>
      <w:r>
        <w:t xml:space="preserve">              schema:</w:t>
      </w:r>
    </w:p>
    <w:p w14:paraId="4382E14C" w14:textId="77777777" w:rsidR="00B5230F" w:rsidRDefault="00B5230F" w:rsidP="00B5230F">
      <w:pPr>
        <w:pStyle w:val="PL"/>
      </w:pPr>
      <w:r>
        <w:t xml:space="preserve">                $ref: '#/components/schemas/</w:t>
      </w:r>
      <w:proofErr w:type="spellStart"/>
      <w:r>
        <w:t>AnalyticsExposure</w:t>
      </w:r>
      <w:r>
        <w:rPr>
          <w:rFonts w:hint="eastAsia"/>
        </w:rPr>
        <w:t>Sub</w:t>
      </w:r>
      <w:r>
        <w:t>sc</w:t>
      </w:r>
      <w:proofErr w:type="spellEnd"/>
      <w:r>
        <w:t>'</w:t>
      </w:r>
    </w:p>
    <w:p w14:paraId="0F09EBFE" w14:textId="77777777" w:rsidR="00B5230F" w:rsidRDefault="00B5230F" w:rsidP="00B5230F">
      <w:pPr>
        <w:pStyle w:val="PL"/>
      </w:pPr>
      <w:r>
        <w:t xml:space="preserve">        '204':</w:t>
      </w:r>
    </w:p>
    <w:p w14:paraId="0AAF186A" w14:textId="77777777" w:rsidR="00B5230F" w:rsidRDefault="00B5230F" w:rsidP="00B5230F">
      <w:pPr>
        <w:pStyle w:val="PL"/>
      </w:pPr>
      <w:r>
        <w:t xml:space="preserve">          description: &gt;</w:t>
      </w:r>
    </w:p>
    <w:p w14:paraId="7A484344" w14:textId="77777777" w:rsidR="00B5230F" w:rsidRDefault="00B5230F" w:rsidP="00B5230F">
      <w:pPr>
        <w:pStyle w:val="PL"/>
      </w:pPr>
      <w:r>
        <w:t xml:space="preserve">            Successful case. The resource has been successfully updated and no additional</w:t>
      </w:r>
    </w:p>
    <w:p w14:paraId="414980B6" w14:textId="77777777" w:rsidR="00B5230F" w:rsidRDefault="00B5230F" w:rsidP="00B5230F">
      <w:pPr>
        <w:pStyle w:val="PL"/>
      </w:pPr>
      <w:r>
        <w:t xml:space="preserve">            content is to be sent in the response message.</w:t>
      </w:r>
    </w:p>
    <w:p w14:paraId="3BDBAD72" w14:textId="77777777" w:rsidR="00B5230F" w:rsidRDefault="00B5230F" w:rsidP="00B5230F">
      <w:pPr>
        <w:pStyle w:val="PL"/>
      </w:pPr>
      <w:r>
        <w:t xml:space="preserve">        '307':</w:t>
      </w:r>
    </w:p>
    <w:p w14:paraId="7599B465" w14:textId="77777777" w:rsidR="00B5230F" w:rsidRDefault="00B5230F" w:rsidP="00B5230F">
      <w:pPr>
        <w:pStyle w:val="PL"/>
      </w:pPr>
      <w:r>
        <w:t xml:space="preserve">          $ref: 'TS29122_CommonData.yaml#/components/responses/307'</w:t>
      </w:r>
    </w:p>
    <w:p w14:paraId="24AA798F" w14:textId="77777777" w:rsidR="00B5230F" w:rsidRDefault="00B5230F" w:rsidP="00B5230F">
      <w:pPr>
        <w:pStyle w:val="PL"/>
      </w:pPr>
      <w:r>
        <w:t xml:space="preserve">        '308':</w:t>
      </w:r>
    </w:p>
    <w:p w14:paraId="3B0627F5" w14:textId="77777777" w:rsidR="00B5230F" w:rsidRDefault="00B5230F" w:rsidP="00B5230F">
      <w:pPr>
        <w:pStyle w:val="PL"/>
      </w:pPr>
      <w:r>
        <w:t xml:space="preserve">          $ref: 'TS29122_CommonData.yaml#/components/responses/308'</w:t>
      </w:r>
    </w:p>
    <w:p w14:paraId="7637C701" w14:textId="77777777" w:rsidR="00B5230F" w:rsidRDefault="00B5230F" w:rsidP="00B5230F">
      <w:pPr>
        <w:pStyle w:val="PL"/>
      </w:pPr>
      <w:r>
        <w:t xml:space="preserve">        '400':</w:t>
      </w:r>
    </w:p>
    <w:p w14:paraId="54DA6BDF" w14:textId="77777777" w:rsidR="00B5230F" w:rsidRDefault="00B5230F" w:rsidP="00B5230F">
      <w:pPr>
        <w:pStyle w:val="PL"/>
      </w:pPr>
      <w:r>
        <w:t xml:space="preserve">          $ref: 'TS29122_CommonData.yaml#/components/responses/400'</w:t>
      </w:r>
    </w:p>
    <w:p w14:paraId="5A692340" w14:textId="77777777" w:rsidR="00B5230F" w:rsidRDefault="00B5230F" w:rsidP="00B5230F">
      <w:pPr>
        <w:pStyle w:val="PL"/>
      </w:pPr>
      <w:r>
        <w:t xml:space="preserve">        '401':</w:t>
      </w:r>
    </w:p>
    <w:p w14:paraId="0E7A34E8" w14:textId="77777777" w:rsidR="00B5230F" w:rsidRDefault="00B5230F" w:rsidP="00B5230F">
      <w:pPr>
        <w:pStyle w:val="PL"/>
      </w:pPr>
      <w:r>
        <w:t xml:space="preserve">          $ref: 'TS29122_CommonData.yaml#/components/responses/401'</w:t>
      </w:r>
    </w:p>
    <w:p w14:paraId="014C55EB" w14:textId="77777777" w:rsidR="00B5230F" w:rsidRDefault="00B5230F" w:rsidP="00B5230F">
      <w:pPr>
        <w:pStyle w:val="PL"/>
      </w:pPr>
      <w:r>
        <w:t xml:space="preserve">        '403':</w:t>
      </w:r>
    </w:p>
    <w:p w14:paraId="6888BD3C" w14:textId="77777777" w:rsidR="00B5230F" w:rsidRDefault="00B5230F" w:rsidP="00B5230F">
      <w:pPr>
        <w:pStyle w:val="PL"/>
      </w:pPr>
      <w:r>
        <w:t xml:space="preserve">          $ref: 'TS29122_CommonData.yaml#/components/responses/403'</w:t>
      </w:r>
    </w:p>
    <w:p w14:paraId="60D08EB9" w14:textId="77777777" w:rsidR="00B5230F" w:rsidRDefault="00B5230F" w:rsidP="00B5230F">
      <w:pPr>
        <w:pStyle w:val="PL"/>
      </w:pPr>
      <w:r>
        <w:t xml:space="preserve">        '404':</w:t>
      </w:r>
    </w:p>
    <w:p w14:paraId="3C00320A" w14:textId="77777777" w:rsidR="00B5230F" w:rsidRDefault="00B5230F" w:rsidP="00B5230F">
      <w:pPr>
        <w:pStyle w:val="PL"/>
      </w:pPr>
      <w:r>
        <w:t xml:space="preserve">          $ref: 'TS29122_CommonData.yaml#/components/responses/404'</w:t>
      </w:r>
    </w:p>
    <w:p w14:paraId="6E8C7382" w14:textId="77777777" w:rsidR="00B5230F" w:rsidRDefault="00B5230F" w:rsidP="00B5230F">
      <w:pPr>
        <w:pStyle w:val="PL"/>
      </w:pPr>
      <w:r>
        <w:t xml:space="preserve">        '411':</w:t>
      </w:r>
    </w:p>
    <w:p w14:paraId="1D38462E" w14:textId="77777777" w:rsidR="00B5230F" w:rsidRDefault="00B5230F" w:rsidP="00B5230F">
      <w:pPr>
        <w:pStyle w:val="PL"/>
      </w:pPr>
      <w:r>
        <w:t xml:space="preserve">          $ref: 'TS29122_CommonData.yaml#/components/responses/411'</w:t>
      </w:r>
    </w:p>
    <w:p w14:paraId="12E9013F" w14:textId="77777777" w:rsidR="00B5230F" w:rsidRDefault="00B5230F" w:rsidP="00B5230F">
      <w:pPr>
        <w:pStyle w:val="PL"/>
      </w:pPr>
      <w:r>
        <w:t xml:space="preserve">        '413':</w:t>
      </w:r>
    </w:p>
    <w:p w14:paraId="0FE179A6" w14:textId="77777777" w:rsidR="00B5230F" w:rsidRDefault="00B5230F" w:rsidP="00B5230F">
      <w:pPr>
        <w:pStyle w:val="PL"/>
      </w:pPr>
      <w:r>
        <w:t xml:space="preserve">          $ref: 'TS29122_CommonData.yaml#/components/responses/413'</w:t>
      </w:r>
    </w:p>
    <w:p w14:paraId="58048BC7" w14:textId="77777777" w:rsidR="00B5230F" w:rsidRDefault="00B5230F" w:rsidP="00B5230F">
      <w:pPr>
        <w:pStyle w:val="PL"/>
      </w:pPr>
      <w:r>
        <w:t xml:space="preserve">        '415':</w:t>
      </w:r>
    </w:p>
    <w:p w14:paraId="41732D28" w14:textId="77777777" w:rsidR="00B5230F" w:rsidRDefault="00B5230F" w:rsidP="00B5230F">
      <w:pPr>
        <w:pStyle w:val="PL"/>
      </w:pPr>
      <w:r>
        <w:t xml:space="preserve">          $ref: 'TS29122_CommonData.yaml#/components/responses/415'</w:t>
      </w:r>
    </w:p>
    <w:p w14:paraId="7A982587" w14:textId="77777777" w:rsidR="00B5230F" w:rsidRDefault="00B5230F" w:rsidP="00B5230F">
      <w:pPr>
        <w:pStyle w:val="PL"/>
      </w:pPr>
      <w:r>
        <w:t xml:space="preserve">        '429':</w:t>
      </w:r>
    </w:p>
    <w:p w14:paraId="39E4AF9E" w14:textId="77777777" w:rsidR="00B5230F" w:rsidRDefault="00B5230F" w:rsidP="00B5230F">
      <w:pPr>
        <w:pStyle w:val="PL"/>
      </w:pPr>
      <w:r>
        <w:t xml:space="preserve">          $ref: 'TS29122_CommonData.yaml#/components/responses/429'</w:t>
      </w:r>
    </w:p>
    <w:p w14:paraId="153218BE" w14:textId="77777777" w:rsidR="00B5230F" w:rsidRDefault="00B5230F" w:rsidP="00B5230F">
      <w:pPr>
        <w:pStyle w:val="PL"/>
      </w:pPr>
      <w:r>
        <w:t xml:space="preserve">        '500':</w:t>
      </w:r>
    </w:p>
    <w:p w14:paraId="3DEBEA6B" w14:textId="77777777" w:rsidR="00B5230F" w:rsidRDefault="00B5230F" w:rsidP="00B5230F">
      <w:pPr>
        <w:pStyle w:val="PL"/>
      </w:pPr>
      <w:r>
        <w:t xml:space="preserve">          $ref: 'TS29122_CommonData.yaml#/components/responses/500'</w:t>
      </w:r>
    </w:p>
    <w:p w14:paraId="1E8CE9F5" w14:textId="77777777" w:rsidR="00B5230F" w:rsidRDefault="00B5230F" w:rsidP="00B5230F">
      <w:pPr>
        <w:pStyle w:val="PL"/>
      </w:pPr>
      <w:r>
        <w:t xml:space="preserve">        '503':</w:t>
      </w:r>
    </w:p>
    <w:p w14:paraId="1EF822BD" w14:textId="77777777" w:rsidR="00B5230F" w:rsidRDefault="00B5230F" w:rsidP="00B5230F">
      <w:pPr>
        <w:pStyle w:val="PL"/>
      </w:pPr>
      <w:r>
        <w:t xml:space="preserve">          $ref: 'TS29122_CommonData.yaml#/components/responses/503'</w:t>
      </w:r>
    </w:p>
    <w:p w14:paraId="3059721F" w14:textId="77777777" w:rsidR="00B5230F" w:rsidRDefault="00B5230F" w:rsidP="00B5230F">
      <w:pPr>
        <w:pStyle w:val="PL"/>
      </w:pPr>
      <w:r>
        <w:t xml:space="preserve">        default:</w:t>
      </w:r>
    </w:p>
    <w:p w14:paraId="727BD159" w14:textId="77777777" w:rsidR="00B5230F" w:rsidRDefault="00B5230F" w:rsidP="00B5230F">
      <w:pPr>
        <w:pStyle w:val="PL"/>
      </w:pPr>
      <w:r>
        <w:t xml:space="preserve">          $ref: 'TS29122_CommonData.yaml#/components/responses/default'</w:t>
      </w:r>
    </w:p>
    <w:p w14:paraId="131B251E" w14:textId="77777777" w:rsidR="00B5230F" w:rsidRDefault="00B5230F" w:rsidP="00B5230F">
      <w:pPr>
        <w:pStyle w:val="PL"/>
      </w:pPr>
    </w:p>
    <w:p w14:paraId="136BA507" w14:textId="77777777" w:rsidR="00B5230F" w:rsidRDefault="00B5230F" w:rsidP="00B5230F">
      <w:pPr>
        <w:pStyle w:val="PL"/>
      </w:pPr>
      <w:r>
        <w:t xml:space="preserve">    delete:</w:t>
      </w:r>
    </w:p>
    <w:p w14:paraId="23A6A8B4" w14:textId="77777777" w:rsidR="00B5230F" w:rsidRDefault="00B5230F" w:rsidP="00B5230F">
      <w:pPr>
        <w:pStyle w:val="PL"/>
      </w:pPr>
      <w:r>
        <w:t xml:space="preserve">      summary: Deletes an already existing subscription</w:t>
      </w:r>
    </w:p>
    <w:p w14:paraId="4BA2CCD8" w14:textId="77777777" w:rsidR="00B5230F" w:rsidRDefault="00B5230F" w:rsidP="00B5230F">
      <w:pPr>
        <w:pStyle w:val="PL"/>
      </w:pPr>
      <w:r>
        <w:t xml:space="preserve">      tags:</w:t>
      </w:r>
    </w:p>
    <w:p w14:paraId="3F9950F0" w14:textId="77777777" w:rsidR="00B5230F" w:rsidRDefault="00B5230F" w:rsidP="00B5230F">
      <w:pPr>
        <w:pStyle w:val="PL"/>
      </w:pPr>
      <w:r>
        <w:t xml:space="preserve">        - Individual Analytics Exposure Subscription</w:t>
      </w:r>
    </w:p>
    <w:p w14:paraId="77C2D230" w14:textId="77777777" w:rsidR="00B5230F" w:rsidRDefault="00B5230F" w:rsidP="00B5230F">
      <w:pPr>
        <w:pStyle w:val="PL"/>
      </w:pPr>
      <w:r>
        <w:t xml:space="preserve">      parameters:</w:t>
      </w:r>
    </w:p>
    <w:p w14:paraId="080674D3" w14:textId="77777777" w:rsidR="00B5230F" w:rsidRDefault="00B5230F" w:rsidP="00B5230F">
      <w:pPr>
        <w:pStyle w:val="PL"/>
      </w:pPr>
      <w:r>
        <w:t xml:space="preserve">        - name: </w:t>
      </w:r>
      <w:proofErr w:type="spellStart"/>
      <w:r>
        <w:t>afId</w:t>
      </w:r>
      <w:proofErr w:type="spellEnd"/>
    </w:p>
    <w:p w14:paraId="7ABC8004" w14:textId="77777777" w:rsidR="00B5230F" w:rsidRDefault="00B5230F" w:rsidP="00B5230F">
      <w:pPr>
        <w:pStyle w:val="PL"/>
      </w:pPr>
      <w:r>
        <w:t xml:space="preserve">          in: path</w:t>
      </w:r>
    </w:p>
    <w:p w14:paraId="2C881097" w14:textId="77777777" w:rsidR="00B5230F" w:rsidRDefault="00B5230F" w:rsidP="00B5230F">
      <w:pPr>
        <w:pStyle w:val="PL"/>
      </w:pPr>
      <w:r>
        <w:t xml:space="preserve">          description: Identifier of the AF</w:t>
      </w:r>
    </w:p>
    <w:p w14:paraId="7AF14380" w14:textId="77777777" w:rsidR="00B5230F" w:rsidRDefault="00B5230F" w:rsidP="00B5230F">
      <w:pPr>
        <w:pStyle w:val="PL"/>
      </w:pPr>
      <w:r>
        <w:t xml:space="preserve">          required: true</w:t>
      </w:r>
    </w:p>
    <w:p w14:paraId="14B76CC1" w14:textId="77777777" w:rsidR="00B5230F" w:rsidRDefault="00B5230F" w:rsidP="00B5230F">
      <w:pPr>
        <w:pStyle w:val="PL"/>
      </w:pPr>
      <w:r>
        <w:t xml:space="preserve">          schema:</w:t>
      </w:r>
    </w:p>
    <w:p w14:paraId="5BD3E747" w14:textId="77777777" w:rsidR="00B5230F" w:rsidRDefault="00B5230F" w:rsidP="00B5230F">
      <w:pPr>
        <w:pStyle w:val="PL"/>
      </w:pPr>
      <w:r>
        <w:t xml:space="preserve">            type: string</w:t>
      </w:r>
    </w:p>
    <w:p w14:paraId="6B5C6D5A" w14:textId="77777777" w:rsidR="00B5230F" w:rsidRDefault="00B5230F" w:rsidP="00B5230F">
      <w:pPr>
        <w:pStyle w:val="PL"/>
      </w:pPr>
      <w:r>
        <w:t xml:space="preserve">        - name: </w:t>
      </w:r>
      <w:proofErr w:type="spellStart"/>
      <w:r>
        <w:t>subscriptionId</w:t>
      </w:r>
      <w:proofErr w:type="spellEnd"/>
    </w:p>
    <w:p w14:paraId="53DBF860" w14:textId="77777777" w:rsidR="00B5230F" w:rsidRDefault="00B5230F" w:rsidP="00B5230F">
      <w:pPr>
        <w:pStyle w:val="PL"/>
      </w:pPr>
      <w:r>
        <w:t xml:space="preserve">          in: path</w:t>
      </w:r>
    </w:p>
    <w:p w14:paraId="38D45D42" w14:textId="77777777" w:rsidR="00B5230F" w:rsidRDefault="00B5230F" w:rsidP="00B5230F">
      <w:pPr>
        <w:pStyle w:val="PL"/>
      </w:pPr>
      <w:r>
        <w:t xml:space="preserve">          description: Identifier of the subscription resource</w:t>
      </w:r>
    </w:p>
    <w:p w14:paraId="460A7369" w14:textId="77777777" w:rsidR="00B5230F" w:rsidRDefault="00B5230F" w:rsidP="00B5230F">
      <w:pPr>
        <w:pStyle w:val="PL"/>
      </w:pPr>
      <w:r>
        <w:t xml:space="preserve">          required: true</w:t>
      </w:r>
    </w:p>
    <w:p w14:paraId="19FA5318" w14:textId="77777777" w:rsidR="00B5230F" w:rsidRDefault="00B5230F" w:rsidP="00B5230F">
      <w:pPr>
        <w:pStyle w:val="PL"/>
      </w:pPr>
      <w:r>
        <w:t xml:space="preserve">          schema:</w:t>
      </w:r>
    </w:p>
    <w:p w14:paraId="3352924A" w14:textId="77777777" w:rsidR="00B5230F" w:rsidRDefault="00B5230F" w:rsidP="00B5230F">
      <w:pPr>
        <w:pStyle w:val="PL"/>
      </w:pPr>
      <w:r>
        <w:t xml:space="preserve">            type: string</w:t>
      </w:r>
    </w:p>
    <w:p w14:paraId="01C3012B" w14:textId="77777777" w:rsidR="00B5230F" w:rsidRDefault="00B5230F" w:rsidP="00B5230F">
      <w:pPr>
        <w:pStyle w:val="PL"/>
      </w:pPr>
      <w:r>
        <w:t xml:space="preserve">      responses:</w:t>
      </w:r>
    </w:p>
    <w:p w14:paraId="311091C2" w14:textId="77777777" w:rsidR="00B5230F" w:rsidRDefault="00B5230F" w:rsidP="00B5230F">
      <w:pPr>
        <w:pStyle w:val="PL"/>
      </w:pPr>
      <w:r>
        <w:t xml:space="preserve">        '204':</w:t>
      </w:r>
    </w:p>
    <w:p w14:paraId="63B48FBA" w14:textId="77777777" w:rsidR="00B5230F" w:rsidRDefault="00B5230F" w:rsidP="00B5230F">
      <w:pPr>
        <w:pStyle w:val="PL"/>
      </w:pPr>
      <w:r>
        <w:lastRenderedPageBreak/>
        <w:t xml:space="preserve">          description: No Content (Successful deletion of the existing subscription)</w:t>
      </w:r>
    </w:p>
    <w:p w14:paraId="20FAB1A8" w14:textId="77777777" w:rsidR="00B5230F" w:rsidRDefault="00B5230F" w:rsidP="00B5230F">
      <w:pPr>
        <w:pStyle w:val="PL"/>
      </w:pPr>
      <w:r>
        <w:t xml:space="preserve">        '307':</w:t>
      </w:r>
    </w:p>
    <w:p w14:paraId="4C7E40C3" w14:textId="77777777" w:rsidR="00B5230F" w:rsidRDefault="00B5230F" w:rsidP="00B5230F">
      <w:pPr>
        <w:pStyle w:val="PL"/>
      </w:pPr>
      <w:r>
        <w:t xml:space="preserve">          $ref: 'TS29122_CommonData.yaml#/components/responses/307'</w:t>
      </w:r>
    </w:p>
    <w:p w14:paraId="228764AA" w14:textId="77777777" w:rsidR="00B5230F" w:rsidRDefault="00B5230F" w:rsidP="00B5230F">
      <w:pPr>
        <w:pStyle w:val="PL"/>
      </w:pPr>
      <w:r>
        <w:t xml:space="preserve">        '308':</w:t>
      </w:r>
    </w:p>
    <w:p w14:paraId="3F2D8FD8" w14:textId="77777777" w:rsidR="00B5230F" w:rsidRDefault="00B5230F" w:rsidP="00B5230F">
      <w:pPr>
        <w:pStyle w:val="PL"/>
      </w:pPr>
      <w:r>
        <w:t xml:space="preserve">          $ref: 'TS29122_CommonData.yaml#/components/responses/308'</w:t>
      </w:r>
    </w:p>
    <w:p w14:paraId="51F43340" w14:textId="77777777" w:rsidR="00B5230F" w:rsidRDefault="00B5230F" w:rsidP="00B5230F">
      <w:pPr>
        <w:pStyle w:val="PL"/>
      </w:pPr>
      <w:r>
        <w:t xml:space="preserve">        '400':</w:t>
      </w:r>
    </w:p>
    <w:p w14:paraId="205EF9AA" w14:textId="77777777" w:rsidR="00B5230F" w:rsidRDefault="00B5230F" w:rsidP="00B5230F">
      <w:pPr>
        <w:pStyle w:val="PL"/>
      </w:pPr>
      <w:r>
        <w:t xml:space="preserve">          $ref: 'TS29122_CommonData.yaml#/components/responses/400'</w:t>
      </w:r>
    </w:p>
    <w:p w14:paraId="769CB94F" w14:textId="77777777" w:rsidR="00B5230F" w:rsidRDefault="00B5230F" w:rsidP="00B5230F">
      <w:pPr>
        <w:pStyle w:val="PL"/>
      </w:pPr>
      <w:r>
        <w:t xml:space="preserve">        '401':</w:t>
      </w:r>
    </w:p>
    <w:p w14:paraId="757E01A2" w14:textId="77777777" w:rsidR="00B5230F" w:rsidRDefault="00B5230F" w:rsidP="00B5230F">
      <w:pPr>
        <w:pStyle w:val="PL"/>
      </w:pPr>
      <w:r>
        <w:t xml:space="preserve">          $ref: 'TS29122_CommonData.yaml#/components/responses/401'</w:t>
      </w:r>
    </w:p>
    <w:p w14:paraId="7E11A074" w14:textId="77777777" w:rsidR="00B5230F" w:rsidRDefault="00B5230F" w:rsidP="00B5230F">
      <w:pPr>
        <w:pStyle w:val="PL"/>
      </w:pPr>
      <w:r>
        <w:t xml:space="preserve">        '403':</w:t>
      </w:r>
    </w:p>
    <w:p w14:paraId="0545850B" w14:textId="77777777" w:rsidR="00B5230F" w:rsidRDefault="00B5230F" w:rsidP="00B5230F">
      <w:pPr>
        <w:pStyle w:val="PL"/>
      </w:pPr>
      <w:r>
        <w:t xml:space="preserve">          $ref: 'TS29122_CommonData.yaml#/components/responses/403'</w:t>
      </w:r>
    </w:p>
    <w:p w14:paraId="570DB70F" w14:textId="77777777" w:rsidR="00B5230F" w:rsidRDefault="00B5230F" w:rsidP="00B5230F">
      <w:pPr>
        <w:pStyle w:val="PL"/>
      </w:pPr>
      <w:r>
        <w:t xml:space="preserve">        '404':</w:t>
      </w:r>
    </w:p>
    <w:p w14:paraId="44349FE7" w14:textId="77777777" w:rsidR="00B5230F" w:rsidRDefault="00B5230F" w:rsidP="00B5230F">
      <w:pPr>
        <w:pStyle w:val="PL"/>
      </w:pPr>
      <w:r>
        <w:t xml:space="preserve">          $ref: 'TS29122_CommonData.yaml#/components/responses/404'</w:t>
      </w:r>
    </w:p>
    <w:p w14:paraId="31E73883" w14:textId="77777777" w:rsidR="00B5230F" w:rsidRDefault="00B5230F" w:rsidP="00B5230F">
      <w:pPr>
        <w:pStyle w:val="PL"/>
      </w:pPr>
      <w:r>
        <w:t xml:space="preserve">        '429':</w:t>
      </w:r>
    </w:p>
    <w:p w14:paraId="0E6FBA08" w14:textId="77777777" w:rsidR="00B5230F" w:rsidRDefault="00B5230F" w:rsidP="00B5230F">
      <w:pPr>
        <w:pStyle w:val="PL"/>
      </w:pPr>
      <w:r>
        <w:t xml:space="preserve">          $ref: 'TS29122_CommonData.yaml#/components/responses/429'</w:t>
      </w:r>
    </w:p>
    <w:p w14:paraId="6F408079" w14:textId="77777777" w:rsidR="00B5230F" w:rsidRDefault="00B5230F" w:rsidP="00B5230F">
      <w:pPr>
        <w:pStyle w:val="PL"/>
      </w:pPr>
      <w:r>
        <w:t xml:space="preserve">        '500':</w:t>
      </w:r>
    </w:p>
    <w:p w14:paraId="188D8B4F" w14:textId="77777777" w:rsidR="00B5230F" w:rsidRDefault="00B5230F" w:rsidP="00B5230F">
      <w:pPr>
        <w:pStyle w:val="PL"/>
      </w:pPr>
      <w:r>
        <w:t xml:space="preserve">          $ref: 'TS29122_CommonData.yaml#/components/responses/500'</w:t>
      </w:r>
    </w:p>
    <w:p w14:paraId="0926182A" w14:textId="77777777" w:rsidR="00B5230F" w:rsidRDefault="00B5230F" w:rsidP="00B5230F">
      <w:pPr>
        <w:pStyle w:val="PL"/>
      </w:pPr>
      <w:r>
        <w:t xml:space="preserve">        '503':</w:t>
      </w:r>
    </w:p>
    <w:p w14:paraId="1579BB28" w14:textId="77777777" w:rsidR="00B5230F" w:rsidRDefault="00B5230F" w:rsidP="00B5230F">
      <w:pPr>
        <w:pStyle w:val="PL"/>
      </w:pPr>
      <w:r>
        <w:t xml:space="preserve">          $ref: 'TS29122_CommonData.yaml#/components/responses/503'</w:t>
      </w:r>
    </w:p>
    <w:p w14:paraId="7A0DB456" w14:textId="77777777" w:rsidR="00B5230F" w:rsidRDefault="00B5230F" w:rsidP="00B5230F">
      <w:pPr>
        <w:pStyle w:val="PL"/>
      </w:pPr>
      <w:r>
        <w:t xml:space="preserve">        default:</w:t>
      </w:r>
    </w:p>
    <w:p w14:paraId="7ACC3A07" w14:textId="77777777" w:rsidR="00B5230F" w:rsidRDefault="00B5230F" w:rsidP="00B5230F">
      <w:pPr>
        <w:pStyle w:val="PL"/>
      </w:pPr>
      <w:r>
        <w:t xml:space="preserve">          $ref: 'TS29122_CommonData.yaml#/components/responses/default'</w:t>
      </w:r>
    </w:p>
    <w:p w14:paraId="07DB293D" w14:textId="77777777" w:rsidR="00B5230F" w:rsidRDefault="00B5230F" w:rsidP="00B5230F">
      <w:pPr>
        <w:pStyle w:val="PL"/>
      </w:pPr>
    </w:p>
    <w:p w14:paraId="7DC9C506" w14:textId="77777777" w:rsidR="00B5230F" w:rsidRDefault="00B5230F" w:rsidP="00B5230F">
      <w:pPr>
        <w:pStyle w:val="PL"/>
      </w:pPr>
      <w:r>
        <w:t xml:space="preserve">  /{</w:t>
      </w:r>
      <w:proofErr w:type="spellStart"/>
      <w:r>
        <w:t>afId</w:t>
      </w:r>
      <w:proofErr w:type="spellEnd"/>
      <w:r>
        <w:t>}/</w:t>
      </w:r>
      <w:r>
        <w:rPr>
          <w:lang w:eastAsia="zh-CN"/>
        </w:rPr>
        <w:t>fetch</w:t>
      </w:r>
      <w:r>
        <w:t>:</w:t>
      </w:r>
    </w:p>
    <w:p w14:paraId="40987C67" w14:textId="77777777" w:rsidR="00B5230F" w:rsidRDefault="00B5230F" w:rsidP="00B5230F">
      <w:pPr>
        <w:pStyle w:val="PL"/>
      </w:pPr>
      <w:r>
        <w:t xml:space="preserve">    post:</w:t>
      </w:r>
    </w:p>
    <w:p w14:paraId="34E953C2" w14:textId="77777777" w:rsidR="00B5230F" w:rsidRDefault="00B5230F" w:rsidP="00B5230F">
      <w:pPr>
        <w:pStyle w:val="PL"/>
      </w:pPr>
      <w:r>
        <w:t xml:space="preserve">      summary: Fetch analytics information</w:t>
      </w:r>
    </w:p>
    <w:p w14:paraId="763F193B" w14:textId="77777777" w:rsidR="00B5230F" w:rsidRDefault="00B5230F" w:rsidP="00B5230F">
      <w:pPr>
        <w:pStyle w:val="PL"/>
      </w:pPr>
      <w:r>
        <w:t xml:space="preserve">      tags:</w:t>
      </w:r>
    </w:p>
    <w:p w14:paraId="6DB7F1E1" w14:textId="77777777" w:rsidR="00B5230F" w:rsidRDefault="00B5230F" w:rsidP="00B5230F">
      <w:pPr>
        <w:pStyle w:val="PL"/>
      </w:pPr>
      <w:r>
        <w:t xml:space="preserve">        - </w:t>
      </w:r>
      <w:proofErr w:type="spellStart"/>
      <w:r>
        <w:t>AnalyticsExposure</w:t>
      </w:r>
      <w:proofErr w:type="spellEnd"/>
      <w:r>
        <w:t xml:space="preserve"> API Fetch analytics information</w:t>
      </w:r>
    </w:p>
    <w:p w14:paraId="44C731E9" w14:textId="77777777" w:rsidR="00B5230F" w:rsidRDefault="00B5230F" w:rsidP="00B5230F">
      <w:pPr>
        <w:pStyle w:val="PL"/>
      </w:pPr>
      <w:r>
        <w:t xml:space="preserve">      parameters:</w:t>
      </w:r>
    </w:p>
    <w:p w14:paraId="28D28426" w14:textId="77777777" w:rsidR="00B5230F" w:rsidRDefault="00B5230F" w:rsidP="00B5230F">
      <w:pPr>
        <w:pStyle w:val="PL"/>
      </w:pPr>
      <w:r>
        <w:t xml:space="preserve">        - name: </w:t>
      </w:r>
      <w:proofErr w:type="spellStart"/>
      <w:r>
        <w:t>afId</w:t>
      </w:r>
      <w:proofErr w:type="spellEnd"/>
    </w:p>
    <w:p w14:paraId="2F246ABD" w14:textId="77777777" w:rsidR="00B5230F" w:rsidRDefault="00B5230F" w:rsidP="00B5230F">
      <w:pPr>
        <w:pStyle w:val="PL"/>
      </w:pPr>
      <w:r>
        <w:t xml:space="preserve">          in: path</w:t>
      </w:r>
    </w:p>
    <w:p w14:paraId="231FB2B2" w14:textId="77777777" w:rsidR="00B5230F" w:rsidRDefault="00B5230F" w:rsidP="00B5230F">
      <w:pPr>
        <w:pStyle w:val="PL"/>
      </w:pPr>
      <w:r>
        <w:t xml:space="preserve">          description: Identifier of the AF</w:t>
      </w:r>
    </w:p>
    <w:p w14:paraId="12172EEF" w14:textId="77777777" w:rsidR="00B5230F" w:rsidRDefault="00B5230F" w:rsidP="00B5230F">
      <w:pPr>
        <w:pStyle w:val="PL"/>
      </w:pPr>
      <w:r>
        <w:t xml:space="preserve">          required: true</w:t>
      </w:r>
    </w:p>
    <w:p w14:paraId="1E703941" w14:textId="77777777" w:rsidR="00B5230F" w:rsidRDefault="00B5230F" w:rsidP="00B5230F">
      <w:pPr>
        <w:pStyle w:val="PL"/>
      </w:pPr>
      <w:r>
        <w:t xml:space="preserve">          schema:</w:t>
      </w:r>
    </w:p>
    <w:p w14:paraId="52512F74" w14:textId="77777777" w:rsidR="00B5230F" w:rsidRDefault="00B5230F" w:rsidP="00B5230F">
      <w:pPr>
        <w:pStyle w:val="PL"/>
      </w:pPr>
      <w:r>
        <w:t xml:space="preserve">            type: string</w:t>
      </w:r>
    </w:p>
    <w:p w14:paraId="0F9661DD" w14:textId="77777777" w:rsidR="00B5230F" w:rsidRDefault="00B5230F" w:rsidP="00B5230F">
      <w:pPr>
        <w:pStyle w:val="PL"/>
      </w:pPr>
      <w:r>
        <w:t xml:space="preserve">      </w:t>
      </w:r>
      <w:proofErr w:type="spellStart"/>
      <w:r>
        <w:t>requestBody</w:t>
      </w:r>
      <w:proofErr w:type="spellEnd"/>
      <w:r>
        <w:t>:</w:t>
      </w:r>
    </w:p>
    <w:p w14:paraId="17352445" w14:textId="77777777" w:rsidR="00B5230F" w:rsidRDefault="00B5230F" w:rsidP="00B5230F">
      <w:pPr>
        <w:pStyle w:val="PL"/>
      </w:pPr>
      <w:r>
        <w:t xml:space="preserve">        required: true</w:t>
      </w:r>
    </w:p>
    <w:p w14:paraId="6CBD1B65" w14:textId="77777777" w:rsidR="00B5230F" w:rsidRDefault="00B5230F" w:rsidP="00B5230F">
      <w:pPr>
        <w:pStyle w:val="PL"/>
      </w:pPr>
      <w:r>
        <w:t xml:space="preserve">        content:</w:t>
      </w:r>
    </w:p>
    <w:p w14:paraId="2DD0D19A" w14:textId="77777777" w:rsidR="00B5230F" w:rsidRDefault="00B5230F" w:rsidP="00B5230F">
      <w:pPr>
        <w:pStyle w:val="PL"/>
      </w:pPr>
      <w:r>
        <w:t xml:space="preserve">          application/json:</w:t>
      </w:r>
    </w:p>
    <w:p w14:paraId="3F05C79A" w14:textId="77777777" w:rsidR="00B5230F" w:rsidRDefault="00B5230F" w:rsidP="00B5230F">
      <w:pPr>
        <w:pStyle w:val="PL"/>
      </w:pPr>
      <w:r>
        <w:t xml:space="preserve">            schema:</w:t>
      </w:r>
    </w:p>
    <w:p w14:paraId="5BC743CC" w14:textId="77777777" w:rsidR="00B5230F" w:rsidRDefault="00B5230F" w:rsidP="00B5230F">
      <w:pPr>
        <w:pStyle w:val="PL"/>
      </w:pPr>
      <w:r>
        <w:t xml:space="preserve">              $ref: '#/components/schemas/</w:t>
      </w:r>
      <w:proofErr w:type="spellStart"/>
      <w:r>
        <w:t>AnalyticsRequest</w:t>
      </w:r>
      <w:proofErr w:type="spellEnd"/>
      <w:r>
        <w:t>'</w:t>
      </w:r>
    </w:p>
    <w:p w14:paraId="0680D5AF" w14:textId="77777777" w:rsidR="00B5230F" w:rsidRDefault="00B5230F" w:rsidP="00B5230F">
      <w:pPr>
        <w:pStyle w:val="PL"/>
      </w:pPr>
      <w:r>
        <w:t xml:space="preserve">      responses:</w:t>
      </w:r>
    </w:p>
    <w:p w14:paraId="1792559F" w14:textId="77777777" w:rsidR="00B5230F" w:rsidRDefault="00B5230F" w:rsidP="00B5230F">
      <w:pPr>
        <w:pStyle w:val="PL"/>
      </w:pPr>
      <w:r>
        <w:t xml:space="preserve">        '200':</w:t>
      </w:r>
    </w:p>
    <w:p w14:paraId="63EB6D55" w14:textId="77777777" w:rsidR="00B5230F" w:rsidRDefault="00B5230F" w:rsidP="00B5230F">
      <w:pPr>
        <w:pStyle w:val="PL"/>
      </w:pPr>
      <w:r>
        <w:t xml:space="preserve">          description: The requested information was returned successfully.</w:t>
      </w:r>
    </w:p>
    <w:p w14:paraId="59CE3509" w14:textId="77777777" w:rsidR="00B5230F" w:rsidRDefault="00B5230F" w:rsidP="00B5230F">
      <w:pPr>
        <w:pStyle w:val="PL"/>
      </w:pPr>
      <w:r>
        <w:t xml:space="preserve">          content:</w:t>
      </w:r>
    </w:p>
    <w:p w14:paraId="56D58E55" w14:textId="77777777" w:rsidR="00B5230F" w:rsidRDefault="00B5230F" w:rsidP="00B5230F">
      <w:pPr>
        <w:pStyle w:val="PL"/>
      </w:pPr>
      <w:r>
        <w:t xml:space="preserve">            application/json:</w:t>
      </w:r>
    </w:p>
    <w:p w14:paraId="59C23A94" w14:textId="77777777" w:rsidR="00B5230F" w:rsidRDefault="00B5230F" w:rsidP="00B5230F">
      <w:pPr>
        <w:pStyle w:val="PL"/>
      </w:pPr>
      <w:r>
        <w:t xml:space="preserve">              schema:</w:t>
      </w:r>
    </w:p>
    <w:p w14:paraId="0B4E2898" w14:textId="77777777" w:rsidR="00B5230F" w:rsidRDefault="00B5230F" w:rsidP="00B5230F">
      <w:pPr>
        <w:pStyle w:val="PL"/>
      </w:pPr>
      <w:r>
        <w:t xml:space="preserve">                $ref: '#/components/schemas/</w:t>
      </w:r>
      <w:proofErr w:type="spellStart"/>
      <w:r>
        <w:t>AnalyticsData</w:t>
      </w:r>
      <w:proofErr w:type="spellEnd"/>
      <w:r>
        <w:t>'</w:t>
      </w:r>
    </w:p>
    <w:p w14:paraId="5078071D" w14:textId="77777777" w:rsidR="00B5230F" w:rsidRDefault="00B5230F" w:rsidP="00B5230F">
      <w:pPr>
        <w:pStyle w:val="PL"/>
      </w:pPr>
      <w:r>
        <w:t xml:space="preserve">        '204':</w:t>
      </w:r>
    </w:p>
    <w:p w14:paraId="27B5D0B5" w14:textId="77777777" w:rsidR="00B5230F" w:rsidRDefault="00B5230F" w:rsidP="00B5230F">
      <w:pPr>
        <w:pStyle w:val="PL"/>
      </w:pPr>
      <w:r>
        <w:t xml:space="preserve">          description: No Content (The requested Analytics data does not exist)</w:t>
      </w:r>
    </w:p>
    <w:p w14:paraId="05147C2F" w14:textId="77777777" w:rsidR="00B5230F" w:rsidRDefault="00B5230F" w:rsidP="00B5230F">
      <w:pPr>
        <w:pStyle w:val="PL"/>
      </w:pPr>
      <w:r>
        <w:t xml:space="preserve">        '307':</w:t>
      </w:r>
    </w:p>
    <w:p w14:paraId="7DECD509" w14:textId="77777777" w:rsidR="00B5230F" w:rsidRDefault="00B5230F" w:rsidP="00B5230F">
      <w:pPr>
        <w:pStyle w:val="PL"/>
      </w:pPr>
      <w:r>
        <w:t xml:space="preserve">          $ref: 'TS29122_CommonData.yaml#/components/responses/307'</w:t>
      </w:r>
    </w:p>
    <w:p w14:paraId="01B5C2CB" w14:textId="77777777" w:rsidR="00B5230F" w:rsidRDefault="00B5230F" w:rsidP="00B5230F">
      <w:pPr>
        <w:pStyle w:val="PL"/>
      </w:pPr>
      <w:r>
        <w:t xml:space="preserve">        '308':</w:t>
      </w:r>
    </w:p>
    <w:p w14:paraId="34FE976D" w14:textId="77777777" w:rsidR="00B5230F" w:rsidRDefault="00B5230F" w:rsidP="00B5230F">
      <w:pPr>
        <w:pStyle w:val="PL"/>
      </w:pPr>
      <w:r>
        <w:t xml:space="preserve">          $ref: 'TS29122_CommonData.yaml#/components/responses/308'</w:t>
      </w:r>
    </w:p>
    <w:p w14:paraId="2603F47D" w14:textId="77777777" w:rsidR="00B5230F" w:rsidRDefault="00B5230F" w:rsidP="00B5230F">
      <w:pPr>
        <w:pStyle w:val="PL"/>
      </w:pPr>
      <w:r>
        <w:t xml:space="preserve">        '400':</w:t>
      </w:r>
    </w:p>
    <w:p w14:paraId="00C71942" w14:textId="77777777" w:rsidR="00B5230F" w:rsidRDefault="00B5230F" w:rsidP="00B5230F">
      <w:pPr>
        <w:pStyle w:val="PL"/>
      </w:pPr>
      <w:r>
        <w:t xml:space="preserve">          $ref: 'TS29122_CommonData.yaml#/components/responses/400'</w:t>
      </w:r>
    </w:p>
    <w:p w14:paraId="7120B524" w14:textId="77777777" w:rsidR="00B5230F" w:rsidRDefault="00B5230F" w:rsidP="00B5230F">
      <w:pPr>
        <w:pStyle w:val="PL"/>
      </w:pPr>
      <w:r>
        <w:t xml:space="preserve">        '401':</w:t>
      </w:r>
    </w:p>
    <w:p w14:paraId="0ED220D1" w14:textId="77777777" w:rsidR="00B5230F" w:rsidRDefault="00B5230F" w:rsidP="00B5230F">
      <w:pPr>
        <w:pStyle w:val="PL"/>
      </w:pPr>
      <w:r>
        <w:t xml:space="preserve">          $ref: 'TS29122_CommonData.yaml#/components/responses/401'</w:t>
      </w:r>
    </w:p>
    <w:p w14:paraId="2E419ECF" w14:textId="77777777" w:rsidR="00B5230F" w:rsidRDefault="00B5230F" w:rsidP="00B5230F">
      <w:pPr>
        <w:pStyle w:val="PL"/>
      </w:pPr>
      <w:r>
        <w:t xml:space="preserve">        '403':</w:t>
      </w:r>
    </w:p>
    <w:p w14:paraId="26763D79" w14:textId="77777777" w:rsidR="00B5230F" w:rsidRDefault="00B5230F" w:rsidP="00B5230F">
      <w:pPr>
        <w:pStyle w:val="PL"/>
      </w:pPr>
      <w:r>
        <w:t xml:space="preserve">          $ref: 'TS29122_CommonData.yaml#/components/responses/403'</w:t>
      </w:r>
    </w:p>
    <w:p w14:paraId="21210F5E" w14:textId="77777777" w:rsidR="00B5230F" w:rsidRDefault="00B5230F" w:rsidP="00B5230F">
      <w:pPr>
        <w:pStyle w:val="PL"/>
      </w:pPr>
      <w:r>
        <w:t xml:space="preserve">        '404':</w:t>
      </w:r>
    </w:p>
    <w:p w14:paraId="0C575CC6" w14:textId="77777777" w:rsidR="00B5230F" w:rsidRDefault="00B5230F" w:rsidP="00B5230F">
      <w:pPr>
        <w:pStyle w:val="PL"/>
      </w:pPr>
      <w:r>
        <w:t xml:space="preserve">          $ref: 'TS29122_CommonData.yaml#/components/responses/404'</w:t>
      </w:r>
    </w:p>
    <w:p w14:paraId="0E8EC052" w14:textId="77777777" w:rsidR="00B5230F" w:rsidRDefault="00B5230F" w:rsidP="00B5230F">
      <w:pPr>
        <w:pStyle w:val="PL"/>
      </w:pPr>
      <w:r>
        <w:t xml:space="preserve">        '411':</w:t>
      </w:r>
    </w:p>
    <w:p w14:paraId="1574B999" w14:textId="77777777" w:rsidR="00B5230F" w:rsidRDefault="00B5230F" w:rsidP="00B5230F">
      <w:pPr>
        <w:pStyle w:val="PL"/>
      </w:pPr>
      <w:r>
        <w:t xml:space="preserve">          $ref: 'TS29122_CommonData.yaml#/components/responses/411'</w:t>
      </w:r>
    </w:p>
    <w:p w14:paraId="3A00D1B6" w14:textId="77777777" w:rsidR="00B5230F" w:rsidRDefault="00B5230F" w:rsidP="00B5230F">
      <w:pPr>
        <w:pStyle w:val="PL"/>
      </w:pPr>
      <w:r>
        <w:t xml:space="preserve">        '413':</w:t>
      </w:r>
    </w:p>
    <w:p w14:paraId="4C7A169F" w14:textId="77777777" w:rsidR="00B5230F" w:rsidRDefault="00B5230F" w:rsidP="00B5230F">
      <w:pPr>
        <w:pStyle w:val="PL"/>
      </w:pPr>
      <w:r>
        <w:t xml:space="preserve">          $ref: 'TS29122_CommonData.yaml#/components/responses/413'</w:t>
      </w:r>
    </w:p>
    <w:p w14:paraId="02C2B3FF" w14:textId="77777777" w:rsidR="00B5230F" w:rsidRDefault="00B5230F" w:rsidP="00B5230F">
      <w:pPr>
        <w:pStyle w:val="PL"/>
      </w:pPr>
      <w:r>
        <w:t xml:space="preserve">        '415':</w:t>
      </w:r>
    </w:p>
    <w:p w14:paraId="027FF623" w14:textId="77777777" w:rsidR="00B5230F" w:rsidRDefault="00B5230F" w:rsidP="00B5230F">
      <w:pPr>
        <w:pStyle w:val="PL"/>
      </w:pPr>
      <w:r>
        <w:t xml:space="preserve">          $ref: 'TS29122_CommonData.yaml#/components/responses/415'</w:t>
      </w:r>
    </w:p>
    <w:p w14:paraId="02124E8C" w14:textId="77777777" w:rsidR="00B5230F" w:rsidRDefault="00B5230F" w:rsidP="00B5230F">
      <w:pPr>
        <w:pStyle w:val="PL"/>
      </w:pPr>
      <w:r>
        <w:t xml:space="preserve">        '429':</w:t>
      </w:r>
    </w:p>
    <w:p w14:paraId="135C1352" w14:textId="77777777" w:rsidR="00B5230F" w:rsidRDefault="00B5230F" w:rsidP="00B5230F">
      <w:pPr>
        <w:pStyle w:val="PL"/>
      </w:pPr>
      <w:r>
        <w:t xml:space="preserve">          $ref: 'TS29122_CommonData.yaml#/components/responses/429'</w:t>
      </w:r>
    </w:p>
    <w:p w14:paraId="4E5DE10F" w14:textId="77777777" w:rsidR="00B5230F" w:rsidRDefault="00B5230F" w:rsidP="00B5230F">
      <w:pPr>
        <w:pStyle w:val="PL"/>
      </w:pPr>
      <w:r>
        <w:t xml:space="preserve">        '500':</w:t>
      </w:r>
    </w:p>
    <w:p w14:paraId="028FDCE8" w14:textId="77777777" w:rsidR="00B5230F" w:rsidRDefault="00B5230F" w:rsidP="00B5230F">
      <w:pPr>
        <w:pStyle w:val="PL"/>
      </w:pPr>
      <w:r>
        <w:t xml:space="preserve">          description: &gt;</w:t>
      </w:r>
    </w:p>
    <w:p w14:paraId="641A531F" w14:textId="77777777" w:rsidR="00B5230F" w:rsidRDefault="00B5230F" w:rsidP="00B5230F">
      <w:pPr>
        <w:pStyle w:val="PL"/>
      </w:pPr>
      <w:r>
        <w:t xml:space="preserve">            The request is rejected by the NEF and more details (not only the </w:t>
      </w:r>
      <w:proofErr w:type="spellStart"/>
      <w:r>
        <w:t>ProblemDetails</w:t>
      </w:r>
      <w:proofErr w:type="spellEnd"/>
      <w:r>
        <w:t>)</w:t>
      </w:r>
    </w:p>
    <w:p w14:paraId="60F3B7DC" w14:textId="77777777" w:rsidR="00B5230F" w:rsidRDefault="00B5230F" w:rsidP="00B5230F">
      <w:pPr>
        <w:pStyle w:val="PL"/>
      </w:pPr>
      <w:r>
        <w:t xml:space="preserve">            are returned.</w:t>
      </w:r>
    </w:p>
    <w:p w14:paraId="00E15D79" w14:textId="77777777" w:rsidR="00B5230F" w:rsidRDefault="00B5230F" w:rsidP="00B5230F">
      <w:pPr>
        <w:pStyle w:val="PL"/>
      </w:pPr>
      <w:r>
        <w:t xml:space="preserve">          content:</w:t>
      </w:r>
    </w:p>
    <w:p w14:paraId="60CBA9AC" w14:textId="77777777" w:rsidR="00B5230F" w:rsidRDefault="00B5230F" w:rsidP="00B5230F">
      <w:pPr>
        <w:pStyle w:val="PL"/>
      </w:pPr>
      <w:r>
        <w:t xml:space="preserve">            application/</w:t>
      </w:r>
      <w:proofErr w:type="spellStart"/>
      <w:r>
        <w:t>problem+json</w:t>
      </w:r>
      <w:proofErr w:type="spellEnd"/>
      <w:r>
        <w:t>:</w:t>
      </w:r>
    </w:p>
    <w:p w14:paraId="0039069A" w14:textId="77777777" w:rsidR="00B5230F" w:rsidRDefault="00B5230F" w:rsidP="00B5230F">
      <w:pPr>
        <w:pStyle w:val="PL"/>
      </w:pPr>
      <w:r>
        <w:t xml:space="preserve">              schema:</w:t>
      </w:r>
    </w:p>
    <w:p w14:paraId="26BEFC17" w14:textId="77777777" w:rsidR="00B5230F" w:rsidRDefault="00B5230F" w:rsidP="00B5230F">
      <w:pPr>
        <w:pStyle w:val="PL"/>
      </w:pPr>
      <w:r>
        <w:t xml:space="preserve">                $ref: 'TS29520_Nnwdaf_AnalyticsInfo.yaml#/components/schemas/ProblemDetailsAnalyticsInfoRequest'</w:t>
      </w:r>
    </w:p>
    <w:p w14:paraId="07D9D667" w14:textId="77777777" w:rsidR="00B5230F" w:rsidRDefault="00B5230F" w:rsidP="00B5230F">
      <w:pPr>
        <w:pStyle w:val="PL"/>
      </w:pPr>
      <w:r>
        <w:lastRenderedPageBreak/>
        <w:t xml:space="preserve">        '503':</w:t>
      </w:r>
    </w:p>
    <w:p w14:paraId="4B02D953" w14:textId="77777777" w:rsidR="00B5230F" w:rsidRDefault="00B5230F" w:rsidP="00B5230F">
      <w:pPr>
        <w:pStyle w:val="PL"/>
      </w:pPr>
      <w:r>
        <w:t xml:space="preserve">          $ref: 'TS29122_CommonData.yaml#/components/responses/503'</w:t>
      </w:r>
    </w:p>
    <w:p w14:paraId="47582FED" w14:textId="77777777" w:rsidR="00B5230F" w:rsidRDefault="00B5230F" w:rsidP="00B5230F">
      <w:pPr>
        <w:pStyle w:val="PL"/>
      </w:pPr>
      <w:r>
        <w:t xml:space="preserve">        default:</w:t>
      </w:r>
    </w:p>
    <w:p w14:paraId="1D336AB8" w14:textId="77777777" w:rsidR="00B5230F" w:rsidRDefault="00B5230F" w:rsidP="00B5230F">
      <w:pPr>
        <w:pStyle w:val="PL"/>
      </w:pPr>
      <w:r>
        <w:t xml:space="preserve">          $ref: 'TS29122_CommonData.yaml#/components/responses/default'</w:t>
      </w:r>
    </w:p>
    <w:p w14:paraId="5891E398" w14:textId="77777777" w:rsidR="00B5230F" w:rsidRDefault="00B5230F" w:rsidP="00B5230F">
      <w:pPr>
        <w:pStyle w:val="PL"/>
      </w:pPr>
    </w:p>
    <w:p w14:paraId="6FD51462" w14:textId="77777777" w:rsidR="00B5230F" w:rsidRDefault="00B5230F" w:rsidP="00B5230F">
      <w:pPr>
        <w:pStyle w:val="PL"/>
      </w:pPr>
      <w:r>
        <w:t>components:</w:t>
      </w:r>
    </w:p>
    <w:p w14:paraId="5C7BEF75" w14:textId="77777777" w:rsidR="00B5230F" w:rsidRDefault="00B5230F" w:rsidP="00B5230F">
      <w:pPr>
        <w:pStyle w:val="PL"/>
        <w:rPr>
          <w:lang w:val="en-US"/>
        </w:rPr>
      </w:pPr>
      <w:r>
        <w:rPr>
          <w:lang w:val="en-US"/>
        </w:rPr>
        <w:t xml:space="preserve">  </w:t>
      </w:r>
      <w:proofErr w:type="spellStart"/>
      <w:r>
        <w:rPr>
          <w:lang w:val="en-US"/>
        </w:rPr>
        <w:t>securitySchemes</w:t>
      </w:r>
      <w:proofErr w:type="spellEnd"/>
      <w:r>
        <w:rPr>
          <w:lang w:val="en-US"/>
        </w:rPr>
        <w:t>:</w:t>
      </w:r>
    </w:p>
    <w:p w14:paraId="199E3F16" w14:textId="77777777" w:rsidR="00B5230F" w:rsidRDefault="00B5230F" w:rsidP="00B5230F">
      <w:pPr>
        <w:pStyle w:val="PL"/>
        <w:rPr>
          <w:lang w:val="en-US"/>
        </w:rPr>
      </w:pPr>
      <w:r>
        <w:rPr>
          <w:lang w:val="en-US"/>
        </w:rPr>
        <w:t xml:space="preserve">    oAuth2ClientCredentials:</w:t>
      </w:r>
    </w:p>
    <w:p w14:paraId="66E6F1D4" w14:textId="77777777" w:rsidR="00B5230F" w:rsidRDefault="00B5230F" w:rsidP="00B5230F">
      <w:pPr>
        <w:pStyle w:val="PL"/>
        <w:rPr>
          <w:lang w:val="en-US"/>
        </w:rPr>
      </w:pPr>
      <w:r>
        <w:rPr>
          <w:lang w:val="en-US"/>
        </w:rPr>
        <w:t xml:space="preserve">      type: oauth2</w:t>
      </w:r>
    </w:p>
    <w:p w14:paraId="44D82CC1" w14:textId="77777777" w:rsidR="00B5230F" w:rsidRDefault="00B5230F" w:rsidP="00B5230F">
      <w:pPr>
        <w:pStyle w:val="PL"/>
        <w:rPr>
          <w:lang w:val="en-US"/>
        </w:rPr>
      </w:pPr>
      <w:r>
        <w:rPr>
          <w:lang w:val="en-US"/>
        </w:rPr>
        <w:t xml:space="preserve">      flows:</w:t>
      </w:r>
    </w:p>
    <w:p w14:paraId="3439C0AE" w14:textId="77777777" w:rsidR="00B5230F" w:rsidRDefault="00B5230F" w:rsidP="00B5230F">
      <w:pPr>
        <w:pStyle w:val="PL"/>
        <w:rPr>
          <w:lang w:val="en-US"/>
        </w:rPr>
      </w:pPr>
      <w:r>
        <w:rPr>
          <w:lang w:val="en-US"/>
        </w:rPr>
        <w:t xml:space="preserve">        </w:t>
      </w:r>
      <w:proofErr w:type="spellStart"/>
      <w:r>
        <w:rPr>
          <w:lang w:val="en-US"/>
        </w:rPr>
        <w:t>clientCredentials</w:t>
      </w:r>
      <w:proofErr w:type="spellEnd"/>
      <w:r>
        <w:rPr>
          <w:lang w:val="en-US"/>
        </w:rPr>
        <w:t>:</w:t>
      </w:r>
    </w:p>
    <w:p w14:paraId="26A1A183" w14:textId="77777777" w:rsidR="00B5230F" w:rsidRDefault="00B5230F" w:rsidP="00B5230F">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21BDF150" w14:textId="77777777" w:rsidR="00B5230F" w:rsidRDefault="00B5230F" w:rsidP="00B5230F">
      <w:pPr>
        <w:pStyle w:val="PL"/>
        <w:rPr>
          <w:lang w:val="en-US"/>
        </w:rPr>
      </w:pPr>
      <w:r>
        <w:rPr>
          <w:lang w:val="en-US"/>
        </w:rPr>
        <w:t xml:space="preserve">          scopes: {}</w:t>
      </w:r>
    </w:p>
    <w:p w14:paraId="0EDF51EC" w14:textId="77777777" w:rsidR="00B5230F" w:rsidRDefault="00B5230F" w:rsidP="00B5230F">
      <w:pPr>
        <w:pStyle w:val="PL"/>
        <w:rPr>
          <w:lang w:eastAsia="zh-CN"/>
        </w:rPr>
      </w:pPr>
      <w:r>
        <w:t xml:space="preserve">  schemas: </w:t>
      </w:r>
    </w:p>
    <w:p w14:paraId="285685A1" w14:textId="77777777" w:rsidR="00B5230F" w:rsidRDefault="00B5230F" w:rsidP="00B5230F">
      <w:pPr>
        <w:pStyle w:val="PL"/>
      </w:pPr>
      <w:r>
        <w:t xml:space="preserve">    </w:t>
      </w:r>
      <w:proofErr w:type="spellStart"/>
      <w:r>
        <w:t>AnalyticsExposure</w:t>
      </w:r>
      <w:r>
        <w:rPr>
          <w:rFonts w:hint="eastAsia"/>
        </w:rPr>
        <w:t>Sub</w:t>
      </w:r>
      <w:r>
        <w:t>sc</w:t>
      </w:r>
      <w:proofErr w:type="spellEnd"/>
      <w:r>
        <w:t>:</w:t>
      </w:r>
    </w:p>
    <w:p w14:paraId="1A51427D" w14:textId="77777777" w:rsidR="00B5230F" w:rsidRDefault="00B5230F" w:rsidP="00B5230F">
      <w:pPr>
        <w:pStyle w:val="PL"/>
        <w:rPr>
          <w:lang w:val="en-US" w:eastAsia="zh-CN"/>
        </w:rPr>
      </w:pPr>
      <w:r>
        <w:rPr>
          <w:lang w:val="en-US" w:eastAsia="zh-CN"/>
        </w:rPr>
        <w:t xml:space="preserve">      description: Represents an analytics exposure subscription.</w:t>
      </w:r>
    </w:p>
    <w:p w14:paraId="3A707673" w14:textId="77777777" w:rsidR="00B5230F" w:rsidRDefault="00B5230F" w:rsidP="00B5230F">
      <w:pPr>
        <w:pStyle w:val="PL"/>
      </w:pPr>
      <w:r>
        <w:t xml:space="preserve">      type: object</w:t>
      </w:r>
    </w:p>
    <w:p w14:paraId="077CE6BC" w14:textId="77777777" w:rsidR="00B5230F" w:rsidRDefault="00B5230F" w:rsidP="00B5230F">
      <w:pPr>
        <w:pStyle w:val="PL"/>
      </w:pPr>
      <w:r>
        <w:t xml:space="preserve">      properties:</w:t>
      </w:r>
    </w:p>
    <w:p w14:paraId="5DAC5C50" w14:textId="77777777" w:rsidR="00B5230F" w:rsidRDefault="00B5230F" w:rsidP="00B5230F">
      <w:pPr>
        <w:pStyle w:val="PL"/>
      </w:pPr>
      <w:r>
        <w:t xml:space="preserve">        </w:t>
      </w:r>
      <w:proofErr w:type="spellStart"/>
      <w:r>
        <w:t>analyEventsSubs</w:t>
      </w:r>
      <w:proofErr w:type="spellEnd"/>
      <w:r>
        <w:t>:</w:t>
      </w:r>
    </w:p>
    <w:p w14:paraId="385E54BC" w14:textId="77777777" w:rsidR="00B5230F" w:rsidRDefault="00B5230F" w:rsidP="00B5230F">
      <w:pPr>
        <w:pStyle w:val="PL"/>
      </w:pPr>
      <w:r>
        <w:t xml:space="preserve">          type: array</w:t>
      </w:r>
    </w:p>
    <w:p w14:paraId="15E58AD0" w14:textId="77777777" w:rsidR="00B5230F" w:rsidRDefault="00B5230F" w:rsidP="00B5230F">
      <w:pPr>
        <w:pStyle w:val="PL"/>
      </w:pPr>
      <w:r>
        <w:t xml:space="preserve">          items:</w:t>
      </w:r>
    </w:p>
    <w:p w14:paraId="220B113A" w14:textId="77777777" w:rsidR="00B5230F" w:rsidRDefault="00B5230F" w:rsidP="00B5230F">
      <w:pPr>
        <w:pStyle w:val="PL"/>
      </w:pPr>
      <w:r>
        <w:t xml:space="preserve">            $ref: '#/components/schemas/</w:t>
      </w:r>
      <w:proofErr w:type="spellStart"/>
      <w:r>
        <w:t>AnalyticsEventSubsc</w:t>
      </w:r>
      <w:proofErr w:type="spellEnd"/>
      <w:r>
        <w:t>'</w:t>
      </w:r>
    </w:p>
    <w:p w14:paraId="1DA0925F" w14:textId="77777777" w:rsidR="00B5230F" w:rsidRDefault="00B5230F" w:rsidP="00B5230F">
      <w:pPr>
        <w:pStyle w:val="PL"/>
      </w:pPr>
      <w:r>
        <w:t xml:space="preserve">          </w:t>
      </w:r>
      <w:proofErr w:type="spellStart"/>
      <w:r>
        <w:t>minItems</w:t>
      </w:r>
      <w:proofErr w:type="spellEnd"/>
      <w:r>
        <w:t>: 1</w:t>
      </w:r>
    </w:p>
    <w:p w14:paraId="341C181C" w14:textId="77777777" w:rsidR="00B5230F" w:rsidRDefault="00B5230F" w:rsidP="00B5230F">
      <w:pPr>
        <w:pStyle w:val="PL"/>
      </w:pPr>
      <w:r>
        <w:t xml:space="preserve">        </w:t>
      </w:r>
      <w:proofErr w:type="spellStart"/>
      <w:r>
        <w:rPr>
          <w:lang w:eastAsia="zh-CN"/>
        </w:rPr>
        <w:t>analyRepInfo</w:t>
      </w:r>
      <w:proofErr w:type="spellEnd"/>
      <w:r>
        <w:t>:</w:t>
      </w:r>
    </w:p>
    <w:p w14:paraId="34D5BC98" w14:textId="77777777" w:rsidR="00B5230F" w:rsidRDefault="00B5230F" w:rsidP="00B5230F">
      <w:pPr>
        <w:pStyle w:val="PL"/>
      </w:pPr>
      <w:r>
        <w:t xml:space="preserve">          $ref: 'TS29523_Npcf_EventExposure.yaml#/components/schemas/ReportingInformation'</w:t>
      </w:r>
    </w:p>
    <w:p w14:paraId="06B0E592" w14:textId="77777777" w:rsidR="00B5230F" w:rsidRDefault="00B5230F" w:rsidP="00B5230F">
      <w:pPr>
        <w:pStyle w:val="PL"/>
      </w:pPr>
      <w:r>
        <w:t xml:space="preserve">        </w:t>
      </w:r>
      <w:proofErr w:type="spellStart"/>
      <w:r>
        <w:rPr>
          <w:lang w:eastAsia="zh-CN"/>
        </w:rPr>
        <w:t>notifUri</w:t>
      </w:r>
      <w:proofErr w:type="spellEnd"/>
      <w:r>
        <w:t>:</w:t>
      </w:r>
    </w:p>
    <w:p w14:paraId="4B63B70E" w14:textId="77777777" w:rsidR="00B5230F" w:rsidRDefault="00B5230F" w:rsidP="00B5230F">
      <w:pPr>
        <w:pStyle w:val="PL"/>
      </w:pPr>
      <w:r>
        <w:t xml:space="preserve">          $ref: 'TS29571_CommonData.yaml#/components/schemas/</w:t>
      </w:r>
      <w:r>
        <w:rPr>
          <w:lang w:eastAsia="zh-CN"/>
        </w:rPr>
        <w:t>Uri</w:t>
      </w:r>
      <w:r>
        <w:t>'</w:t>
      </w:r>
    </w:p>
    <w:p w14:paraId="4B726396" w14:textId="77777777" w:rsidR="00B5230F" w:rsidRDefault="00B5230F" w:rsidP="00B5230F">
      <w:pPr>
        <w:pStyle w:val="PL"/>
      </w:pPr>
      <w:r>
        <w:t xml:space="preserve">        </w:t>
      </w:r>
      <w:proofErr w:type="spellStart"/>
      <w:r>
        <w:t>notifId</w:t>
      </w:r>
      <w:proofErr w:type="spellEnd"/>
      <w:r>
        <w:t>:</w:t>
      </w:r>
    </w:p>
    <w:p w14:paraId="7E63409D" w14:textId="77777777" w:rsidR="00B5230F" w:rsidRDefault="00B5230F" w:rsidP="00B5230F">
      <w:pPr>
        <w:pStyle w:val="PL"/>
      </w:pPr>
      <w:r>
        <w:t xml:space="preserve">          type: string</w:t>
      </w:r>
    </w:p>
    <w:p w14:paraId="40B2C00B" w14:textId="77777777" w:rsidR="00B5230F" w:rsidRDefault="00B5230F" w:rsidP="00B5230F">
      <w:pPr>
        <w:pStyle w:val="PL"/>
      </w:pPr>
      <w:r>
        <w:t xml:space="preserve">        </w:t>
      </w:r>
      <w:proofErr w:type="spellStart"/>
      <w:r>
        <w:t>eventNotifis</w:t>
      </w:r>
      <w:proofErr w:type="spellEnd"/>
      <w:r>
        <w:t>:</w:t>
      </w:r>
    </w:p>
    <w:p w14:paraId="247E4D53" w14:textId="77777777" w:rsidR="00B5230F" w:rsidRDefault="00B5230F" w:rsidP="00B5230F">
      <w:pPr>
        <w:pStyle w:val="PL"/>
      </w:pPr>
      <w:r>
        <w:t xml:space="preserve">          type: array</w:t>
      </w:r>
    </w:p>
    <w:p w14:paraId="1C692F23" w14:textId="77777777" w:rsidR="00B5230F" w:rsidRDefault="00B5230F" w:rsidP="00B5230F">
      <w:pPr>
        <w:pStyle w:val="PL"/>
      </w:pPr>
      <w:r>
        <w:t xml:space="preserve">          items:</w:t>
      </w:r>
    </w:p>
    <w:p w14:paraId="0A421E38" w14:textId="77777777" w:rsidR="00B5230F" w:rsidRDefault="00B5230F" w:rsidP="00B5230F">
      <w:pPr>
        <w:pStyle w:val="PL"/>
      </w:pPr>
      <w:r>
        <w:t xml:space="preserve">            $ref: '#/components/schemas/</w:t>
      </w:r>
      <w:proofErr w:type="spellStart"/>
      <w:r>
        <w:t>AnalyticsEventNotif</w:t>
      </w:r>
      <w:proofErr w:type="spellEnd"/>
      <w:r>
        <w:t>'</w:t>
      </w:r>
    </w:p>
    <w:p w14:paraId="258E0F48" w14:textId="77777777" w:rsidR="00B5230F" w:rsidRDefault="00B5230F" w:rsidP="00B5230F">
      <w:pPr>
        <w:pStyle w:val="PL"/>
      </w:pPr>
      <w:r>
        <w:t xml:space="preserve">          </w:t>
      </w:r>
      <w:proofErr w:type="spellStart"/>
      <w:r>
        <w:t>minItems</w:t>
      </w:r>
      <w:proofErr w:type="spellEnd"/>
      <w:r>
        <w:t>: 1</w:t>
      </w:r>
    </w:p>
    <w:p w14:paraId="55ECF4D4" w14:textId="77777777" w:rsidR="00B5230F" w:rsidRDefault="00B5230F" w:rsidP="00B5230F">
      <w:pPr>
        <w:pStyle w:val="PL"/>
      </w:pPr>
      <w:r>
        <w:t xml:space="preserve">        </w:t>
      </w:r>
      <w:proofErr w:type="spellStart"/>
      <w:r>
        <w:t>failEventReports</w:t>
      </w:r>
      <w:proofErr w:type="spellEnd"/>
      <w:r>
        <w:t>:</w:t>
      </w:r>
    </w:p>
    <w:p w14:paraId="7E794147" w14:textId="77777777" w:rsidR="00B5230F" w:rsidRDefault="00B5230F" w:rsidP="00B5230F">
      <w:pPr>
        <w:pStyle w:val="PL"/>
      </w:pPr>
      <w:r>
        <w:t xml:space="preserve">          type: array</w:t>
      </w:r>
    </w:p>
    <w:p w14:paraId="0CCA3FF3" w14:textId="77777777" w:rsidR="00B5230F" w:rsidRDefault="00B5230F" w:rsidP="00B5230F">
      <w:pPr>
        <w:pStyle w:val="PL"/>
      </w:pPr>
      <w:r>
        <w:t xml:space="preserve">          items:</w:t>
      </w:r>
    </w:p>
    <w:p w14:paraId="46040A32" w14:textId="77777777" w:rsidR="00B5230F" w:rsidRDefault="00B5230F" w:rsidP="00B5230F">
      <w:pPr>
        <w:pStyle w:val="PL"/>
      </w:pPr>
      <w:r>
        <w:t xml:space="preserve">            $ref: '#/components/schemas/</w:t>
      </w:r>
      <w:proofErr w:type="spellStart"/>
      <w:r>
        <w:t>AnalyticsFailureEventInfo</w:t>
      </w:r>
      <w:proofErr w:type="spellEnd"/>
      <w:r>
        <w:t>'</w:t>
      </w:r>
    </w:p>
    <w:p w14:paraId="2407ED7E" w14:textId="77777777" w:rsidR="00B5230F" w:rsidRDefault="00B5230F" w:rsidP="00B5230F">
      <w:pPr>
        <w:pStyle w:val="PL"/>
      </w:pPr>
      <w:r>
        <w:t xml:space="preserve">          </w:t>
      </w:r>
      <w:proofErr w:type="spellStart"/>
      <w:r>
        <w:t>minItems</w:t>
      </w:r>
      <w:proofErr w:type="spellEnd"/>
      <w:r>
        <w:t>: 1</w:t>
      </w:r>
    </w:p>
    <w:p w14:paraId="5F2EBFA2" w14:textId="77777777" w:rsidR="00B5230F" w:rsidRDefault="00B5230F" w:rsidP="00B5230F">
      <w:pPr>
        <w:pStyle w:val="PL"/>
      </w:pPr>
      <w:r>
        <w:t xml:space="preserve">        </w:t>
      </w:r>
      <w:proofErr w:type="spellStart"/>
      <w:r>
        <w:rPr>
          <w:lang w:eastAsia="zh-CN"/>
        </w:rPr>
        <w:t>suppFeat</w:t>
      </w:r>
      <w:proofErr w:type="spellEnd"/>
      <w:r>
        <w:t>:</w:t>
      </w:r>
    </w:p>
    <w:p w14:paraId="1F7A80EC" w14:textId="77777777" w:rsidR="00B5230F" w:rsidRDefault="00B5230F" w:rsidP="00B5230F">
      <w:pPr>
        <w:pStyle w:val="PL"/>
      </w:pPr>
      <w:r>
        <w:t xml:space="preserve">          $ref: 'TS29571_CommonData.yaml#/components/schemas/</w:t>
      </w:r>
      <w:proofErr w:type="spellStart"/>
      <w:r>
        <w:rPr>
          <w:lang w:eastAsia="zh-CN"/>
        </w:rPr>
        <w:t>SupportedFeatures</w:t>
      </w:r>
      <w:proofErr w:type="spellEnd"/>
      <w:r>
        <w:t>'</w:t>
      </w:r>
    </w:p>
    <w:p w14:paraId="39B093C2" w14:textId="77777777" w:rsidR="00B5230F" w:rsidRDefault="00B5230F" w:rsidP="00B5230F">
      <w:pPr>
        <w:pStyle w:val="PL"/>
      </w:pPr>
      <w:r>
        <w:t xml:space="preserve">        self:</w:t>
      </w:r>
    </w:p>
    <w:p w14:paraId="462151E4" w14:textId="77777777" w:rsidR="00B5230F" w:rsidRDefault="00B5230F" w:rsidP="00B5230F">
      <w:pPr>
        <w:pStyle w:val="PL"/>
      </w:pPr>
      <w:r>
        <w:t xml:space="preserve">          $ref: 'TS29122_CommonData.yaml#/components/schemas/Link'</w:t>
      </w:r>
    </w:p>
    <w:p w14:paraId="074F7E8F" w14:textId="77777777" w:rsidR="00B5230F" w:rsidRDefault="00B5230F" w:rsidP="00B5230F">
      <w:pPr>
        <w:pStyle w:val="PL"/>
      </w:pPr>
      <w:r>
        <w:t xml:space="preserve">        </w:t>
      </w:r>
      <w:proofErr w:type="spellStart"/>
      <w:r>
        <w:t>requestTestNotification</w:t>
      </w:r>
      <w:proofErr w:type="spellEnd"/>
      <w:r>
        <w:t>:</w:t>
      </w:r>
    </w:p>
    <w:p w14:paraId="0FB6E88D" w14:textId="77777777" w:rsidR="00B5230F" w:rsidRDefault="00B5230F" w:rsidP="00B5230F">
      <w:pPr>
        <w:pStyle w:val="PL"/>
      </w:pPr>
      <w:r>
        <w:t xml:space="preserve">          type: </w:t>
      </w:r>
      <w:proofErr w:type="spellStart"/>
      <w:r>
        <w:t>boolean</w:t>
      </w:r>
      <w:proofErr w:type="spellEnd"/>
    </w:p>
    <w:p w14:paraId="77043054" w14:textId="77777777" w:rsidR="00B5230F" w:rsidRDefault="00B5230F" w:rsidP="00B5230F">
      <w:pPr>
        <w:pStyle w:val="PL"/>
      </w:pPr>
      <w:r>
        <w:t xml:space="preserve">          description: &gt;</w:t>
      </w:r>
    </w:p>
    <w:p w14:paraId="76BEEED0" w14:textId="77777777" w:rsidR="00B5230F" w:rsidRDefault="00B5230F" w:rsidP="00B5230F">
      <w:pPr>
        <w:pStyle w:val="PL"/>
      </w:pPr>
      <w:r>
        <w:t xml:space="preserve">            Set to true by the AF to request the NEF to send a test notification</w:t>
      </w:r>
    </w:p>
    <w:p w14:paraId="15DC9BC6" w14:textId="77777777" w:rsidR="00B5230F" w:rsidRDefault="00B5230F" w:rsidP="00B5230F">
      <w:pPr>
        <w:pStyle w:val="PL"/>
      </w:pPr>
      <w:r>
        <w:t xml:space="preserve">            as defined in clause 5.2.5.3 of 3GPP TS 29.122. Set to false or omitted otherwise.</w:t>
      </w:r>
    </w:p>
    <w:p w14:paraId="4B50B84C" w14:textId="77777777" w:rsidR="00B5230F" w:rsidRDefault="00B5230F" w:rsidP="00B5230F">
      <w:pPr>
        <w:pStyle w:val="PL"/>
      </w:pPr>
      <w:r>
        <w:t xml:space="preserve">        </w:t>
      </w:r>
      <w:proofErr w:type="spellStart"/>
      <w:r>
        <w:t>websockNotifConfig</w:t>
      </w:r>
      <w:proofErr w:type="spellEnd"/>
      <w:r>
        <w:t>:</w:t>
      </w:r>
    </w:p>
    <w:p w14:paraId="72BB0C61" w14:textId="77777777" w:rsidR="00B5230F" w:rsidRDefault="00B5230F" w:rsidP="00B5230F">
      <w:pPr>
        <w:pStyle w:val="PL"/>
      </w:pPr>
      <w:r>
        <w:t xml:space="preserve">          $ref: 'TS29122_CommonData.yaml#/components/schemas/</w:t>
      </w:r>
      <w:proofErr w:type="spellStart"/>
      <w:r>
        <w:t>WebsockNotifConfig</w:t>
      </w:r>
      <w:proofErr w:type="spellEnd"/>
      <w:r>
        <w:t>'</w:t>
      </w:r>
    </w:p>
    <w:p w14:paraId="0CD6DE1A" w14:textId="77777777" w:rsidR="00B5230F" w:rsidRDefault="00B5230F" w:rsidP="00B5230F">
      <w:pPr>
        <w:pStyle w:val="PL"/>
      </w:pPr>
      <w:r>
        <w:t xml:space="preserve">      required:</w:t>
      </w:r>
    </w:p>
    <w:p w14:paraId="2A133E79" w14:textId="77777777" w:rsidR="00B5230F" w:rsidRDefault="00B5230F" w:rsidP="00B5230F">
      <w:pPr>
        <w:pStyle w:val="PL"/>
      </w:pPr>
      <w:r>
        <w:t xml:space="preserve">        - </w:t>
      </w:r>
      <w:proofErr w:type="spellStart"/>
      <w:r>
        <w:t>analyEventsSubs</w:t>
      </w:r>
      <w:proofErr w:type="spellEnd"/>
    </w:p>
    <w:p w14:paraId="3F50762F" w14:textId="77777777" w:rsidR="00B5230F" w:rsidRDefault="00B5230F" w:rsidP="00B5230F">
      <w:pPr>
        <w:pStyle w:val="PL"/>
        <w:rPr>
          <w:lang w:eastAsia="zh-CN"/>
        </w:rPr>
      </w:pPr>
      <w:r>
        <w:t xml:space="preserve">        - </w:t>
      </w:r>
      <w:proofErr w:type="spellStart"/>
      <w:r>
        <w:rPr>
          <w:lang w:eastAsia="zh-CN"/>
        </w:rPr>
        <w:t>notifUri</w:t>
      </w:r>
      <w:proofErr w:type="spellEnd"/>
    </w:p>
    <w:p w14:paraId="0CD2B4D5" w14:textId="77777777" w:rsidR="00B5230F" w:rsidRDefault="00B5230F" w:rsidP="00B5230F">
      <w:pPr>
        <w:pStyle w:val="PL"/>
        <w:rPr>
          <w:lang w:eastAsia="zh-CN"/>
        </w:rPr>
      </w:pPr>
      <w:r>
        <w:t xml:space="preserve">        - </w:t>
      </w:r>
      <w:proofErr w:type="spellStart"/>
      <w:r>
        <w:t>notifId</w:t>
      </w:r>
      <w:proofErr w:type="spellEnd"/>
    </w:p>
    <w:p w14:paraId="0A6FF4FF" w14:textId="77777777" w:rsidR="00B5230F" w:rsidRDefault="00B5230F" w:rsidP="00B5230F">
      <w:pPr>
        <w:pStyle w:val="PL"/>
      </w:pPr>
      <w:r>
        <w:t xml:space="preserve">    </w:t>
      </w:r>
      <w:proofErr w:type="spellStart"/>
      <w:r>
        <w:t>AnalyticsEventNotification</w:t>
      </w:r>
      <w:proofErr w:type="spellEnd"/>
      <w:r>
        <w:t>:</w:t>
      </w:r>
    </w:p>
    <w:p w14:paraId="04169529" w14:textId="77777777" w:rsidR="00B5230F" w:rsidRDefault="00B5230F" w:rsidP="00B5230F">
      <w:pPr>
        <w:pStyle w:val="PL"/>
        <w:rPr>
          <w:lang w:val="en-US" w:eastAsia="zh-CN"/>
        </w:rPr>
      </w:pPr>
      <w:r>
        <w:rPr>
          <w:lang w:val="en-US" w:eastAsia="zh-CN"/>
        </w:rPr>
        <w:t xml:space="preserve">      description: Represents an analytics event(s) notification.</w:t>
      </w:r>
    </w:p>
    <w:p w14:paraId="7164F40C" w14:textId="77777777" w:rsidR="00B5230F" w:rsidRDefault="00B5230F" w:rsidP="00B5230F">
      <w:pPr>
        <w:pStyle w:val="PL"/>
      </w:pPr>
      <w:r>
        <w:t xml:space="preserve">      type: object</w:t>
      </w:r>
    </w:p>
    <w:p w14:paraId="48F36C5E" w14:textId="77777777" w:rsidR="00B5230F" w:rsidRDefault="00B5230F" w:rsidP="00B5230F">
      <w:pPr>
        <w:pStyle w:val="PL"/>
      </w:pPr>
      <w:r>
        <w:t xml:space="preserve">      properties:</w:t>
      </w:r>
    </w:p>
    <w:p w14:paraId="3D911D4D" w14:textId="77777777" w:rsidR="00B5230F" w:rsidRDefault="00B5230F" w:rsidP="00B5230F">
      <w:pPr>
        <w:pStyle w:val="PL"/>
      </w:pPr>
      <w:r>
        <w:t xml:space="preserve">        </w:t>
      </w:r>
      <w:proofErr w:type="spellStart"/>
      <w:r>
        <w:t>notifId</w:t>
      </w:r>
      <w:proofErr w:type="spellEnd"/>
      <w:r>
        <w:t>:</w:t>
      </w:r>
    </w:p>
    <w:p w14:paraId="031DF3EF" w14:textId="77777777" w:rsidR="00B5230F" w:rsidRDefault="00B5230F" w:rsidP="00B5230F">
      <w:pPr>
        <w:pStyle w:val="PL"/>
      </w:pPr>
      <w:r>
        <w:t xml:space="preserve">          type: string</w:t>
      </w:r>
    </w:p>
    <w:p w14:paraId="2F23CCF3" w14:textId="77777777" w:rsidR="00B5230F" w:rsidRDefault="00B5230F" w:rsidP="00B5230F">
      <w:pPr>
        <w:pStyle w:val="PL"/>
      </w:pPr>
      <w:r>
        <w:t xml:space="preserve">        </w:t>
      </w:r>
      <w:proofErr w:type="spellStart"/>
      <w:r>
        <w:t>analyEventNotifs</w:t>
      </w:r>
      <w:proofErr w:type="spellEnd"/>
      <w:r>
        <w:t>:</w:t>
      </w:r>
    </w:p>
    <w:p w14:paraId="0B7A57CE" w14:textId="77777777" w:rsidR="00B5230F" w:rsidRDefault="00B5230F" w:rsidP="00B5230F">
      <w:pPr>
        <w:pStyle w:val="PL"/>
      </w:pPr>
      <w:r>
        <w:t xml:space="preserve">          type: array</w:t>
      </w:r>
    </w:p>
    <w:p w14:paraId="6F8735ED" w14:textId="77777777" w:rsidR="00B5230F" w:rsidRDefault="00B5230F" w:rsidP="00B5230F">
      <w:pPr>
        <w:pStyle w:val="PL"/>
      </w:pPr>
      <w:r>
        <w:t xml:space="preserve">          items:</w:t>
      </w:r>
    </w:p>
    <w:p w14:paraId="312CB8DD" w14:textId="77777777" w:rsidR="00B5230F" w:rsidRDefault="00B5230F" w:rsidP="00B5230F">
      <w:pPr>
        <w:pStyle w:val="PL"/>
      </w:pPr>
      <w:r>
        <w:t xml:space="preserve">            $ref: '#/components/schemas/</w:t>
      </w:r>
      <w:proofErr w:type="spellStart"/>
      <w:r>
        <w:t>AnalyticsEventNotif</w:t>
      </w:r>
      <w:proofErr w:type="spellEnd"/>
      <w:r>
        <w:t>'</w:t>
      </w:r>
    </w:p>
    <w:p w14:paraId="1BBCC231" w14:textId="77777777" w:rsidR="00B5230F" w:rsidRDefault="00B5230F" w:rsidP="00B5230F">
      <w:pPr>
        <w:pStyle w:val="PL"/>
      </w:pPr>
      <w:r>
        <w:t xml:space="preserve">          </w:t>
      </w:r>
      <w:proofErr w:type="spellStart"/>
      <w:r>
        <w:t>minItems</w:t>
      </w:r>
      <w:proofErr w:type="spellEnd"/>
      <w:r>
        <w:t>: 1</w:t>
      </w:r>
    </w:p>
    <w:p w14:paraId="3372855A" w14:textId="77777777" w:rsidR="00B5230F" w:rsidRDefault="00B5230F" w:rsidP="00B5230F">
      <w:pPr>
        <w:pStyle w:val="PL"/>
      </w:pPr>
      <w:r>
        <w:t xml:space="preserve">      required:</w:t>
      </w:r>
    </w:p>
    <w:p w14:paraId="4B72A656" w14:textId="77777777" w:rsidR="00B5230F" w:rsidRDefault="00B5230F" w:rsidP="00B5230F">
      <w:pPr>
        <w:pStyle w:val="PL"/>
      </w:pPr>
      <w:r>
        <w:t xml:space="preserve">        - </w:t>
      </w:r>
      <w:proofErr w:type="spellStart"/>
      <w:r>
        <w:t>notifId</w:t>
      </w:r>
      <w:proofErr w:type="spellEnd"/>
    </w:p>
    <w:p w14:paraId="08640684" w14:textId="77777777" w:rsidR="00B5230F" w:rsidRDefault="00B5230F" w:rsidP="00B5230F">
      <w:pPr>
        <w:pStyle w:val="PL"/>
      </w:pPr>
      <w:r>
        <w:t xml:space="preserve">        - </w:t>
      </w:r>
      <w:proofErr w:type="spellStart"/>
      <w:r>
        <w:t>analyEventNotifs</w:t>
      </w:r>
      <w:proofErr w:type="spellEnd"/>
    </w:p>
    <w:p w14:paraId="005A9E32" w14:textId="77777777" w:rsidR="00B5230F" w:rsidRDefault="00B5230F" w:rsidP="00B5230F">
      <w:pPr>
        <w:pStyle w:val="PL"/>
      </w:pPr>
      <w:r>
        <w:t xml:space="preserve">    </w:t>
      </w:r>
      <w:proofErr w:type="spellStart"/>
      <w:r>
        <w:t>AnalyticsEventNotif</w:t>
      </w:r>
      <w:proofErr w:type="spellEnd"/>
      <w:r>
        <w:t>:</w:t>
      </w:r>
    </w:p>
    <w:p w14:paraId="2F738608" w14:textId="77777777" w:rsidR="00B5230F" w:rsidRDefault="00B5230F" w:rsidP="00B5230F">
      <w:pPr>
        <w:pStyle w:val="PL"/>
        <w:rPr>
          <w:lang w:val="en-US" w:eastAsia="zh-CN"/>
        </w:rPr>
      </w:pPr>
      <w:r>
        <w:rPr>
          <w:lang w:val="en-US" w:eastAsia="zh-CN"/>
        </w:rPr>
        <w:t xml:space="preserve">      description: Represents an analytics event to be reported.</w:t>
      </w:r>
    </w:p>
    <w:p w14:paraId="7DE9BEA4" w14:textId="77777777" w:rsidR="00B5230F" w:rsidRDefault="00B5230F" w:rsidP="00B5230F">
      <w:pPr>
        <w:pStyle w:val="PL"/>
      </w:pPr>
      <w:r>
        <w:t xml:space="preserve">      type: object</w:t>
      </w:r>
    </w:p>
    <w:p w14:paraId="0B438AB9" w14:textId="77777777" w:rsidR="00B5230F" w:rsidRDefault="00B5230F" w:rsidP="00B5230F">
      <w:pPr>
        <w:pStyle w:val="PL"/>
      </w:pPr>
      <w:r>
        <w:t xml:space="preserve">      properties:</w:t>
      </w:r>
    </w:p>
    <w:p w14:paraId="392D9979" w14:textId="77777777" w:rsidR="00B5230F" w:rsidRDefault="00B5230F" w:rsidP="00B5230F">
      <w:pPr>
        <w:pStyle w:val="PL"/>
      </w:pPr>
      <w:r>
        <w:t xml:space="preserve">        </w:t>
      </w:r>
      <w:proofErr w:type="spellStart"/>
      <w:r>
        <w:t>analyEvent</w:t>
      </w:r>
      <w:proofErr w:type="spellEnd"/>
      <w:r>
        <w:t>:</w:t>
      </w:r>
    </w:p>
    <w:p w14:paraId="25658EA0" w14:textId="77777777" w:rsidR="00B5230F" w:rsidRDefault="00B5230F" w:rsidP="00B5230F">
      <w:pPr>
        <w:pStyle w:val="PL"/>
      </w:pPr>
      <w:r>
        <w:t xml:space="preserve">          $ref: '#/components/schemas/</w:t>
      </w:r>
      <w:proofErr w:type="spellStart"/>
      <w:r>
        <w:t>AnalyticsEvent</w:t>
      </w:r>
      <w:proofErr w:type="spellEnd"/>
      <w:r>
        <w:t>'</w:t>
      </w:r>
    </w:p>
    <w:p w14:paraId="441D5788" w14:textId="77777777" w:rsidR="00B5230F" w:rsidRDefault="00B5230F" w:rsidP="00B5230F">
      <w:pPr>
        <w:pStyle w:val="PL"/>
      </w:pPr>
      <w:r>
        <w:t xml:space="preserve">        </w:t>
      </w:r>
      <w:bookmarkStart w:id="106" w:name="OLE_LINK10"/>
      <w:r>
        <w:t>expiry:</w:t>
      </w:r>
    </w:p>
    <w:p w14:paraId="34B3DA38" w14:textId="77777777" w:rsidR="00B5230F" w:rsidRDefault="00B5230F" w:rsidP="00B5230F">
      <w:pPr>
        <w:pStyle w:val="PL"/>
      </w:pPr>
      <w:r>
        <w:t xml:space="preserve">          $ref: 'TS29571_CommonData.yaml#/components/schemas/</w:t>
      </w:r>
      <w:proofErr w:type="spellStart"/>
      <w:r>
        <w:t>DateTime</w:t>
      </w:r>
      <w:proofErr w:type="spellEnd"/>
      <w:r>
        <w:t>'</w:t>
      </w:r>
      <w:bookmarkEnd w:id="106"/>
    </w:p>
    <w:p w14:paraId="72C759B4" w14:textId="77777777" w:rsidR="00B5230F" w:rsidRDefault="00B5230F" w:rsidP="00B5230F">
      <w:pPr>
        <w:pStyle w:val="PL"/>
      </w:pPr>
      <w:r>
        <w:t xml:space="preserve">        </w:t>
      </w:r>
      <w:proofErr w:type="spellStart"/>
      <w:r>
        <w:t>timeStamp</w:t>
      </w:r>
      <w:proofErr w:type="spellEnd"/>
      <w:r>
        <w:t>:</w:t>
      </w:r>
    </w:p>
    <w:p w14:paraId="64C9338B" w14:textId="77777777" w:rsidR="00B5230F" w:rsidRDefault="00B5230F" w:rsidP="00B5230F">
      <w:pPr>
        <w:pStyle w:val="PL"/>
      </w:pPr>
      <w:r>
        <w:t xml:space="preserve">          $ref: 'TS29122_CommonData.yaml#/components/schemas/</w:t>
      </w:r>
      <w:proofErr w:type="spellStart"/>
      <w:r>
        <w:t>DateTime</w:t>
      </w:r>
      <w:proofErr w:type="spellEnd"/>
      <w:r>
        <w:t>'</w:t>
      </w:r>
    </w:p>
    <w:p w14:paraId="15CB3DBB" w14:textId="77777777" w:rsidR="00B5230F" w:rsidRDefault="00B5230F" w:rsidP="00B5230F">
      <w:pPr>
        <w:pStyle w:val="PL"/>
      </w:pPr>
      <w:r>
        <w:lastRenderedPageBreak/>
        <w:t xml:space="preserve">        </w:t>
      </w:r>
      <w:proofErr w:type="spellStart"/>
      <w:r>
        <w:t>failNotifyCode</w:t>
      </w:r>
      <w:proofErr w:type="spellEnd"/>
      <w:r>
        <w:t>:</w:t>
      </w:r>
    </w:p>
    <w:p w14:paraId="310BE76E" w14:textId="77777777" w:rsidR="00B5230F" w:rsidRDefault="00B5230F" w:rsidP="00B5230F">
      <w:pPr>
        <w:pStyle w:val="PL"/>
      </w:pPr>
      <w:r>
        <w:t xml:space="preserve">          $ref: 'TS29520_Nnwdaf_EventsSubscription.yaml#/components/schemas/</w:t>
      </w:r>
      <w:r>
        <w:rPr>
          <w:lang w:eastAsia="zh-CN"/>
        </w:rPr>
        <w:t>NwdafFailureCode</w:t>
      </w:r>
      <w:r>
        <w:t>'</w:t>
      </w:r>
    </w:p>
    <w:p w14:paraId="30BA3F27" w14:textId="77777777" w:rsidR="00B5230F" w:rsidRDefault="00B5230F" w:rsidP="00B5230F">
      <w:pPr>
        <w:pStyle w:val="PL"/>
      </w:pPr>
      <w:r>
        <w:t xml:space="preserve">        </w:t>
      </w:r>
      <w:proofErr w:type="spellStart"/>
      <w:r>
        <w:t>rvWaitTime</w:t>
      </w:r>
      <w:proofErr w:type="spellEnd"/>
      <w:r>
        <w:t>:</w:t>
      </w:r>
    </w:p>
    <w:p w14:paraId="74158CFD" w14:textId="77777777" w:rsidR="00B5230F" w:rsidRDefault="00B5230F" w:rsidP="00B5230F">
      <w:pPr>
        <w:pStyle w:val="PL"/>
      </w:pPr>
      <w:r>
        <w:t xml:space="preserve">          $ref: 'TS29571_CommonData.yaml#/components/schemas/</w:t>
      </w:r>
      <w:proofErr w:type="spellStart"/>
      <w:r>
        <w:t>DurationSec</w:t>
      </w:r>
      <w:proofErr w:type="spellEnd"/>
      <w:r>
        <w:t>'</w:t>
      </w:r>
    </w:p>
    <w:p w14:paraId="79CEAD3C" w14:textId="77777777" w:rsidR="00B5230F" w:rsidRDefault="00B5230F" w:rsidP="00B5230F">
      <w:pPr>
        <w:pStyle w:val="PL"/>
      </w:pPr>
      <w:r>
        <w:t xml:space="preserve">        </w:t>
      </w:r>
      <w:proofErr w:type="spellStart"/>
      <w:r>
        <w:t>ueMobilityInfos</w:t>
      </w:r>
      <w:proofErr w:type="spellEnd"/>
      <w:r>
        <w:t>:</w:t>
      </w:r>
    </w:p>
    <w:p w14:paraId="08D8C339" w14:textId="77777777" w:rsidR="00B5230F" w:rsidRDefault="00B5230F" w:rsidP="00B5230F">
      <w:pPr>
        <w:pStyle w:val="PL"/>
      </w:pPr>
      <w:r>
        <w:t xml:space="preserve">          type: array</w:t>
      </w:r>
    </w:p>
    <w:p w14:paraId="7EC60EE3" w14:textId="77777777" w:rsidR="00B5230F" w:rsidRDefault="00B5230F" w:rsidP="00B5230F">
      <w:pPr>
        <w:pStyle w:val="PL"/>
      </w:pPr>
      <w:r>
        <w:t xml:space="preserve">          items:</w:t>
      </w:r>
    </w:p>
    <w:p w14:paraId="0F36089D" w14:textId="77777777" w:rsidR="00B5230F" w:rsidRDefault="00B5230F" w:rsidP="00B5230F">
      <w:pPr>
        <w:pStyle w:val="PL"/>
      </w:pPr>
      <w:r>
        <w:t xml:space="preserve">            $ref: '#/components/schemas/</w:t>
      </w:r>
      <w:proofErr w:type="spellStart"/>
      <w:r>
        <w:t>UeMobilityExposure</w:t>
      </w:r>
      <w:proofErr w:type="spellEnd"/>
      <w:r>
        <w:t>'</w:t>
      </w:r>
    </w:p>
    <w:p w14:paraId="26F5231D" w14:textId="77777777" w:rsidR="00B5230F" w:rsidRDefault="00B5230F" w:rsidP="00B5230F">
      <w:pPr>
        <w:pStyle w:val="PL"/>
      </w:pPr>
      <w:r>
        <w:t xml:space="preserve">          </w:t>
      </w:r>
      <w:proofErr w:type="spellStart"/>
      <w:r>
        <w:t>minItems</w:t>
      </w:r>
      <w:proofErr w:type="spellEnd"/>
      <w:r>
        <w:t>: 1</w:t>
      </w:r>
    </w:p>
    <w:p w14:paraId="2550CC3B" w14:textId="77777777" w:rsidR="00B5230F" w:rsidRDefault="00B5230F" w:rsidP="00B5230F">
      <w:pPr>
        <w:pStyle w:val="PL"/>
      </w:pPr>
      <w:r>
        <w:t xml:space="preserve">        </w:t>
      </w:r>
      <w:proofErr w:type="spellStart"/>
      <w:r>
        <w:t>ueCommInfos</w:t>
      </w:r>
      <w:proofErr w:type="spellEnd"/>
      <w:r>
        <w:t>:</w:t>
      </w:r>
    </w:p>
    <w:p w14:paraId="27B7ABDB" w14:textId="77777777" w:rsidR="00B5230F" w:rsidRDefault="00B5230F" w:rsidP="00B5230F">
      <w:pPr>
        <w:pStyle w:val="PL"/>
      </w:pPr>
      <w:r>
        <w:t xml:space="preserve">          type: array</w:t>
      </w:r>
    </w:p>
    <w:p w14:paraId="4C48C1C8" w14:textId="77777777" w:rsidR="00B5230F" w:rsidRDefault="00B5230F" w:rsidP="00B5230F">
      <w:pPr>
        <w:pStyle w:val="PL"/>
      </w:pPr>
      <w:r>
        <w:t xml:space="preserve">          items:</w:t>
      </w:r>
    </w:p>
    <w:p w14:paraId="1E3EEB9A" w14:textId="77777777" w:rsidR="00B5230F" w:rsidRDefault="00B5230F" w:rsidP="00B5230F">
      <w:pPr>
        <w:pStyle w:val="PL"/>
      </w:pPr>
      <w:r>
        <w:t xml:space="preserve">            $ref: 'TS29520_Nnwdaf_EventsSubscription.yaml#/components/schemas/UeCommunication'</w:t>
      </w:r>
    </w:p>
    <w:p w14:paraId="6EE13388" w14:textId="77777777" w:rsidR="00B5230F" w:rsidRDefault="00B5230F" w:rsidP="00B5230F">
      <w:pPr>
        <w:pStyle w:val="PL"/>
      </w:pPr>
      <w:r>
        <w:t xml:space="preserve">          </w:t>
      </w:r>
      <w:proofErr w:type="spellStart"/>
      <w:r>
        <w:t>minItems</w:t>
      </w:r>
      <w:proofErr w:type="spellEnd"/>
      <w:r>
        <w:t>: 1</w:t>
      </w:r>
    </w:p>
    <w:p w14:paraId="5082D846" w14:textId="77777777" w:rsidR="00B5230F" w:rsidRDefault="00B5230F" w:rsidP="00B5230F">
      <w:pPr>
        <w:pStyle w:val="PL"/>
      </w:pPr>
      <w:r>
        <w:t xml:space="preserve">        </w:t>
      </w:r>
      <w:proofErr w:type="spellStart"/>
      <w:r>
        <w:t>abnormalInfos</w:t>
      </w:r>
      <w:proofErr w:type="spellEnd"/>
      <w:r>
        <w:t>:</w:t>
      </w:r>
    </w:p>
    <w:p w14:paraId="46AFD69D" w14:textId="77777777" w:rsidR="00B5230F" w:rsidRDefault="00B5230F" w:rsidP="00B5230F">
      <w:pPr>
        <w:pStyle w:val="PL"/>
      </w:pPr>
      <w:r>
        <w:t xml:space="preserve">          type: array</w:t>
      </w:r>
    </w:p>
    <w:p w14:paraId="62C90F10" w14:textId="77777777" w:rsidR="00B5230F" w:rsidRDefault="00B5230F" w:rsidP="00B5230F">
      <w:pPr>
        <w:pStyle w:val="PL"/>
      </w:pPr>
      <w:r>
        <w:t xml:space="preserve">          items:</w:t>
      </w:r>
    </w:p>
    <w:p w14:paraId="5653C455" w14:textId="77777777" w:rsidR="00B5230F" w:rsidRDefault="00B5230F" w:rsidP="00B5230F">
      <w:pPr>
        <w:pStyle w:val="PL"/>
      </w:pPr>
      <w:r>
        <w:t xml:space="preserve">            $ref: '#/components/schemas/</w:t>
      </w:r>
      <w:proofErr w:type="spellStart"/>
      <w:r>
        <w:t>AbnormalExposure</w:t>
      </w:r>
      <w:proofErr w:type="spellEnd"/>
      <w:r>
        <w:t>'</w:t>
      </w:r>
    </w:p>
    <w:p w14:paraId="669FE3D1" w14:textId="77777777" w:rsidR="00B5230F" w:rsidRDefault="00B5230F" w:rsidP="00B5230F">
      <w:pPr>
        <w:pStyle w:val="PL"/>
      </w:pPr>
      <w:r>
        <w:t xml:space="preserve">          </w:t>
      </w:r>
      <w:proofErr w:type="spellStart"/>
      <w:r>
        <w:t>minItems</w:t>
      </w:r>
      <w:proofErr w:type="spellEnd"/>
      <w:r>
        <w:t>: 1</w:t>
      </w:r>
    </w:p>
    <w:p w14:paraId="1EF3BB32" w14:textId="77777777" w:rsidR="00B5230F" w:rsidRDefault="00B5230F" w:rsidP="00B5230F">
      <w:pPr>
        <w:pStyle w:val="PL"/>
      </w:pPr>
      <w:r>
        <w:t xml:space="preserve">        </w:t>
      </w:r>
      <w:proofErr w:type="spellStart"/>
      <w:r>
        <w:t>congestInfos</w:t>
      </w:r>
      <w:proofErr w:type="spellEnd"/>
      <w:r>
        <w:t>:</w:t>
      </w:r>
    </w:p>
    <w:p w14:paraId="076120B8" w14:textId="77777777" w:rsidR="00B5230F" w:rsidRDefault="00B5230F" w:rsidP="00B5230F">
      <w:pPr>
        <w:pStyle w:val="PL"/>
      </w:pPr>
      <w:r>
        <w:t xml:space="preserve">          type: array</w:t>
      </w:r>
    </w:p>
    <w:p w14:paraId="3430E51F" w14:textId="77777777" w:rsidR="00B5230F" w:rsidRDefault="00B5230F" w:rsidP="00B5230F">
      <w:pPr>
        <w:pStyle w:val="PL"/>
      </w:pPr>
      <w:r>
        <w:t xml:space="preserve">          items:</w:t>
      </w:r>
    </w:p>
    <w:p w14:paraId="52D2AB87" w14:textId="77777777" w:rsidR="00B5230F" w:rsidRDefault="00B5230F" w:rsidP="00B5230F">
      <w:pPr>
        <w:pStyle w:val="PL"/>
      </w:pPr>
      <w:r>
        <w:t xml:space="preserve">            $ref: '#/components/schemas/</w:t>
      </w:r>
      <w:proofErr w:type="spellStart"/>
      <w:r>
        <w:t>CongestInfo</w:t>
      </w:r>
      <w:proofErr w:type="spellEnd"/>
      <w:r>
        <w:t>'</w:t>
      </w:r>
    </w:p>
    <w:p w14:paraId="770B4F01" w14:textId="77777777" w:rsidR="00B5230F" w:rsidRDefault="00B5230F" w:rsidP="00B5230F">
      <w:pPr>
        <w:pStyle w:val="PL"/>
      </w:pPr>
      <w:r>
        <w:t xml:space="preserve">          </w:t>
      </w:r>
      <w:proofErr w:type="spellStart"/>
      <w:r>
        <w:t>minItems</w:t>
      </w:r>
      <w:proofErr w:type="spellEnd"/>
      <w:r>
        <w:t>: 1</w:t>
      </w:r>
    </w:p>
    <w:p w14:paraId="07E2C7F6" w14:textId="77777777" w:rsidR="00B5230F" w:rsidRDefault="00B5230F" w:rsidP="00B5230F">
      <w:pPr>
        <w:pStyle w:val="PL"/>
      </w:pPr>
      <w:r>
        <w:t xml:space="preserve">        </w:t>
      </w:r>
      <w:proofErr w:type="spellStart"/>
      <w:r>
        <w:t>nwPerfInfos</w:t>
      </w:r>
      <w:proofErr w:type="spellEnd"/>
      <w:r>
        <w:t>:</w:t>
      </w:r>
    </w:p>
    <w:p w14:paraId="221DDFBE" w14:textId="77777777" w:rsidR="00B5230F" w:rsidRDefault="00B5230F" w:rsidP="00B5230F">
      <w:pPr>
        <w:pStyle w:val="PL"/>
      </w:pPr>
      <w:r>
        <w:t xml:space="preserve">          type: array</w:t>
      </w:r>
    </w:p>
    <w:p w14:paraId="6F1D386A" w14:textId="77777777" w:rsidR="00B5230F" w:rsidRDefault="00B5230F" w:rsidP="00B5230F">
      <w:pPr>
        <w:pStyle w:val="PL"/>
      </w:pPr>
      <w:r>
        <w:t xml:space="preserve">          items:</w:t>
      </w:r>
    </w:p>
    <w:p w14:paraId="4F0A23C8" w14:textId="77777777" w:rsidR="00B5230F" w:rsidRDefault="00B5230F" w:rsidP="00B5230F">
      <w:pPr>
        <w:pStyle w:val="PL"/>
      </w:pPr>
      <w:r>
        <w:t xml:space="preserve">            $ref: '#/components/schemas/</w:t>
      </w:r>
      <w:proofErr w:type="spellStart"/>
      <w:r>
        <w:t>NetworkPerfExposure</w:t>
      </w:r>
      <w:proofErr w:type="spellEnd"/>
      <w:r>
        <w:t>'</w:t>
      </w:r>
    </w:p>
    <w:p w14:paraId="530B9170" w14:textId="77777777" w:rsidR="00B5230F" w:rsidRDefault="00B5230F" w:rsidP="00B5230F">
      <w:pPr>
        <w:pStyle w:val="PL"/>
      </w:pPr>
      <w:r>
        <w:t xml:space="preserve">          </w:t>
      </w:r>
      <w:proofErr w:type="spellStart"/>
      <w:r>
        <w:t>minItems</w:t>
      </w:r>
      <w:proofErr w:type="spellEnd"/>
      <w:r>
        <w:t>: 1</w:t>
      </w:r>
    </w:p>
    <w:p w14:paraId="7DD75119" w14:textId="77777777" w:rsidR="00B5230F" w:rsidRDefault="00B5230F" w:rsidP="00B5230F">
      <w:pPr>
        <w:pStyle w:val="PL"/>
      </w:pPr>
      <w:r>
        <w:t xml:space="preserve">        </w:t>
      </w:r>
      <w:proofErr w:type="spellStart"/>
      <w:r>
        <w:t>qosSustainInfos</w:t>
      </w:r>
      <w:proofErr w:type="spellEnd"/>
      <w:r>
        <w:t>:</w:t>
      </w:r>
    </w:p>
    <w:p w14:paraId="484F1D00" w14:textId="77777777" w:rsidR="00B5230F" w:rsidRDefault="00B5230F" w:rsidP="00B5230F">
      <w:pPr>
        <w:pStyle w:val="PL"/>
      </w:pPr>
      <w:r>
        <w:t xml:space="preserve">          type: array</w:t>
      </w:r>
    </w:p>
    <w:p w14:paraId="1E1858A7" w14:textId="77777777" w:rsidR="00B5230F" w:rsidRDefault="00B5230F" w:rsidP="00B5230F">
      <w:pPr>
        <w:pStyle w:val="PL"/>
      </w:pPr>
      <w:r>
        <w:t xml:space="preserve">          items:</w:t>
      </w:r>
    </w:p>
    <w:p w14:paraId="270DB55E" w14:textId="77777777" w:rsidR="00B5230F" w:rsidRDefault="00B5230F" w:rsidP="00B5230F">
      <w:pPr>
        <w:pStyle w:val="PL"/>
      </w:pPr>
      <w:r>
        <w:t xml:space="preserve">            $ref: '#/components/schemas/</w:t>
      </w:r>
      <w:proofErr w:type="spellStart"/>
      <w:r>
        <w:t>QosSustainabilityExposure</w:t>
      </w:r>
      <w:proofErr w:type="spellEnd"/>
      <w:r>
        <w:t>'</w:t>
      </w:r>
    </w:p>
    <w:p w14:paraId="53F3A18D" w14:textId="77777777" w:rsidR="00B5230F" w:rsidRDefault="00B5230F" w:rsidP="00B5230F">
      <w:pPr>
        <w:pStyle w:val="PL"/>
      </w:pPr>
      <w:r>
        <w:t xml:space="preserve">          </w:t>
      </w:r>
      <w:proofErr w:type="spellStart"/>
      <w:r>
        <w:t>minItems</w:t>
      </w:r>
      <w:proofErr w:type="spellEnd"/>
      <w:r>
        <w:t>: 1</w:t>
      </w:r>
    </w:p>
    <w:p w14:paraId="44898639" w14:textId="77777777" w:rsidR="00B5230F" w:rsidRDefault="00B5230F" w:rsidP="00B5230F">
      <w:pPr>
        <w:pStyle w:val="PL"/>
      </w:pPr>
      <w:r>
        <w:t xml:space="preserve">        </w:t>
      </w:r>
      <w:proofErr w:type="spellStart"/>
      <w:r>
        <w:t>disperInfos</w:t>
      </w:r>
      <w:proofErr w:type="spellEnd"/>
      <w:r>
        <w:t>:</w:t>
      </w:r>
    </w:p>
    <w:p w14:paraId="6AEF170A" w14:textId="77777777" w:rsidR="00B5230F" w:rsidRDefault="00B5230F" w:rsidP="00B5230F">
      <w:pPr>
        <w:pStyle w:val="PL"/>
      </w:pPr>
      <w:r>
        <w:t xml:space="preserve">          type: array</w:t>
      </w:r>
    </w:p>
    <w:p w14:paraId="7153CEC5" w14:textId="77777777" w:rsidR="00B5230F" w:rsidRDefault="00B5230F" w:rsidP="00B5230F">
      <w:pPr>
        <w:pStyle w:val="PL"/>
      </w:pPr>
      <w:r>
        <w:t xml:space="preserve">          items:</w:t>
      </w:r>
    </w:p>
    <w:p w14:paraId="37304A63" w14:textId="77777777" w:rsidR="00B5230F" w:rsidRDefault="00B5230F" w:rsidP="00B5230F">
      <w:pPr>
        <w:pStyle w:val="PL"/>
      </w:pPr>
      <w:r>
        <w:t xml:space="preserve">            $ref: 'TS29520_Nnwdaf_EventsSubscription.yaml#/components/schemas/DispersionInfo'</w:t>
      </w:r>
    </w:p>
    <w:p w14:paraId="52A28451" w14:textId="77777777" w:rsidR="00B5230F" w:rsidRDefault="00B5230F" w:rsidP="00B5230F">
      <w:pPr>
        <w:pStyle w:val="PL"/>
      </w:pPr>
      <w:r>
        <w:t xml:space="preserve">          </w:t>
      </w:r>
      <w:proofErr w:type="spellStart"/>
      <w:r>
        <w:t>minItems</w:t>
      </w:r>
      <w:proofErr w:type="spellEnd"/>
      <w:r>
        <w:t>: 1</w:t>
      </w:r>
    </w:p>
    <w:p w14:paraId="3FBAF4C9" w14:textId="77777777" w:rsidR="00B5230F" w:rsidRDefault="00B5230F" w:rsidP="00B5230F">
      <w:pPr>
        <w:pStyle w:val="PL"/>
      </w:pPr>
      <w:r>
        <w:t xml:space="preserve">        </w:t>
      </w:r>
      <w:proofErr w:type="spellStart"/>
      <w:r>
        <w:rPr>
          <w:lang w:eastAsia="zh-CN"/>
        </w:rPr>
        <w:t>dnPerfInfos</w:t>
      </w:r>
      <w:proofErr w:type="spellEnd"/>
      <w:r>
        <w:t>:</w:t>
      </w:r>
    </w:p>
    <w:p w14:paraId="024DA94D" w14:textId="77777777" w:rsidR="00B5230F" w:rsidRDefault="00B5230F" w:rsidP="00B5230F">
      <w:pPr>
        <w:pStyle w:val="PL"/>
      </w:pPr>
      <w:r>
        <w:t xml:space="preserve">          type: array</w:t>
      </w:r>
    </w:p>
    <w:p w14:paraId="7864A01F" w14:textId="77777777" w:rsidR="00B5230F" w:rsidRDefault="00B5230F" w:rsidP="00B5230F">
      <w:pPr>
        <w:pStyle w:val="PL"/>
      </w:pPr>
      <w:r>
        <w:t xml:space="preserve">          items:</w:t>
      </w:r>
    </w:p>
    <w:p w14:paraId="475FCB76" w14:textId="77777777" w:rsidR="00B5230F" w:rsidRDefault="00B5230F" w:rsidP="00B5230F">
      <w:pPr>
        <w:pStyle w:val="PL"/>
      </w:pPr>
      <w:r>
        <w:t xml:space="preserve">            $ref: 'TS29520_Nnwdaf_EventsSubscription.yaml#/components/schemas/DnPerfInfo'</w:t>
      </w:r>
    </w:p>
    <w:p w14:paraId="410D448F" w14:textId="77777777" w:rsidR="00B5230F" w:rsidRDefault="00B5230F" w:rsidP="00B5230F">
      <w:pPr>
        <w:pStyle w:val="PL"/>
      </w:pPr>
      <w:r>
        <w:t xml:space="preserve">          </w:t>
      </w:r>
      <w:proofErr w:type="spellStart"/>
      <w:r>
        <w:t>minItems</w:t>
      </w:r>
      <w:proofErr w:type="spellEnd"/>
      <w:r>
        <w:t>: 1</w:t>
      </w:r>
    </w:p>
    <w:p w14:paraId="350C01DC" w14:textId="77777777" w:rsidR="00B5230F" w:rsidRDefault="00B5230F" w:rsidP="00B5230F">
      <w:pPr>
        <w:pStyle w:val="PL"/>
      </w:pPr>
      <w:r>
        <w:t xml:space="preserve">        </w:t>
      </w:r>
      <w:proofErr w:type="spellStart"/>
      <w:r>
        <w:t>svcExps</w:t>
      </w:r>
      <w:proofErr w:type="spellEnd"/>
      <w:r>
        <w:t>:</w:t>
      </w:r>
    </w:p>
    <w:p w14:paraId="28B01B95" w14:textId="77777777" w:rsidR="00B5230F" w:rsidRDefault="00B5230F" w:rsidP="00B5230F">
      <w:pPr>
        <w:pStyle w:val="PL"/>
      </w:pPr>
      <w:r>
        <w:t xml:space="preserve">          type: array</w:t>
      </w:r>
    </w:p>
    <w:p w14:paraId="071EE19F" w14:textId="77777777" w:rsidR="00B5230F" w:rsidRDefault="00B5230F" w:rsidP="00B5230F">
      <w:pPr>
        <w:pStyle w:val="PL"/>
      </w:pPr>
      <w:r>
        <w:t xml:space="preserve">          items:</w:t>
      </w:r>
    </w:p>
    <w:p w14:paraId="46C256F8" w14:textId="77777777" w:rsidR="00B5230F" w:rsidRDefault="00B5230F" w:rsidP="00B5230F">
      <w:pPr>
        <w:pStyle w:val="PL"/>
      </w:pPr>
      <w:r>
        <w:t xml:space="preserve">            $ref: 'TS29520_Nnwdaf_EventsSubscription.yaml#/components/schemas/ServiceExperienceInfo'</w:t>
      </w:r>
    </w:p>
    <w:p w14:paraId="288F4981" w14:textId="77777777" w:rsidR="00B5230F" w:rsidRDefault="00B5230F" w:rsidP="00B5230F">
      <w:pPr>
        <w:pStyle w:val="PL"/>
      </w:pPr>
      <w:r>
        <w:t xml:space="preserve">          </w:t>
      </w:r>
      <w:proofErr w:type="spellStart"/>
      <w:r>
        <w:t>minItems</w:t>
      </w:r>
      <w:proofErr w:type="spellEnd"/>
      <w:r>
        <w:t>: 1</w:t>
      </w:r>
    </w:p>
    <w:p w14:paraId="1C039270" w14:textId="77777777" w:rsidR="00B5230F" w:rsidRDefault="00B5230F" w:rsidP="00B5230F">
      <w:pPr>
        <w:pStyle w:val="PL"/>
      </w:pPr>
      <w:r>
        <w:t xml:space="preserve">      required:</w:t>
      </w:r>
    </w:p>
    <w:p w14:paraId="50158B7C" w14:textId="77777777" w:rsidR="00B5230F" w:rsidRDefault="00B5230F" w:rsidP="00B5230F">
      <w:pPr>
        <w:pStyle w:val="PL"/>
      </w:pPr>
      <w:r>
        <w:t xml:space="preserve">        - </w:t>
      </w:r>
      <w:proofErr w:type="spellStart"/>
      <w:r>
        <w:t>analyEvent</w:t>
      </w:r>
      <w:proofErr w:type="spellEnd"/>
    </w:p>
    <w:p w14:paraId="6594E1BF" w14:textId="77777777" w:rsidR="00B5230F" w:rsidRDefault="00B5230F" w:rsidP="00B5230F">
      <w:pPr>
        <w:pStyle w:val="PL"/>
      </w:pPr>
      <w:r>
        <w:t xml:space="preserve">        - </w:t>
      </w:r>
      <w:proofErr w:type="spellStart"/>
      <w:r>
        <w:t>timeStamp</w:t>
      </w:r>
      <w:proofErr w:type="spellEnd"/>
    </w:p>
    <w:p w14:paraId="1BA54417" w14:textId="77777777" w:rsidR="00B5230F" w:rsidRDefault="00B5230F" w:rsidP="00B5230F">
      <w:pPr>
        <w:pStyle w:val="PL"/>
      </w:pPr>
      <w:r>
        <w:t xml:space="preserve">    </w:t>
      </w:r>
      <w:proofErr w:type="spellStart"/>
      <w:r>
        <w:t>AnalyticsEventSubsc</w:t>
      </w:r>
      <w:proofErr w:type="spellEnd"/>
      <w:r>
        <w:t>:</w:t>
      </w:r>
    </w:p>
    <w:p w14:paraId="2E31E8D1" w14:textId="77777777" w:rsidR="00B5230F" w:rsidRDefault="00B5230F" w:rsidP="00B5230F">
      <w:pPr>
        <w:pStyle w:val="PL"/>
        <w:rPr>
          <w:lang w:val="en-US" w:eastAsia="zh-CN"/>
        </w:rPr>
      </w:pPr>
      <w:r>
        <w:rPr>
          <w:lang w:val="en-US" w:eastAsia="zh-CN"/>
        </w:rPr>
        <w:t xml:space="preserve">      description: Represents a subscribed analytics event.</w:t>
      </w:r>
    </w:p>
    <w:p w14:paraId="4BBD782F" w14:textId="77777777" w:rsidR="00B5230F" w:rsidRDefault="00B5230F" w:rsidP="00B5230F">
      <w:pPr>
        <w:pStyle w:val="PL"/>
      </w:pPr>
      <w:r>
        <w:t xml:space="preserve">      type: object</w:t>
      </w:r>
    </w:p>
    <w:p w14:paraId="3EB8903F" w14:textId="77777777" w:rsidR="00B5230F" w:rsidRDefault="00B5230F" w:rsidP="00B5230F">
      <w:pPr>
        <w:pStyle w:val="PL"/>
      </w:pPr>
      <w:r>
        <w:t xml:space="preserve">      properties:</w:t>
      </w:r>
    </w:p>
    <w:p w14:paraId="49828D50" w14:textId="77777777" w:rsidR="00B5230F" w:rsidRDefault="00B5230F" w:rsidP="00B5230F">
      <w:pPr>
        <w:pStyle w:val="PL"/>
      </w:pPr>
      <w:r>
        <w:t xml:space="preserve">        </w:t>
      </w:r>
      <w:proofErr w:type="spellStart"/>
      <w:r>
        <w:t>analyEvent</w:t>
      </w:r>
      <w:proofErr w:type="spellEnd"/>
      <w:r>
        <w:t>:</w:t>
      </w:r>
    </w:p>
    <w:p w14:paraId="30741A65" w14:textId="77777777" w:rsidR="00B5230F" w:rsidRDefault="00B5230F" w:rsidP="00B5230F">
      <w:pPr>
        <w:pStyle w:val="PL"/>
      </w:pPr>
      <w:r>
        <w:t xml:space="preserve">          $ref: '#/components/schemas/</w:t>
      </w:r>
      <w:proofErr w:type="spellStart"/>
      <w:r>
        <w:t>AnalyticsEvent</w:t>
      </w:r>
      <w:proofErr w:type="spellEnd"/>
      <w:r>
        <w:t>'</w:t>
      </w:r>
    </w:p>
    <w:p w14:paraId="7125507B" w14:textId="77777777" w:rsidR="00B5230F" w:rsidRDefault="00B5230F" w:rsidP="00B5230F">
      <w:pPr>
        <w:pStyle w:val="PL"/>
      </w:pPr>
      <w:r>
        <w:t xml:space="preserve">        </w:t>
      </w:r>
      <w:proofErr w:type="spellStart"/>
      <w:r>
        <w:t>analyEvent</w:t>
      </w:r>
      <w:r>
        <w:rPr>
          <w:lang w:eastAsia="zh-CN"/>
        </w:rPr>
        <w:t>Filter</w:t>
      </w:r>
      <w:proofErr w:type="spellEnd"/>
      <w:r>
        <w:t>:</w:t>
      </w:r>
    </w:p>
    <w:p w14:paraId="3F8D7CF0" w14:textId="77777777" w:rsidR="00B5230F" w:rsidRDefault="00B5230F" w:rsidP="00B5230F">
      <w:pPr>
        <w:pStyle w:val="PL"/>
      </w:pPr>
      <w:r>
        <w:t xml:space="preserve">          $ref: '#/components/schemas/</w:t>
      </w:r>
      <w:proofErr w:type="spellStart"/>
      <w:r>
        <w:rPr>
          <w:rFonts w:hint="eastAsia"/>
          <w:lang w:eastAsia="zh-CN"/>
        </w:rPr>
        <w:t>A</w:t>
      </w:r>
      <w:r>
        <w:rPr>
          <w:lang w:eastAsia="zh-CN"/>
        </w:rPr>
        <w:t>nalyticsEventFilter</w:t>
      </w:r>
      <w:r>
        <w:t>Subsc</w:t>
      </w:r>
      <w:proofErr w:type="spellEnd"/>
      <w:r>
        <w:t>'</w:t>
      </w:r>
    </w:p>
    <w:p w14:paraId="31FEDF93" w14:textId="77777777" w:rsidR="00B5230F" w:rsidRDefault="00B5230F" w:rsidP="00B5230F">
      <w:pPr>
        <w:pStyle w:val="PL"/>
      </w:pPr>
      <w:r>
        <w:t xml:space="preserve">        </w:t>
      </w:r>
      <w:proofErr w:type="spellStart"/>
      <w:r>
        <w:t>tgtUe</w:t>
      </w:r>
      <w:proofErr w:type="spellEnd"/>
      <w:r>
        <w:t>:</w:t>
      </w:r>
    </w:p>
    <w:p w14:paraId="19D3E2D2" w14:textId="77777777" w:rsidR="00B5230F" w:rsidRDefault="00B5230F" w:rsidP="00B5230F">
      <w:pPr>
        <w:pStyle w:val="PL"/>
      </w:pPr>
      <w:r>
        <w:t xml:space="preserve">          $ref: '#/components/schemas/</w:t>
      </w:r>
      <w:proofErr w:type="spellStart"/>
      <w:r>
        <w:t>TargetUeId</w:t>
      </w:r>
      <w:proofErr w:type="spellEnd"/>
      <w:r>
        <w:t>'</w:t>
      </w:r>
    </w:p>
    <w:p w14:paraId="70B152A6" w14:textId="77777777" w:rsidR="00B5230F" w:rsidRDefault="00B5230F" w:rsidP="00B5230F">
      <w:pPr>
        <w:pStyle w:val="PL"/>
      </w:pPr>
      <w:r>
        <w:t xml:space="preserve">      required:</w:t>
      </w:r>
    </w:p>
    <w:p w14:paraId="5DBCABA1" w14:textId="77777777" w:rsidR="00B5230F" w:rsidRDefault="00B5230F" w:rsidP="00B5230F">
      <w:pPr>
        <w:pStyle w:val="PL"/>
      </w:pPr>
      <w:r>
        <w:t xml:space="preserve">        - </w:t>
      </w:r>
      <w:proofErr w:type="spellStart"/>
      <w:r>
        <w:t>analyEvent</w:t>
      </w:r>
      <w:proofErr w:type="spellEnd"/>
    </w:p>
    <w:p w14:paraId="2A112D1C" w14:textId="77777777" w:rsidR="00B5230F" w:rsidRDefault="00B5230F" w:rsidP="00B5230F">
      <w:pPr>
        <w:pStyle w:val="PL"/>
      </w:pPr>
      <w:r>
        <w:t xml:space="preserve">    </w:t>
      </w:r>
      <w:proofErr w:type="spellStart"/>
      <w:r>
        <w:t>AnalyticsEventFilterSubsc</w:t>
      </w:r>
      <w:proofErr w:type="spellEnd"/>
      <w:r>
        <w:t>:</w:t>
      </w:r>
    </w:p>
    <w:p w14:paraId="6FFC5B0B" w14:textId="77777777" w:rsidR="00B5230F" w:rsidRDefault="00B5230F" w:rsidP="00B5230F">
      <w:pPr>
        <w:pStyle w:val="PL"/>
        <w:rPr>
          <w:lang w:val="en-US" w:eastAsia="zh-CN"/>
        </w:rPr>
      </w:pPr>
      <w:r>
        <w:rPr>
          <w:lang w:val="en-US" w:eastAsia="zh-CN"/>
        </w:rPr>
        <w:t xml:space="preserve">      description: Represents an analytics event filter.</w:t>
      </w:r>
    </w:p>
    <w:p w14:paraId="3F3DA6F6" w14:textId="77777777" w:rsidR="00B5230F" w:rsidRDefault="00B5230F" w:rsidP="00B5230F">
      <w:pPr>
        <w:pStyle w:val="PL"/>
      </w:pPr>
      <w:r>
        <w:t xml:space="preserve">      type: object</w:t>
      </w:r>
    </w:p>
    <w:p w14:paraId="3B3B0FD9" w14:textId="77777777" w:rsidR="00B5230F" w:rsidRDefault="00B5230F" w:rsidP="00B5230F">
      <w:pPr>
        <w:pStyle w:val="PL"/>
      </w:pPr>
      <w:r>
        <w:t xml:space="preserve">      properties:</w:t>
      </w:r>
    </w:p>
    <w:p w14:paraId="63DBC18F" w14:textId="77777777" w:rsidR="00B5230F" w:rsidRDefault="00B5230F" w:rsidP="00B5230F">
      <w:pPr>
        <w:pStyle w:val="PL"/>
      </w:pPr>
      <w:r>
        <w:t xml:space="preserve">        </w:t>
      </w:r>
      <w:proofErr w:type="spellStart"/>
      <w:r>
        <w:t>nwPerfReqs</w:t>
      </w:r>
      <w:proofErr w:type="spellEnd"/>
      <w:r>
        <w:t>:</w:t>
      </w:r>
    </w:p>
    <w:p w14:paraId="009D80F7" w14:textId="77777777" w:rsidR="00B5230F" w:rsidRDefault="00B5230F" w:rsidP="00B5230F">
      <w:pPr>
        <w:pStyle w:val="PL"/>
      </w:pPr>
      <w:r>
        <w:t xml:space="preserve">          type: array</w:t>
      </w:r>
    </w:p>
    <w:p w14:paraId="35693A6E" w14:textId="77777777" w:rsidR="00B5230F" w:rsidRDefault="00B5230F" w:rsidP="00B5230F">
      <w:pPr>
        <w:pStyle w:val="PL"/>
      </w:pPr>
      <w:r>
        <w:t xml:space="preserve">          items:</w:t>
      </w:r>
    </w:p>
    <w:p w14:paraId="20F3585E" w14:textId="77777777" w:rsidR="00B5230F" w:rsidRDefault="00B5230F" w:rsidP="00B5230F">
      <w:pPr>
        <w:pStyle w:val="PL"/>
      </w:pPr>
      <w:r>
        <w:t xml:space="preserve">            $ref: 'TS29520_Nnwdaf_EventsSubscription.yaml#/components/schemas/NetworkPerfRequirement'</w:t>
      </w:r>
    </w:p>
    <w:p w14:paraId="3291DB40" w14:textId="77777777" w:rsidR="00B5230F" w:rsidRDefault="00B5230F" w:rsidP="00B5230F">
      <w:pPr>
        <w:pStyle w:val="PL"/>
      </w:pPr>
      <w:r>
        <w:t xml:space="preserve">          </w:t>
      </w:r>
      <w:proofErr w:type="spellStart"/>
      <w:r>
        <w:t>minItems</w:t>
      </w:r>
      <w:proofErr w:type="spellEnd"/>
      <w:r>
        <w:t>: 1</w:t>
      </w:r>
    </w:p>
    <w:p w14:paraId="2094FC92" w14:textId="77777777" w:rsidR="00B5230F" w:rsidRDefault="00B5230F" w:rsidP="00B5230F">
      <w:pPr>
        <w:pStyle w:val="PL"/>
      </w:pPr>
      <w:r>
        <w:t xml:space="preserve">        </w:t>
      </w:r>
      <w:proofErr w:type="spellStart"/>
      <w:r>
        <w:t>locArea</w:t>
      </w:r>
      <w:proofErr w:type="spellEnd"/>
      <w:r>
        <w:t>:</w:t>
      </w:r>
    </w:p>
    <w:p w14:paraId="0EAA2A1C" w14:textId="77777777" w:rsidR="00B5230F" w:rsidRDefault="00B5230F" w:rsidP="00B5230F">
      <w:pPr>
        <w:pStyle w:val="PL"/>
      </w:pPr>
      <w:r>
        <w:t xml:space="preserve">          $ref: 'TS29122_CommonData.yaml#/components/schemas/LocationArea5G'</w:t>
      </w:r>
    </w:p>
    <w:p w14:paraId="311E2913" w14:textId="77777777" w:rsidR="00B5230F" w:rsidRDefault="00B5230F" w:rsidP="00B5230F">
      <w:pPr>
        <w:pStyle w:val="PL"/>
      </w:pPr>
      <w:r>
        <w:t xml:space="preserve">        </w:t>
      </w:r>
      <w:proofErr w:type="spellStart"/>
      <w:r>
        <w:t>appIds</w:t>
      </w:r>
      <w:proofErr w:type="spellEnd"/>
      <w:r>
        <w:t>:</w:t>
      </w:r>
    </w:p>
    <w:p w14:paraId="6D1A7A84" w14:textId="77777777" w:rsidR="00B5230F" w:rsidRDefault="00B5230F" w:rsidP="00B5230F">
      <w:pPr>
        <w:pStyle w:val="PL"/>
      </w:pPr>
      <w:r>
        <w:t xml:space="preserve">          type: array</w:t>
      </w:r>
    </w:p>
    <w:p w14:paraId="2BDB1822" w14:textId="77777777" w:rsidR="00B5230F" w:rsidRDefault="00B5230F" w:rsidP="00B5230F">
      <w:pPr>
        <w:pStyle w:val="PL"/>
      </w:pPr>
      <w:r>
        <w:lastRenderedPageBreak/>
        <w:t xml:space="preserve">          items:</w:t>
      </w:r>
    </w:p>
    <w:p w14:paraId="0F39A5B3" w14:textId="77777777" w:rsidR="00B5230F" w:rsidRDefault="00B5230F" w:rsidP="00B5230F">
      <w:pPr>
        <w:pStyle w:val="PL"/>
      </w:pPr>
      <w:r>
        <w:t xml:space="preserve">            $ref: 'TS29571_CommonData.yaml#/components/schemas/</w:t>
      </w:r>
      <w:proofErr w:type="spellStart"/>
      <w:r>
        <w:t>ApplicationId</w:t>
      </w:r>
      <w:proofErr w:type="spellEnd"/>
      <w:r>
        <w:t>'</w:t>
      </w:r>
    </w:p>
    <w:p w14:paraId="3196733C" w14:textId="77777777" w:rsidR="00B5230F" w:rsidRDefault="00B5230F" w:rsidP="00B5230F">
      <w:pPr>
        <w:pStyle w:val="PL"/>
      </w:pPr>
      <w:r>
        <w:t xml:space="preserve">          </w:t>
      </w:r>
      <w:proofErr w:type="spellStart"/>
      <w:r>
        <w:t>minItems</w:t>
      </w:r>
      <w:proofErr w:type="spellEnd"/>
      <w:r>
        <w:t>: 1</w:t>
      </w:r>
    </w:p>
    <w:p w14:paraId="73CF88E7" w14:textId="77777777" w:rsidR="00B5230F" w:rsidRDefault="00B5230F" w:rsidP="00B5230F">
      <w:pPr>
        <w:pStyle w:val="PL"/>
      </w:pPr>
      <w:r>
        <w:t xml:space="preserve">        </w:t>
      </w:r>
      <w:proofErr w:type="spellStart"/>
      <w:r>
        <w:t>dnn</w:t>
      </w:r>
      <w:proofErr w:type="spellEnd"/>
      <w:r>
        <w:t>:</w:t>
      </w:r>
    </w:p>
    <w:p w14:paraId="7BC40A63" w14:textId="77777777" w:rsidR="00B5230F" w:rsidRDefault="00B5230F" w:rsidP="00B5230F">
      <w:pPr>
        <w:pStyle w:val="PL"/>
      </w:pPr>
      <w:r>
        <w:t xml:space="preserve">          $ref: 'TS29571_CommonData.yaml#/components/schemas/</w:t>
      </w:r>
      <w:proofErr w:type="spellStart"/>
      <w:r>
        <w:t>Dnn</w:t>
      </w:r>
      <w:proofErr w:type="spellEnd"/>
      <w:r>
        <w:t>'</w:t>
      </w:r>
    </w:p>
    <w:p w14:paraId="2ACF7D90" w14:textId="77777777" w:rsidR="00B5230F" w:rsidRDefault="00B5230F" w:rsidP="00B5230F">
      <w:pPr>
        <w:pStyle w:val="PL"/>
      </w:pPr>
      <w:r>
        <w:t xml:space="preserve">        </w:t>
      </w:r>
      <w:proofErr w:type="spellStart"/>
      <w:r>
        <w:t>dnais</w:t>
      </w:r>
      <w:proofErr w:type="spellEnd"/>
      <w:r>
        <w:t>:</w:t>
      </w:r>
    </w:p>
    <w:p w14:paraId="7510D20E" w14:textId="77777777" w:rsidR="00B5230F" w:rsidRDefault="00B5230F" w:rsidP="00B5230F">
      <w:pPr>
        <w:pStyle w:val="PL"/>
      </w:pPr>
      <w:r>
        <w:t xml:space="preserve">          type: array</w:t>
      </w:r>
    </w:p>
    <w:p w14:paraId="21574DA3" w14:textId="77777777" w:rsidR="00B5230F" w:rsidRDefault="00B5230F" w:rsidP="00B5230F">
      <w:pPr>
        <w:pStyle w:val="PL"/>
      </w:pPr>
      <w:r>
        <w:t xml:space="preserve">          items:</w:t>
      </w:r>
    </w:p>
    <w:p w14:paraId="2D4A2515" w14:textId="77777777" w:rsidR="00B5230F" w:rsidRDefault="00B5230F" w:rsidP="00B5230F">
      <w:pPr>
        <w:pStyle w:val="PL"/>
      </w:pPr>
      <w:r>
        <w:t xml:space="preserve">            $ref: 'TS29571_CommonData.yaml#/components/schemas/</w:t>
      </w:r>
      <w:proofErr w:type="spellStart"/>
      <w:r>
        <w:t>Dnai</w:t>
      </w:r>
      <w:proofErr w:type="spellEnd"/>
      <w:r>
        <w:t>'</w:t>
      </w:r>
    </w:p>
    <w:p w14:paraId="107D5951" w14:textId="77777777" w:rsidR="00B5230F" w:rsidRDefault="00B5230F" w:rsidP="00B5230F">
      <w:pPr>
        <w:pStyle w:val="PL"/>
      </w:pPr>
      <w:r>
        <w:t xml:space="preserve">          </w:t>
      </w:r>
      <w:proofErr w:type="spellStart"/>
      <w:r>
        <w:t>minItems</w:t>
      </w:r>
      <w:proofErr w:type="spellEnd"/>
      <w:r>
        <w:t>: 1</w:t>
      </w:r>
    </w:p>
    <w:p w14:paraId="33D8453A" w14:textId="77777777" w:rsidR="00B5230F" w:rsidRDefault="00B5230F" w:rsidP="00B5230F">
      <w:pPr>
        <w:pStyle w:val="PL"/>
      </w:pPr>
      <w:r>
        <w:t xml:space="preserve">        </w:t>
      </w:r>
      <w:proofErr w:type="spellStart"/>
      <w:r>
        <w:t>excepRequs</w:t>
      </w:r>
      <w:proofErr w:type="spellEnd"/>
      <w:r>
        <w:t>:</w:t>
      </w:r>
    </w:p>
    <w:p w14:paraId="0AE4A2E2" w14:textId="77777777" w:rsidR="00B5230F" w:rsidRDefault="00B5230F" w:rsidP="00B5230F">
      <w:pPr>
        <w:pStyle w:val="PL"/>
      </w:pPr>
      <w:r>
        <w:t xml:space="preserve">          type: array</w:t>
      </w:r>
    </w:p>
    <w:p w14:paraId="00495F4B" w14:textId="77777777" w:rsidR="00B5230F" w:rsidRDefault="00B5230F" w:rsidP="00B5230F">
      <w:pPr>
        <w:pStyle w:val="PL"/>
      </w:pPr>
      <w:r>
        <w:t xml:space="preserve">          items:</w:t>
      </w:r>
    </w:p>
    <w:p w14:paraId="19D973A6" w14:textId="77777777" w:rsidR="00B5230F" w:rsidRDefault="00B5230F" w:rsidP="00B5230F">
      <w:pPr>
        <w:pStyle w:val="PL"/>
      </w:pPr>
      <w:r>
        <w:t xml:space="preserve">            $ref: 'TS29520_Nnwdaf_EventsSubscription.yaml#/components/schemas/Exception'</w:t>
      </w:r>
    </w:p>
    <w:p w14:paraId="46367202" w14:textId="77777777" w:rsidR="00B5230F" w:rsidRDefault="00B5230F" w:rsidP="00B5230F">
      <w:pPr>
        <w:pStyle w:val="PL"/>
      </w:pPr>
      <w:r>
        <w:t xml:space="preserve">          </w:t>
      </w:r>
      <w:proofErr w:type="spellStart"/>
      <w:r>
        <w:t>minItems</w:t>
      </w:r>
      <w:proofErr w:type="spellEnd"/>
      <w:r>
        <w:t>: 1</w:t>
      </w:r>
    </w:p>
    <w:p w14:paraId="31C0A29B" w14:textId="77777777" w:rsidR="00B5230F" w:rsidRDefault="00B5230F" w:rsidP="00B5230F">
      <w:pPr>
        <w:pStyle w:val="PL"/>
      </w:pPr>
      <w:r>
        <w:t xml:space="preserve">        </w:t>
      </w:r>
      <w:proofErr w:type="spellStart"/>
      <w:r>
        <w:t>exptAnaType</w:t>
      </w:r>
      <w:proofErr w:type="spellEnd"/>
      <w:r>
        <w:t>:</w:t>
      </w:r>
    </w:p>
    <w:p w14:paraId="462AE53B" w14:textId="77777777" w:rsidR="00B5230F" w:rsidRDefault="00B5230F" w:rsidP="00B5230F">
      <w:pPr>
        <w:pStyle w:val="PL"/>
      </w:pPr>
      <w:r>
        <w:t xml:space="preserve">          $ref: 'TS29520_Nnwdaf_EventsSubscription.yaml#/components/schemas/ExpectedAnalyticsType'</w:t>
      </w:r>
    </w:p>
    <w:p w14:paraId="76A8E8DD" w14:textId="77777777" w:rsidR="00B5230F" w:rsidRDefault="00B5230F" w:rsidP="00B5230F">
      <w:pPr>
        <w:pStyle w:val="PL"/>
      </w:pPr>
      <w:r>
        <w:t xml:space="preserve">        </w:t>
      </w:r>
      <w:proofErr w:type="spellStart"/>
      <w:r>
        <w:t>exptUeBehav</w:t>
      </w:r>
      <w:proofErr w:type="spellEnd"/>
      <w:r>
        <w:t>:</w:t>
      </w:r>
    </w:p>
    <w:p w14:paraId="48FA5DB8" w14:textId="77777777" w:rsidR="00B5230F" w:rsidRDefault="00B5230F" w:rsidP="00B5230F">
      <w:pPr>
        <w:pStyle w:val="PL"/>
      </w:pPr>
      <w:r>
        <w:t xml:space="preserve">          $ref: 'TS29503_Nudm_SDM.yaml#/components/schemas/ExpectedUeBehaviourData'</w:t>
      </w:r>
    </w:p>
    <w:p w14:paraId="47EA4A5D" w14:textId="77777777" w:rsidR="00B5230F" w:rsidRDefault="00B5230F" w:rsidP="00B5230F">
      <w:pPr>
        <w:pStyle w:val="PL"/>
      </w:pPr>
      <w:r>
        <w:t xml:space="preserve">        </w:t>
      </w:r>
      <w:proofErr w:type="spellStart"/>
      <w:r>
        <w:t>reptThlds</w:t>
      </w:r>
      <w:proofErr w:type="spellEnd"/>
      <w:r>
        <w:t>:</w:t>
      </w:r>
    </w:p>
    <w:p w14:paraId="0233A88E" w14:textId="77777777" w:rsidR="00B5230F" w:rsidRDefault="00B5230F" w:rsidP="00B5230F">
      <w:pPr>
        <w:pStyle w:val="PL"/>
      </w:pPr>
      <w:r>
        <w:t xml:space="preserve">          type: array</w:t>
      </w:r>
    </w:p>
    <w:p w14:paraId="12D6101A" w14:textId="77777777" w:rsidR="00B5230F" w:rsidRDefault="00B5230F" w:rsidP="00B5230F">
      <w:pPr>
        <w:pStyle w:val="PL"/>
      </w:pPr>
      <w:r>
        <w:t xml:space="preserve">          items:</w:t>
      </w:r>
    </w:p>
    <w:p w14:paraId="393477FC" w14:textId="77777777" w:rsidR="00B5230F" w:rsidRDefault="00B5230F" w:rsidP="00B5230F">
      <w:pPr>
        <w:pStyle w:val="PL"/>
      </w:pPr>
      <w:r>
        <w:t xml:space="preserve">            $ref: 'TS29520_Nnwdaf_EventsSubscription.yaml#/components/schemas/ThresholdLevel'</w:t>
      </w:r>
    </w:p>
    <w:p w14:paraId="2CEBD46B" w14:textId="77777777" w:rsidR="00B5230F" w:rsidRDefault="00B5230F" w:rsidP="00B5230F">
      <w:pPr>
        <w:pStyle w:val="PL"/>
      </w:pPr>
      <w:r>
        <w:t xml:space="preserve">          </w:t>
      </w:r>
      <w:proofErr w:type="spellStart"/>
      <w:r>
        <w:t>minItems</w:t>
      </w:r>
      <w:proofErr w:type="spellEnd"/>
      <w:r>
        <w:t>: 1</w:t>
      </w:r>
    </w:p>
    <w:p w14:paraId="6E40C67D" w14:textId="77777777" w:rsidR="00B5230F" w:rsidRDefault="00B5230F" w:rsidP="00B5230F">
      <w:pPr>
        <w:pStyle w:val="PL"/>
      </w:pPr>
      <w:r>
        <w:t xml:space="preserve">        </w:t>
      </w:r>
      <w:proofErr w:type="spellStart"/>
      <w:r>
        <w:t>snssai</w:t>
      </w:r>
      <w:proofErr w:type="spellEnd"/>
      <w:r>
        <w:t>:</w:t>
      </w:r>
    </w:p>
    <w:p w14:paraId="460B9D66" w14:textId="77777777" w:rsidR="00B5230F" w:rsidRDefault="00B5230F" w:rsidP="00B5230F">
      <w:pPr>
        <w:pStyle w:val="PL"/>
      </w:pPr>
      <w:r>
        <w:t xml:space="preserve">          $ref: 'TS29571_CommonData.yaml#/components/schemas/</w:t>
      </w:r>
      <w:proofErr w:type="spellStart"/>
      <w:r>
        <w:t>Snssai</w:t>
      </w:r>
      <w:proofErr w:type="spellEnd"/>
      <w:r>
        <w:t>'</w:t>
      </w:r>
    </w:p>
    <w:p w14:paraId="46A232C9" w14:textId="77777777" w:rsidR="00B5230F" w:rsidRDefault="00B5230F" w:rsidP="00B5230F">
      <w:pPr>
        <w:pStyle w:val="PL"/>
      </w:pPr>
      <w:r>
        <w:t xml:space="preserve">        </w:t>
      </w:r>
      <w:proofErr w:type="spellStart"/>
      <w:r>
        <w:t>nsiIdInfos</w:t>
      </w:r>
      <w:proofErr w:type="spellEnd"/>
      <w:r>
        <w:t>:</w:t>
      </w:r>
    </w:p>
    <w:p w14:paraId="578335F7" w14:textId="77777777" w:rsidR="00B5230F" w:rsidRDefault="00B5230F" w:rsidP="00B5230F">
      <w:pPr>
        <w:pStyle w:val="PL"/>
      </w:pPr>
      <w:r>
        <w:t xml:space="preserve">          type: array</w:t>
      </w:r>
    </w:p>
    <w:p w14:paraId="5FBA229D" w14:textId="77777777" w:rsidR="00B5230F" w:rsidRDefault="00B5230F" w:rsidP="00B5230F">
      <w:pPr>
        <w:pStyle w:val="PL"/>
      </w:pPr>
      <w:r>
        <w:t xml:space="preserve">          items:</w:t>
      </w:r>
    </w:p>
    <w:p w14:paraId="02CED1BB" w14:textId="77777777" w:rsidR="00B5230F" w:rsidRDefault="00B5230F" w:rsidP="00B5230F">
      <w:pPr>
        <w:pStyle w:val="PL"/>
      </w:pPr>
      <w:r>
        <w:t xml:space="preserve">            $ref: 'TS29520_Nnwdaf_EventsSubscription.yaml#/components/schemas/NsiIdInfo'</w:t>
      </w:r>
    </w:p>
    <w:p w14:paraId="5350AD9A" w14:textId="77777777" w:rsidR="00B5230F" w:rsidRDefault="00B5230F" w:rsidP="00B5230F">
      <w:pPr>
        <w:pStyle w:val="PL"/>
      </w:pPr>
      <w:r>
        <w:t xml:space="preserve">          </w:t>
      </w:r>
      <w:proofErr w:type="spellStart"/>
      <w:r>
        <w:t>minItems</w:t>
      </w:r>
      <w:proofErr w:type="spellEnd"/>
      <w:r>
        <w:t>: 1</w:t>
      </w:r>
    </w:p>
    <w:p w14:paraId="5920CF67" w14:textId="77777777" w:rsidR="00B5230F" w:rsidRDefault="00B5230F" w:rsidP="00B5230F">
      <w:pPr>
        <w:pStyle w:val="PL"/>
      </w:pPr>
      <w:r>
        <w:t xml:space="preserve">        </w:t>
      </w:r>
      <w:proofErr w:type="spellStart"/>
      <w:r>
        <w:t>qosReq</w:t>
      </w:r>
      <w:proofErr w:type="spellEnd"/>
      <w:r>
        <w:t>:</w:t>
      </w:r>
    </w:p>
    <w:p w14:paraId="5AC186D2" w14:textId="77777777" w:rsidR="00B5230F" w:rsidRDefault="00B5230F" w:rsidP="00B5230F">
      <w:pPr>
        <w:pStyle w:val="PL"/>
      </w:pPr>
      <w:r>
        <w:t xml:space="preserve">          $ref: 'TS29520_Nnwdaf_EventsSubscription.yaml#/components/schemas/QosRequirement'</w:t>
      </w:r>
    </w:p>
    <w:p w14:paraId="4D5E0F6A" w14:textId="77777777" w:rsidR="00B5230F" w:rsidRDefault="00B5230F" w:rsidP="00B5230F">
      <w:pPr>
        <w:pStyle w:val="PL"/>
        <w:rPr>
          <w:rFonts w:cs="Arial"/>
          <w:szCs w:val="18"/>
          <w:lang w:eastAsia="zh-CN"/>
        </w:rPr>
      </w:pPr>
      <w:r>
        <w:rPr>
          <w:rFonts w:cs="Arial"/>
          <w:szCs w:val="18"/>
          <w:lang w:eastAsia="zh-CN"/>
        </w:rPr>
        <w:t xml:space="preserve">        </w:t>
      </w:r>
      <w:proofErr w:type="spellStart"/>
      <w:r>
        <w:rPr>
          <w:rFonts w:cs="Arial"/>
          <w:szCs w:val="18"/>
          <w:lang w:eastAsia="zh-CN"/>
        </w:rPr>
        <w:t>qosFlowRetThds</w:t>
      </w:r>
      <w:proofErr w:type="spellEnd"/>
      <w:r>
        <w:rPr>
          <w:rFonts w:cs="Arial"/>
          <w:szCs w:val="18"/>
          <w:lang w:eastAsia="zh-CN"/>
        </w:rPr>
        <w:t>:</w:t>
      </w:r>
    </w:p>
    <w:p w14:paraId="2C822947" w14:textId="77777777" w:rsidR="00B5230F" w:rsidRDefault="00B5230F" w:rsidP="00B5230F">
      <w:pPr>
        <w:pStyle w:val="PL"/>
      </w:pPr>
      <w:r>
        <w:t xml:space="preserve">          type: array</w:t>
      </w:r>
    </w:p>
    <w:p w14:paraId="1876657B" w14:textId="77777777" w:rsidR="00B5230F" w:rsidRDefault="00B5230F" w:rsidP="00B5230F">
      <w:pPr>
        <w:pStyle w:val="PL"/>
      </w:pPr>
      <w:r>
        <w:t xml:space="preserve">          items:</w:t>
      </w:r>
    </w:p>
    <w:p w14:paraId="111FED9D" w14:textId="77777777" w:rsidR="00B5230F" w:rsidRDefault="00B5230F" w:rsidP="00B5230F">
      <w:pPr>
        <w:pStyle w:val="PL"/>
      </w:pPr>
      <w:r>
        <w:t xml:space="preserve">            $ref: 'TS29520_Nnwdaf_EventsSubscription.yaml#/components/schemas/RetainabilityThreshold'</w:t>
      </w:r>
    </w:p>
    <w:p w14:paraId="10EB4FEB" w14:textId="77777777" w:rsidR="00B5230F" w:rsidRDefault="00B5230F" w:rsidP="00B5230F">
      <w:pPr>
        <w:pStyle w:val="PL"/>
      </w:pPr>
      <w:r>
        <w:t xml:space="preserve">          </w:t>
      </w:r>
      <w:proofErr w:type="spellStart"/>
      <w:r>
        <w:t>minItems</w:t>
      </w:r>
      <w:proofErr w:type="spellEnd"/>
      <w:r>
        <w:t>: 1</w:t>
      </w:r>
    </w:p>
    <w:p w14:paraId="2E65A079" w14:textId="77777777" w:rsidR="00B5230F" w:rsidRDefault="00B5230F" w:rsidP="00B5230F">
      <w:pPr>
        <w:pStyle w:val="PL"/>
        <w:rPr>
          <w:rFonts w:cs="Arial"/>
          <w:szCs w:val="18"/>
          <w:lang w:eastAsia="zh-CN"/>
        </w:rPr>
      </w:pPr>
      <w:r>
        <w:rPr>
          <w:rFonts w:cs="Arial"/>
          <w:szCs w:val="18"/>
          <w:lang w:eastAsia="zh-CN"/>
        </w:rPr>
        <w:t xml:space="preserve">        </w:t>
      </w:r>
      <w:proofErr w:type="spellStart"/>
      <w:r>
        <w:rPr>
          <w:rFonts w:cs="Arial"/>
          <w:szCs w:val="18"/>
          <w:lang w:eastAsia="zh-CN"/>
        </w:rPr>
        <w:t>ranUeThrouThds</w:t>
      </w:r>
      <w:proofErr w:type="spellEnd"/>
      <w:r>
        <w:rPr>
          <w:rFonts w:cs="Arial"/>
          <w:szCs w:val="18"/>
          <w:lang w:eastAsia="zh-CN"/>
        </w:rPr>
        <w:t>:</w:t>
      </w:r>
    </w:p>
    <w:p w14:paraId="0BC9FAFB" w14:textId="77777777" w:rsidR="00B5230F" w:rsidRDefault="00B5230F" w:rsidP="00B5230F">
      <w:pPr>
        <w:pStyle w:val="PL"/>
      </w:pPr>
      <w:r>
        <w:t xml:space="preserve">          type: array</w:t>
      </w:r>
    </w:p>
    <w:p w14:paraId="5EAE2B6D" w14:textId="77777777" w:rsidR="00B5230F" w:rsidRDefault="00B5230F" w:rsidP="00B5230F">
      <w:pPr>
        <w:pStyle w:val="PL"/>
      </w:pPr>
      <w:r>
        <w:t xml:space="preserve">          items:</w:t>
      </w:r>
    </w:p>
    <w:p w14:paraId="5AC4CFEF" w14:textId="77777777" w:rsidR="00B5230F" w:rsidRDefault="00B5230F" w:rsidP="00B5230F">
      <w:pPr>
        <w:pStyle w:val="PL"/>
      </w:pPr>
      <w:r>
        <w:t xml:space="preserve">            $ref: 'TS29571_CommonData.yaml#/components/schemas/</w:t>
      </w:r>
      <w:proofErr w:type="spellStart"/>
      <w:r>
        <w:t>BitRate</w:t>
      </w:r>
      <w:proofErr w:type="spellEnd"/>
      <w:r>
        <w:t>'</w:t>
      </w:r>
    </w:p>
    <w:p w14:paraId="4B69EDC6" w14:textId="77777777" w:rsidR="00B5230F" w:rsidRDefault="00B5230F" w:rsidP="00B5230F">
      <w:pPr>
        <w:pStyle w:val="PL"/>
      </w:pPr>
      <w:r>
        <w:t xml:space="preserve">          </w:t>
      </w:r>
      <w:proofErr w:type="spellStart"/>
      <w:r>
        <w:t>minItems</w:t>
      </w:r>
      <w:proofErr w:type="spellEnd"/>
      <w:r>
        <w:t>: 1</w:t>
      </w:r>
    </w:p>
    <w:p w14:paraId="39D398A0" w14:textId="77777777" w:rsidR="00B5230F" w:rsidRDefault="00B5230F" w:rsidP="00B5230F">
      <w:pPr>
        <w:pStyle w:val="PL"/>
      </w:pPr>
      <w:r>
        <w:t xml:space="preserve">        </w:t>
      </w:r>
      <w:proofErr w:type="spellStart"/>
      <w:r>
        <w:t>disperReqs</w:t>
      </w:r>
      <w:proofErr w:type="spellEnd"/>
      <w:r>
        <w:t>:</w:t>
      </w:r>
    </w:p>
    <w:p w14:paraId="059307D9" w14:textId="77777777" w:rsidR="00B5230F" w:rsidRDefault="00B5230F" w:rsidP="00B5230F">
      <w:pPr>
        <w:pStyle w:val="PL"/>
      </w:pPr>
      <w:r>
        <w:t xml:space="preserve">          type: array</w:t>
      </w:r>
    </w:p>
    <w:p w14:paraId="74A0BB83" w14:textId="77777777" w:rsidR="00B5230F" w:rsidRDefault="00B5230F" w:rsidP="00B5230F">
      <w:pPr>
        <w:pStyle w:val="PL"/>
      </w:pPr>
      <w:r>
        <w:t xml:space="preserve">          items:</w:t>
      </w:r>
    </w:p>
    <w:p w14:paraId="55468CD2" w14:textId="77777777" w:rsidR="00B5230F" w:rsidRDefault="00B5230F" w:rsidP="00B5230F">
      <w:pPr>
        <w:pStyle w:val="PL"/>
      </w:pPr>
      <w:r>
        <w:t xml:space="preserve">            $ref: 'TS29520_Nnwdaf_EventsSubscription.yaml#/components/schemas/DispersionRequirement'</w:t>
      </w:r>
    </w:p>
    <w:p w14:paraId="0E95346D" w14:textId="77777777" w:rsidR="00B5230F" w:rsidRDefault="00B5230F" w:rsidP="00B5230F">
      <w:pPr>
        <w:pStyle w:val="PL"/>
      </w:pPr>
      <w:r>
        <w:t xml:space="preserve">          </w:t>
      </w:r>
      <w:proofErr w:type="spellStart"/>
      <w:r>
        <w:t>minItems</w:t>
      </w:r>
      <w:proofErr w:type="spellEnd"/>
      <w:r>
        <w:t>: 1</w:t>
      </w:r>
    </w:p>
    <w:p w14:paraId="0D08EECD" w14:textId="77777777" w:rsidR="00B5230F" w:rsidRDefault="00B5230F" w:rsidP="00B5230F">
      <w:pPr>
        <w:pStyle w:val="PL"/>
      </w:pPr>
      <w:r>
        <w:t xml:space="preserve">        </w:t>
      </w:r>
      <w:proofErr w:type="spellStart"/>
      <w:r>
        <w:t>listOfAnaSubsets</w:t>
      </w:r>
      <w:proofErr w:type="spellEnd"/>
      <w:r>
        <w:t>:</w:t>
      </w:r>
    </w:p>
    <w:p w14:paraId="2ABDE09A" w14:textId="77777777" w:rsidR="00B5230F" w:rsidRDefault="00B5230F" w:rsidP="00B5230F">
      <w:pPr>
        <w:pStyle w:val="PL"/>
      </w:pPr>
      <w:r>
        <w:t xml:space="preserve">          type: array</w:t>
      </w:r>
    </w:p>
    <w:p w14:paraId="515E3B47" w14:textId="77777777" w:rsidR="00B5230F" w:rsidRDefault="00B5230F" w:rsidP="00B5230F">
      <w:pPr>
        <w:pStyle w:val="PL"/>
      </w:pPr>
      <w:r>
        <w:t xml:space="preserve">          items:</w:t>
      </w:r>
    </w:p>
    <w:p w14:paraId="2714E9A3" w14:textId="77777777" w:rsidR="00B5230F" w:rsidRDefault="00B5230F" w:rsidP="00B5230F">
      <w:pPr>
        <w:pStyle w:val="PL"/>
      </w:pPr>
      <w:r>
        <w:t xml:space="preserve">            $ref: '</w:t>
      </w:r>
      <w:r w:rsidRPr="00BA5933">
        <w:t>TS29520_Nnwdaf_EventsSubscription.yaml</w:t>
      </w:r>
      <w:r>
        <w:t>#/components/schemas/</w:t>
      </w:r>
      <w:r>
        <w:rPr>
          <w:lang w:eastAsia="zh-CN"/>
        </w:rPr>
        <w:t>AnalyticsSubset</w:t>
      </w:r>
      <w:r>
        <w:t>'</w:t>
      </w:r>
    </w:p>
    <w:p w14:paraId="6853D9B2" w14:textId="77777777" w:rsidR="00B5230F" w:rsidRDefault="00B5230F" w:rsidP="00B5230F">
      <w:pPr>
        <w:pStyle w:val="PL"/>
      </w:pPr>
      <w:r>
        <w:t xml:space="preserve">          </w:t>
      </w:r>
      <w:proofErr w:type="spellStart"/>
      <w:r>
        <w:t>minItems</w:t>
      </w:r>
      <w:proofErr w:type="spellEnd"/>
      <w:r>
        <w:t>: 1</w:t>
      </w:r>
    </w:p>
    <w:p w14:paraId="73D36671" w14:textId="77777777" w:rsidR="00B5230F" w:rsidRDefault="00B5230F" w:rsidP="00B5230F">
      <w:pPr>
        <w:pStyle w:val="PL"/>
      </w:pPr>
      <w:r>
        <w:t xml:space="preserve">        </w:t>
      </w:r>
      <w:proofErr w:type="spellStart"/>
      <w:r>
        <w:rPr>
          <w:lang w:eastAsia="zh-CN"/>
        </w:rPr>
        <w:t>dnPerfReqs</w:t>
      </w:r>
      <w:proofErr w:type="spellEnd"/>
      <w:r>
        <w:t>:</w:t>
      </w:r>
    </w:p>
    <w:p w14:paraId="100DE2A8" w14:textId="77777777" w:rsidR="00B5230F" w:rsidRDefault="00B5230F" w:rsidP="00B5230F">
      <w:pPr>
        <w:pStyle w:val="PL"/>
      </w:pPr>
      <w:r>
        <w:t xml:space="preserve">          type: array</w:t>
      </w:r>
    </w:p>
    <w:p w14:paraId="7FBD0631" w14:textId="77777777" w:rsidR="00B5230F" w:rsidRDefault="00B5230F" w:rsidP="00B5230F">
      <w:pPr>
        <w:pStyle w:val="PL"/>
      </w:pPr>
      <w:r>
        <w:t xml:space="preserve">          items:</w:t>
      </w:r>
    </w:p>
    <w:p w14:paraId="11A38ABA" w14:textId="77777777" w:rsidR="00B5230F" w:rsidRDefault="00B5230F" w:rsidP="00B5230F">
      <w:pPr>
        <w:pStyle w:val="PL"/>
      </w:pPr>
      <w:r>
        <w:t xml:space="preserve">            $ref: 'TS29520_Nnwdaf_EventsSubscription.yaml#/components/schemas/</w:t>
      </w:r>
      <w:r>
        <w:rPr>
          <w:rFonts w:eastAsia="DengXian"/>
        </w:rPr>
        <w:t>DnPerformanceReq</w:t>
      </w:r>
      <w:r>
        <w:t>'</w:t>
      </w:r>
    </w:p>
    <w:p w14:paraId="4A0DBE0A" w14:textId="77777777" w:rsidR="00B5230F" w:rsidRDefault="00B5230F" w:rsidP="00B5230F">
      <w:pPr>
        <w:pStyle w:val="PL"/>
      </w:pPr>
      <w:r>
        <w:t xml:space="preserve">          </w:t>
      </w:r>
      <w:proofErr w:type="spellStart"/>
      <w:r>
        <w:t>minItems</w:t>
      </w:r>
      <w:proofErr w:type="spellEnd"/>
      <w:r>
        <w:t>: 1</w:t>
      </w:r>
    </w:p>
    <w:p w14:paraId="0C404F84" w14:textId="77777777" w:rsidR="00B5230F" w:rsidRDefault="00B5230F" w:rsidP="00B5230F">
      <w:pPr>
        <w:pStyle w:val="PL"/>
      </w:pPr>
      <w:r>
        <w:t xml:space="preserve">        </w:t>
      </w:r>
      <w:proofErr w:type="spellStart"/>
      <w:r>
        <w:t>bwRequs</w:t>
      </w:r>
      <w:proofErr w:type="spellEnd"/>
      <w:r>
        <w:t>:</w:t>
      </w:r>
    </w:p>
    <w:p w14:paraId="1A37322E" w14:textId="77777777" w:rsidR="00B5230F" w:rsidRDefault="00B5230F" w:rsidP="00B5230F">
      <w:pPr>
        <w:pStyle w:val="PL"/>
      </w:pPr>
      <w:r>
        <w:t xml:space="preserve">          type: array</w:t>
      </w:r>
    </w:p>
    <w:p w14:paraId="528CBD2A" w14:textId="77777777" w:rsidR="00B5230F" w:rsidRDefault="00B5230F" w:rsidP="00B5230F">
      <w:pPr>
        <w:pStyle w:val="PL"/>
      </w:pPr>
      <w:r>
        <w:t xml:space="preserve">          items:</w:t>
      </w:r>
    </w:p>
    <w:p w14:paraId="7C41E5C5" w14:textId="77777777" w:rsidR="00B5230F" w:rsidRDefault="00B5230F" w:rsidP="00B5230F">
      <w:pPr>
        <w:pStyle w:val="PL"/>
      </w:pPr>
      <w:r>
        <w:t xml:space="preserve">            $ref: 'TS29520_Nnwdaf_EventsSubscription.yaml#/components/schemas/BwRequirement'</w:t>
      </w:r>
    </w:p>
    <w:p w14:paraId="0718BDE4" w14:textId="77777777" w:rsidR="00B5230F" w:rsidRDefault="00B5230F" w:rsidP="00B5230F">
      <w:pPr>
        <w:pStyle w:val="PL"/>
      </w:pPr>
      <w:r>
        <w:t xml:space="preserve">          </w:t>
      </w:r>
      <w:proofErr w:type="spellStart"/>
      <w:r>
        <w:t>minItems</w:t>
      </w:r>
      <w:proofErr w:type="spellEnd"/>
      <w:r>
        <w:t>: 1</w:t>
      </w:r>
    </w:p>
    <w:p w14:paraId="5B39891A" w14:textId="77777777" w:rsidR="00B5230F" w:rsidRDefault="00B5230F" w:rsidP="00B5230F">
      <w:pPr>
        <w:pStyle w:val="PL"/>
        <w:rPr>
          <w:lang w:eastAsia="zh-CN"/>
        </w:rPr>
      </w:pPr>
      <w:r>
        <w:rPr>
          <w:rFonts w:hint="eastAsia"/>
          <w:lang w:eastAsia="zh-CN"/>
        </w:rPr>
        <w:t xml:space="preserve"> </w:t>
      </w:r>
      <w:r>
        <w:rPr>
          <w:lang w:eastAsia="zh-CN"/>
        </w:rPr>
        <w:t xml:space="preserve">       </w:t>
      </w:r>
      <w:proofErr w:type="spellStart"/>
      <w:r w:rsidRPr="00F6456E">
        <w:rPr>
          <w:rFonts w:cs="Arial"/>
          <w:szCs w:val="18"/>
          <w:lang w:eastAsia="zh-CN"/>
        </w:rPr>
        <w:t>ratFreqs</w:t>
      </w:r>
      <w:proofErr w:type="spellEnd"/>
      <w:r>
        <w:rPr>
          <w:lang w:eastAsia="zh-CN"/>
        </w:rPr>
        <w:t>:</w:t>
      </w:r>
    </w:p>
    <w:p w14:paraId="494D89E7" w14:textId="77777777" w:rsidR="00B5230F" w:rsidRDefault="00B5230F" w:rsidP="00B5230F">
      <w:pPr>
        <w:pStyle w:val="PL"/>
      </w:pPr>
      <w:r>
        <w:t xml:space="preserve">          type: array</w:t>
      </w:r>
    </w:p>
    <w:p w14:paraId="3EB04C7E" w14:textId="77777777" w:rsidR="00B5230F" w:rsidRDefault="00B5230F" w:rsidP="00B5230F">
      <w:pPr>
        <w:pStyle w:val="PL"/>
        <w:rPr>
          <w:lang w:eastAsia="zh-CN"/>
        </w:rPr>
      </w:pPr>
      <w:r>
        <w:rPr>
          <w:rFonts w:hint="eastAsia"/>
          <w:lang w:eastAsia="zh-CN"/>
        </w:rPr>
        <w:t xml:space="preserve"> </w:t>
      </w:r>
      <w:r>
        <w:rPr>
          <w:lang w:eastAsia="zh-CN"/>
        </w:rPr>
        <w:t xml:space="preserve">         items:</w:t>
      </w:r>
    </w:p>
    <w:p w14:paraId="0C7354FE" w14:textId="77777777" w:rsidR="00B5230F" w:rsidRDefault="00B5230F" w:rsidP="00B5230F">
      <w:pPr>
        <w:pStyle w:val="PL"/>
      </w:pPr>
      <w:r>
        <w:t xml:space="preserve">            $ref: 'TS29520_Nnwdaf_EventsSubscription.yaml#/components/schemas/RatFreqInformation'</w:t>
      </w:r>
    </w:p>
    <w:p w14:paraId="3F90583C" w14:textId="77777777" w:rsidR="00B5230F" w:rsidRDefault="00B5230F" w:rsidP="00B5230F">
      <w:pPr>
        <w:pStyle w:val="PL"/>
      </w:pPr>
      <w:r>
        <w:t xml:space="preserve">          </w:t>
      </w:r>
      <w:proofErr w:type="spellStart"/>
      <w:r>
        <w:t>minItems</w:t>
      </w:r>
      <w:proofErr w:type="spellEnd"/>
      <w:r>
        <w:t>: 1</w:t>
      </w:r>
    </w:p>
    <w:p w14:paraId="1F95C5F9" w14:textId="77777777" w:rsidR="00B5230F" w:rsidRDefault="00B5230F" w:rsidP="00B5230F">
      <w:pPr>
        <w:pStyle w:val="PL"/>
      </w:pPr>
      <w:r>
        <w:t xml:space="preserve">        </w:t>
      </w:r>
      <w:proofErr w:type="spellStart"/>
      <w:r>
        <w:rPr>
          <w:lang w:eastAsia="zh-CN"/>
        </w:rPr>
        <w:t>appServerAddrs</w:t>
      </w:r>
      <w:proofErr w:type="spellEnd"/>
      <w:r>
        <w:t>:</w:t>
      </w:r>
    </w:p>
    <w:p w14:paraId="4FD8A292" w14:textId="77777777" w:rsidR="00B5230F" w:rsidRDefault="00B5230F" w:rsidP="00B5230F">
      <w:pPr>
        <w:pStyle w:val="PL"/>
      </w:pPr>
      <w:r>
        <w:t xml:space="preserve">          type: array</w:t>
      </w:r>
    </w:p>
    <w:p w14:paraId="44E18EF5" w14:textId="77777777" w:rsidR="00B5230F" w:rsidRDefault="00B5230F" w:rsidP="00B5230F">
      <w:pPr>
        <w:pStyle w:val="PL"/>
      </w:pPr>
      <w:r>
        <w:t xml:space="preserve">          items:</w:t>
      </w:r>
    </w:p>
    <w:p w14:paraId="1C3637A1" w14:textId="77777777" w:rsidR="00B5230F" w:rsidRDefault="00B5230F" w:rsidP="00B5230F">
      <w:pPr>
        <w:pStyle w:val="PL"/>
      </w:pPr>
      <w:r>
        <w:t xml:space="preserve">            $ref: '</w:t>
      </w:r>
      <w:r w:rsidRPr="008D1D0E">
        <w:t>TS29517_Naf_EventExposure.yaml</w:t>
      </w:r>
      <w:r>
        <w:t>#/components/schemas/</w:t>
      </w:r>
      <w:proofErr w:type="spellStart"/>
      <w:r>
        <w:rPr>
          <w:lang w:eastAsia="zh-CN"/>
        </w:rPr>
        <w:t>AddrFqdn</w:t>
      </w:r>
      <w:proofErr w:type="spellEnd"/>
      <w:r>
        <w:t>'</w:t>
      </w:r>
    </w:p>
    <w:p w14:paraId="6700E12B" w14:textId="77777777" w:rsidR="00B5230F" w:rsidRDefault="00B5230F" w:rsidP="00B5230F">
      <w:pPr>
        <w:pStyle w:val="PL"/>
      </w:pPr>
      <w:r>
        <w:t xml:space="preserve">          </w:t>
      </w:r>
      <w:proofErr w:type="spellStart"/>
      <w:r>
        <w:t>minItems</w:t>
      </w:r>
      <w:proofErr w:type="spellEnd"/>
      <w:r>
        <w:t>: 1</w:t>
      </w:r>
    </w:p>
    <w:p w14:paraId="27CB2BFA" w14:textId="77777777" w:rsidR="00B5230F" w:rsidRDefault="00B5230F" w:rsidP="00B5230F">
      <w:pPr>
        <w:pStyle w:val="PL"/>
      </w:pPr>
      <w:r>
        <w:t xml:space="preserve">        </w:t>
      </w:r>
      <w:proofErr w:type="spellStart"/>
      <w:r>
        <w:t>extraReportReq</w:t>
      </w:r>
      <w:proofErr w:type="spellEnd"/>
      <w:r>
        <w:t>:</w:t>
      </w:r>
    </w:p>
    <w:p w14:paraId="3862EB3D" w14:textId="77777777" w:rsidR="00B5230F" w:rsidRDefault="00B5230F" w:rsidP="00B5230F">
      <w:pPr>
        <w:pStyle w:val="PL"/>
      </w:pPr>
      <w:r>
        <w:t xml:space="preserve">          $ref: 'TS29520_Nnwdaf_EventsSubscription.yaml#/components/schemas/EventReportingRequirement'</w:t>
      </w:r>
    </w:p>
    <w:p w14:paraId="45E75FB2" w14:textId="77777777" w:rsidR="00B5230F" w:rsidRDefault="00B5230F" w:rsidP="00B5230F">
      <w:pPr>
        <w:pStyle w:val="PL"/>
      </w:pPr>
      <w:r>
        <w:t xml:space="preserve">        </w:t>
      </w:r>
      <w:proofErr w:type="spellStart"/>
      <w:r w:rsidRPr="006D68A7">
        <w:t>maxNumOfTopAppUl</w:t>
      </w:r>
      <w:proofErr w:type="spellEnd"/>
      <w:r>
        <w:t>:</w:t>
      </w:r>
    </w:p>
    <w:p w14:paraId="584F1604" w14:textId="77777777" w:rsidR="00B5230F" w:rsidRDefault="00B5230F" w:rsidP="00B5230F">
      <w:pPr>
        <w:pStyle w:val="PL"/>
      </w:pPr>
      <w:r>
        <w:lastRenderedPageBreak/>
        <w:t xml:space="preserve">          $ref: 'TS29571_CommonData.yaml#/components/schemas/</w:t>
      </w:r>
      <w:proofErr w:type="spellStart"/>
      <w:r>
        <w:t>Uinteger</w:t>
      </w:r>
      <w:proofErr w:type="spellEnd"/>
      <w:r>
        <w:t>'</w:t>
      </w:r>
    </w:p>
    <w:p w14:paraId="6D0C75EF" w14:textId="77777777" w:rsidR="00B5230F" w:rsidRDefault="00B5230F" w:rsidP="00B5230F">
      <w:pPr>
        <w:pStyle w:val="PL"/>
      </w:pPr>
      <w:r>
        <w:t xml:space="preserve">        </w:t>
      </w:r>
      <w:proofErr w:type="spellStart"/>
      <w:r w:rsidRPr="00D8213E">
        <w:t>maxNumOfTopAppDl</w:t>
      </w:r>
      <w:proofErr w:type="spellEnd"/>
      <w:r>
        <w:t>:</w:t>
      </w:r>
    </w:p>
    <w:p w14:paraId="121553E7" w14:textId="77777777" w:rsidR="00B5230F" w:rsidRPr="006D68A7" w:rsidRDefault="00B5230F" w:rsidP="00B5230F">
      <w:pPr>
        <w:pStyle w:val="PL"/>
      </w:pPr>
      <w:r>
        <w:t xml:space="preserve">          $ref: 'TS29571_CommonData.yaml#/components/schemas/</w:t>
      </w:r>
      <w:proofErr w:type="spellStart"/>
      <w:r>
        <w:t>Uinteger</w:t>
      </w:r>
      <w:proofErr w:type="spellEnd"/>
      <w:r>
        <w:t>'</w:t>
      </w:r>
    </w:p>
    <w:p w14:paraId="1EC9CA9A" w14:textId="02236B83" w:rsidR="00F31B47" w:rsidRDefault="00F31B47" w:rsidP="00F31B47">
      <w:pPr>
        <w:pStyle w:val="PL"/>
        <w:rPr>
          <w:ins w:id="107" w:author="Ravindran, Parthasarathi (Nokia - IN/Bangalore)" w:date="2022-08-03T21:14:00Z"/>
        </w:rPr>
      </w:pPr>
      <w:ins w:id="108" w:author="Ravindran, Parthasarathi (Nokia - IN/Bangalore)" w:date="2022-08-03T21:14:00Z">
        <w:r>
          <w:t xml:space="preserve">        </w:t>
        </w:r>
        <w:proofErr w:type="spellStart"/>
        <w:r>
          <w:t>visitedLocArea</w:t>
        </w:r>
        <w:proofErr w:type="spellEnd"/>
        <w:r>
          <w:t>:</w:t>
        </w:r>
      </w:ins>
    </w:p>
    <w:p w14:paraId="3E6E3124" w14:textId="77777777" w:rsidR="00F31B47" w:rsidRDefault="00F31B47" w:rsidP="00F31B47">
      <w:pPr>
        <w:pStyle w:val="PL"/>
        <w:rPr>
          <w:ins w:id="109" w:author="Ravindran, Parthasarathi (Nokia - IN/Bangalore)" w:date="2022-08-03T21:14:00Z"/>
        </w:rPr>
      </w:pPr>
      <w:ins w:id="110" w:author="Ravindran, Parthasarathi (Nokia - IN/Bangalore)" w:date="2022-08-03T21:14:00Z">
        <w:r>
          <w:t xml:space="preserve">          $ref: 'TS29122_CommonData.yaml#/components/schemas/LocationArea5G'</w:t>
        </w:r>
      </w:ins>
    </w:p>
    <w:p w14:paraId="574084FB" w14:textId="77777777" w:rsidR="00B5230F" w:rsidRDefault="00B5230F" w:rsidP="00B5230F">
      <w:pPr>
        <w:pStyle w:val="PL"/>
      </w:pPr>
      <w:r>
        <w:t xml:space="preserve">    </w:t>
      </w:r>
      <w:proofErr w:type="spellStart"/>
      <w:r>
        <w:t>TargetUeId</w:t>
      </w:r>
      <w:proofErr w:type="spellEnd"/>
      <w:r>
        <w:t>:</w:t>
      </w:r>
    </w:p>
    <w:p w14:paraId="613A76A3" w14:textId="77777777" w:rsidR="00B5230F" w:rsidRDefault="00B5230F" w:rsidP="00B5230F">
      <w:pPr>
        <w:pStyle w:val="PL"/>
        <w:rPr>
          <w:lang w:val="en-US" w:eastAsia="zh-CN"/>
        </w:rPr>
      </w:pPr>
      <w:r>
        <w:rPr>
          <w:lang w:val="en-US" w:eastAsia="zh-CN"/>
        </w:rPr>
        <w:t xml:space="preserve">      description: Represents the target UE(s) information.</w:t>
      </w:r>
    </w:p>
    <w:p w14:paraId="1AE622CF" w14:textId="77777777" w:rsidR="00B5230F" w:rsidRDefault="00B5230F" w:rsidP="00B5230F">
      <w:pPr>
        <w:pStyle w:val="PL"/>
      </w:pPr>
      <w:r>
        <w:t xml:space="preserve">      type: object</w:t>
      </w:r>
    </w:p>
    <w:p w14:paraId="09D21FA4" w14:textId="77777777" w:rsidR="00B5230F" w:rsidRDefault="00B5230F" w:rsidP="00B5230F">
      <w:pPr>
        <w:pStyle w:val="PL"/>
      </w:pPr>
      <w:r>
        <w:t xml:space="preserve">      properties:</w:t>
      </w:r>
    </w:p>
    <w:p w14:paraId="5D149225" w14:textId="77777777" w:rsidR="00B5230F" w:rsidRDefault="00B5230F" w:rsidP="00B5230F">
      <w:pPr>
        <w:pStyle w:val="PL"/>
      </w:pPr>
      <w:r>
        <w:t xml:space="preserve">        </w:t>
      </w:r>
      <w:proofErr w:type="spellStart"/>
      <w:r>
        <w:t>anyUeInd</w:t>
      </w:r>
      <w:proofErr w:type="spellEnd"/>
      <w:r>
        <w:t>:</w:t>
      </w:r>
    </w:p>
    <w:p w14:paraId="79377ECA" w14:textId="77777777" w:rsidR="00B5230F" w:rsidRDefault="00B5230F" w:rsidP="00B5230F">
      <w:pPr>
        <w:pStyle w:val="PL"/>
      </w:pPr>
      <w:r>
        <w:t xml:space="preserve">          type: </w:t>
      </w:r>
      <w:proofErr w:type="spellStart"/>
      <w:r>
        <w:t>boolean</w:t>
      </w:r>
      <w:proofErr w:type="spellEnd"/>
    </w:p>
    <w:p w14:paraId="6107F40E" w14:textId="77777777" w:rsidR="00B5230F" w:rsidRDefault="00B5230F" w:rsidP="00B5230F">
      <w:pPr>
        <w:pStyle w:val="PL"/>
      </w:pPr>
      <w:r>
        <w:t xml:space="preserve">        </w:t>
      </w:r>
      <w:proofErr w:type="spellStart"/>
      <w:r>
        <w:t>gpsi</w:t>
      </w:r>
      <w:proofErr w:type="spellEnd"/>
      <w:r>
        <w:t>:</w:t>
      </w:r>
    </w:p>
    <w:p w14:paraId="092AB3DA" w14:textId="77777777" w:rsidR="00B5230F" w:rsidRDefault="00B5230F" w:rsidP="00B5230F">
      <w:pPr>
        <w:pStyle w:val="PL"/>
      </w:pPr>
      <w:r>
        <w:t xml:space="preserve">          $ref: 'TS29571_CommonData.yaml#/components/schemas/</w:t>
      </w:r>
      <w:proofErr w:type="spellStart"/>
      <w:r>
        <w:t>Gpsi</w:t>
      </w:r>
      <w:proofErr w:type="spellEnd"/>
      <w:r>
        <w:t>'</w:t>
      </w:r>
    </w:p>
    <w:p w14:paraId="464261DA" w14:textId="77777777" w:rsidR="00B5230F" w:rsidRDefault="00B5230F" w:rsidP="00B5230F">
      <w:pPr>
        <w:pStyle w:val="PL"/>
      </w:pPr>
      <w:r>
        <w:t xml:space="preserve">        </w:t>
      </w:r>
      <w:proofErr w:type="spellStart"/>
      <w:r>
        <w:t>exterGroupId</w:t>
      </w:r>
      <w:proofErr w:type="spellEnd"/>
      <w:r>
        <w:t>:</w:t>
      </w:r>
    </w:p>
    <w:p w14:paraId="7BB0AFC0" w14:textId="77777777" w:rsidR="00B5230F" w:rsidRDefault="00B5230F" w:rsidP="00B5230F">
      <w:pPr>
        <w:pStyle w:val="PL"/>
      </w:pPr>
      <w:r>
        <w:t xml:space="preserve">          $ref: 'TS29122_CommonData.yaml#/components/schemas/</w:t>
      </w:r>
      <w:proofErr w:type="spellStart"/>
      <w:r>
        <w:t>E</w:t>
      </w:r>
      <w:r>
        <w:rPr>
          <w:rFonts w:hint="eastAsia"/>
        </w:rPr>
        <w:t>xternal</w:t>
      </w:r>
      <w:r>
        <w:t>GroupId</w:t>
      </w:r>
      <w:proofErr w:type="spellEnd"/>
      <w:r>
        <w:t>'</w:t>
      </w:r>
    </w:p>
    <w:p w14:paraId="4453447F" w14:textId="77777777" w:rsidR="00B5230F" w:rsidRDefault="00B5230F" w:rsidP="00B5230F">
      <w:pPr>
        <w:pStyle w:val="PL"/>
      </w:pPr>
      <w:r>
        <w:t xml:space="preserve">    </w:t>
      </w:r>
      <w:proofErr w:type="spellStart"/>
      <w:r>
        <w:t>UeMobilityExposure</w:t>
      </w:r>
      <w:proofErr w:type="spellEnd"/>
      <w:r>
        <w:t>:</w:t>
      </w:r>
    </w:p>
    <w:p w14:paraId="49779DC5" w14:textId="77777777" w:rsidR="00B5230F" w:rsidRDefault="00B5230F" w:rsidP="00B5230F">
      <w:pPr>
        <w:pStyle w:val="PL"/>
        <w:rPr>
          <w:lang w:val="en-US" w:eastAsia="zh-CN"/>
        </w:rPr>
      </w:pPr>
      <w:r>
        <w:rPr>
          <w:lang w:val="en-US" w:eastAsia="zh-CN"/>
        </w:rPr>
        <w:t xml:space="preserve">      description: Represents a UE mobility information.</w:t>
      </w:r>
    </w:p>
    <w:p w14:paraId="0CEC5C0C" w14:textId="77777777" w:rsidR="00B5230F" w:rsidRDefault="00B5230F" w:rsidP="00B5230F">
      <w:pPr>
        <w:pStyle w:val="PL"/>
      </w:pPr>
      <w:r>
        <w:t xml:space="preserve">      type: object</w:t>
      </w:r>
    </w:p>
    <w:p w14:paraId="6293E4CA" w14:textId="77777777" w:rsidR="00B5230F" w:rsidRDefault="00B5230F" w:rsidP="00B5230F">
      <w:pPr>
        <w:pStyle w:val="PL"/>
      </w:pPr>
      <w:r>
        <w:t xml:space="preserve">      properties:</w:t>
      </w:r>
    </w:p>
    <w:p w14:paraId="5EBD0E92" w14:textId="77777777" w:rsidR="00B5230F" w:rsidRDefault="00B5230F" w:rsidP="00B5230F">
      <w:pPr>
        <w:pStyle w:val="PL"/>
      </w:pPr>
      <w:r>
        <w:t xml:space="preserve">        </w:t>
      </w:r>
      <w:proofErr w:type="spellStart"/>
      <w:r>
        <w:t>ts</w:t>
      </w:r>
      <w:proofErr w:type="spellEnd"/>
      <w:r>
        <w:t>:</w:t>
      </w:r>
    </w:p>
    <w:p w14:paraId="15E4D42E" w14:textId="77777777" w:rsidR="00B5230F" w:rsidRDefault="00B5230F" w:rsidP="00B5230F">
      <w:pPr>
        <w:pStyle w:val="PL"/>
      </w:pPr>
      <w:r>
        <w:t xml:space="preserve">          $ref: 'TS29122_CommonData.yaml#/components/schemas/</w:t>
      </w:r>
      <w:proofErr w:type="spellStart"/>
      <w:r>
        <w:t>DateTime</w:t>
      </w:r>
      <w:proofErr w:type="spellEnd"/>
      <w:r>
        <w:t>'</w:t>
      </w:r>
    </w:p>
    <w:p w14:paraId="06AC93B9" w14:textId="77777777" w:rsidR="00B5230F" w:rsidRDefault="00B5230F" w:rsidP="00B5230F">
      <w:pPr>
        <w:pStyle w:val="PL"/>
      </w:pPr>
      <w:r>
        <w:t xml:space="preserve">        </w:t>
      </w:r>
      <w:proofErr w:type="spellStart"/>
      <w:r>
        <w:t>recurringTime</w:t>
      </w:r>
      <w:proofErr w:type="spellEnd"/>
      <w:r>
        <w:t>:</w:t>
      </w:r>
    </w:p>
    <w:p w14:paraId="25ABDDBA" w14:textId="77777777" w:rsidR="00B5230F" w:rsidRDefault="00B5230F" w:rsidP="00B5230F">
      <w:pPr>
        <w:pStyle w:val="PL"/>
      </w:pPr>
      <w:r>
        <w:t xml:space="preserve">          $ref: 'TS29122_CpProvisioning.yaml#/components/schemas/ScheduledCommunicationTime'</w:t>
      </w:r>
    </w:p>
    <w:p w14:paraId="4D65E0EA" w14:textId="77777777" w:rsidR="00B5230F" w:rsidRDefault="00B5230F" w:rsidP="00B5230F">
      <w:pPr>
        <w:pStyle w:val="PL"/>
      </w:pPr>
      <w:r>
        <w:t xml:space="preserve">        duration:</w:t>
      </w:r>
    </w:p>
    <w:p w14:paraId="587261A0" w14:textId="77777777" w:rsidR="00B5230F" w:rsidRDefault="00B5230F" w:rsidP="00B5230F">
      <w:pPr>
        <w:pStyle w:val="PL"/>
      </w:pPr>
      <w:r>
        <w:t xml:space="preserve">          $ref: 'TS29122_CommonData.yaml#/components/schemas/</w:t>
      </w:r>
      <w:proofErr w:type="spellStart"/>
      <w:r>
        <w:t>DurationSec</w:t>
      </w:r>
      <w:proofErr w:type="spellEnd"/>
      <w:r>
        <w:t>'</w:t>
      </w:r>
    </w:p>
    <w:p w14:paraId="37181131" w14:textId="77777777" w:rsidR="00B5230F" w:rsidRDefault="00B5230F" w:rsidP="00B5230F">
      <w:pPr>
        <w:pStyle w:val="PL"/>
      </w:pPr>
      <w:r>
        <w:t xml:space="preserve">        </w:t>
      </w:r>
      <w:proofErr w:type="spellStart"/>
      <w:r>
        <w:t>durationVariance</w:t>
      </w:r>
      <w:proofErr w:type="spellEnd"/>
      <w:r>
        <w:t>:</w:t>
      </w:r>
    </w:p>
    <w:p w14:paraId="31584504" w14:textId="77777777" w:rsidR="00B5230F" w:rsidRDefault="00B5230F" w:rsidP="00B5230F">
      <w:pPr>
        <w:pStyle w:val="PL"/>
      </w:pPr>
      <w:r>
        <w:t xml:space="preserve">          $ref: 'TS29571_CommonData.yaml#/components/schemas/Float'</w:t>
      </w:r>
    </w:p>
    <w:p w14:paraId="225C777B" w14:textId="77777777" w:rsidR="00B5230F" w:rsidRDefault="00B5230F" w:rsidP="00B5230F">
      <w:pPr>
        <w:pStyle w:val="PL"/>
      </w:pPr>
      <w:r>
        <w:t xml:space="preserve">        </w:t>
      </w:r>
      <w:proofErr w:type="spellStart"/>
      <w:r>
        <w:t>locInfo</w:t>
      </w:r>
      <w:proofErr w:type="spellEnd"/>
      <w:r>
        <w:t>:</w:t>
      </w:r>
    </w:p>
    <w:p w14:paraId="50607908" w14:textId="77777777" w:rsidR="00B5230F" w:rsidRDefault="00B5230F" w:rsidP="00B5230F">
      <w:pPr>
        <w:pStyle w:val="PL"/>
      </w:pPr>
      <w:r>
        <w:t xml:space="preserve">          type: array</w:t>
      </w:r>
    </w:p>
    <w:p w14:paraId="20100F76" w14:textId="77777777" w:rsidR="00B5230F" w:rsidRDefault="00B5230F" w:rsidP="00B5230F">
      <w:pPr>
        <w:pStyle w:val="PL"/>
      </w:pPr>
      <w:r>
        <w:t xml:space="preserve">          items:</w:t>
      </w:r>
    </w:p>
    <w:p w14:paraId="232DD665" w14:textId="77777777" w:rsidR="00B5230F" w:rsidRDefault="00B5230F" w:rsidP="00B5230F">
      <w:pPr>
        <w:pStyle w:val="PL"/>
      </w:pPr>
      <w:r>
        <w:t xml:space="preserve">            $ref: '#/components/schemas/</w:t>
      </w:r>
      <w:proofErr w:type="spellStart"/>
      <w:r>
        <w:t>UeLocationInfo</w:t>
      </w:r>
      <w:proofErr w:type="spellEnd"/>
      <w:r>
        <w:t>'</w:t>
      </w:r>
    </w:p>
    <w:p w14:paraId="3086A0D5" w14:textId="77777777" w:rsidR="00B5230F" w:rsidRDefault="00B5230F" w:rsidP="00B5230F">
      <w:pPr>
        <w:pStyle w:val="PL"/>
      </w:pPr>
      <w:r>
        <w:t xml:space="preserve">          </w:t>
      </w:r>
      <w:proofErr w:type="spellStart"/>
      <w:r>
        <w:t>minItems</w:t>
      </w:r>
      <w:proofErr w:type="spellEnd"/>
      <w:r>
        <w:t>: 1</w:t>
      </w:r>
    </w:p>
    <w:p w14:paraId="37D4D170" w14:textId="77777777" w:rsidR="00B5230F" w:rsidRDefault="00B5230F" w:rsidP="00B5230F">
      <w:pPr>
        <w:pStyle w:val="PL"/>
      </w:pPr>
      <w:r>
        <w:t xml:space="preserve">      required:</w:t>
      </w:r>
    </w:p>
    <w:p w14:paraId="7A738928" w14:textId="77777777" w:rsidR="00B5230F" w:rsidRDefault="00B5230F" w:rsidP="00B5230F">
      <w:pPr>
        <w:pStyle w:val="PL"/>
      </w:pPr>
      <w:r>
        <w:t xml:space="preserve">        - duration</w:t>
      </w:r>
    </w:p>
    <w:p w14:paraId="3D61AAB5" w14:textId="77777777" w:rsidR="00B5230F" w:rsidRDefault="00B5230F" w:rsidP="00B5230F">
      <w:pPr>
        <w:pStyle w:val="PL"/>
      </w:pPr>
      <w:r>
        <w:t xml:space="preserve">        - </w:t>
      </w:r>
      <w:proofErr w:type="spellStart"/>
      <w:r>
        <w:t>locInfo</w:t>
      </w:r>
      <w:proofErr w:type="spellEnd"/>
    </w:p>
    <w:p w14:paraId="66DEC03D" w14:textId="77777777" w:rsidR="00B5230F" w:rsidRDefault="00B5230F" w:rsidP="00B5230F">
      <w:pPr>
        <w:pStyle w:val="PL"/>
      </w:pPr>
      <w:r>
        <w:t xml:space="preserve">    </w:t>
      </w:r>
      <w:proofErr w:type="spellStart"/>
      <w:r>
        <w:t>UeLocationInfo</w:t>
      </w:r>
      <w:proofErr w:type="spellEnd"/>
      <w:r>
        <w:t>:</w:t>
      </w:r>
    </w:p>
    <w:p w14:paraId="0A81BFE0" w14:textId="77777777" w:rsidR="00B5230F" w:rsidRDefault="00B5230F" w:rsidP="00B5230F">
      <w:pPr>
        <w:pStyle w:val="PL"/>
        <w:rPr>
          <w:lang w:val="en-US" w:eastAsia="zh-CN"/>
        </w:rPr>
      </w:pPr>
      <w:r>
        <w:rPr>
          <w:lang w:val="en-US" w:eastAsia="zh-CN"/>
        </w:rPr>
        <w:t xml:space="preserve">      description: Represents a UE location information.</w:t>
      </w:r>
    </w:p>
    <w:p w14:paraId="2EAAB471" w14:textId="77777777" w:rsidR="00B5230F" w:rsidRDefault="00B5230F" w:rsidP="00B5230F">
      <w:pPr>
        <w:pStyle w:val="PL"/>
      </w:pPr>
      <w:r>
        <w:t xml:space="preserve">      type: object</w:t>
      </w:r>
    </w:p>
    <w:p w14:paraId="65D91223" w14:textId="77777777" w:rsidR="00B5230F" w:rsidRDefault="00B5230F" w:rsidP="00B5230F">
      <w:pPr>
        <w:pStyle w:val="PL"/>
      </w:pPr>
      <w:r>
        <w:t xml:space="preserve">      properties:</w:t>
      </w:r>
    </w:p>
    <w:p w14:paraId="5399C6AB" w14:textId="77777777" w:rsidR="00B5230F" w:rsidRDefault="00B5230F" w:rsidP="00B5230F">
      <w:pPr>
        <w:pStyle w:val="PL"/>
      </w:pPr>
      <w:r>
        <w:t xml:space="preserve">        </w:t>
      </w:r>
      <w:proofErr w:type="spellStart"/>
      <w:r>
        <w:t>loc</w:t>
      </w:r>
      <w:proofErr w:type="spellEnd"/>
      <w:r>
        <w:t>:</w:t>
      </w:r>
    </w:p>
    <w:p w14:paraId="4D6774EC" w14:textId="77777777" w:rsidR="00B5230F" w:rsidRDefault="00B5230F" w:rsidP="00B5230F">
      <w:pPr>
        <w:pStyle w:val="PL"/>
      </w:pPr>
      <w:r>
        <w:t xml:space="preserve">          $ref: 'TS29122_CommonData.yaml#/components/schemas/LocationArea5G'</w:t>
      </w:r>
    </w:p>
    <w:p w14:paraId="14FD63AB" w14:textId="77777777" w:rsidR="00B5230F" w:rsidRDefault="00B5230F" w:rsidP="00B5230F">
      <w:pPr>
        <w:pStyle w:val="PL"/>
      </w:pPr>
      <w:r>
        <w:t xml:space="preserve">        ratio:</w:t>
      </w:r>
    </w:p>
    <w:p w14:paraId="57E55A1B" w14:textId="77777777" w:rsidR="00B5230F" w:rsidRDefault="00B5230F" w:rsidP="00B5230F">
      <w:pPr>
        <w:pStyle w:val="PL"/>
      </w:pPr>
      <w:r>
        <w:t xml:space="preserve">          $ref: 'TS29571_CommonData.yaml#/components/schemas/</w:t>
      </w:r>
      <w:proofErr w:type="spellStart"/>
      <w:r>
        <w:t>SamplingRatio</w:t>
      </w:r>
      <w:proofErr w:type="spellEnd"/>
      <w:r>
        <w:t>'</w:t>
      </w:r>
    </w:p>
    <w:p w14:paraId="14BEA67D" w14:textId="77777777" w:rsidR="00B5230F" w:rsidRDefault="00B5230F" w:rsidP="00B5230F">
      <w:pPr>
        <w:pStyle w:val="PL"/>
      </w:pPr>
      <w:r>
        <w:t xml:space="preserve">        confidence:</w:t>
      </w:r>
    </w:p>
    <w:p w14:paraId="7105B35E" w14:textId="77777777" w:rsidR="00B5230F" w:rsidRDefault="00B5230F" w:rsidP="00B5230F">
      <w:pPr>
        <w:pStyle w:val="PL"/>
      </w:pPr>
      <w:r>
        <w:t xml:space="preserve">          $ref: 'TS29571_CommonData.yaml#/components/schemas/</w:t>
      </w:r>
      <w:proofErr w:type="spellStart"/>
      <w:r>
        <w:t>Uinteger</w:t>
      </w:r>
      <w:proofErr w:type="spellEnd"/>
      <w:r>
        <w:t>'</w:t>
      </w:r>
    </w:p>
    <w:p w14:paraId="02BF1291" w14:textId="77777777" w:rsidR="00B5230F" w:rsidRDefault="00B5230F" w:rsidP="00B5230F">
      <w:pPr>
        <w:pStyle w:val="PL"/>
      </w:pPr>
      <w:r>
        <w:t xml:space="preserve">      required:</w:t>
      </w:r>
    </w:p>
    <w:p w14:paraId="7737EA10" w14:textId="77777777" w:rsidR="00B5230F" w:rsidRDefault="00B5230F" w:rsidP="00B5230F">
      <w:pPr>
        <w:pStyle w:val="PL"/>
      </w:pPr>
      <w:r>
        <w:t xml:space="preserve">        - </w:t>
      </w:r>
      <w:proofErr w:type="spellStart"/>
      <w:r>
        <w:t>loc</w:t>
      </w:r>
      <w:proofErr w:type="spellEnd"/>
    </w:p>
    <w:p w14:paraId="371B5A28" w14:textId="77777777" w:rsidR="00B5230F" w:rsidRDefault="00B5230F" w:rsidP="00B5230F">
      <w:pPr>
        <w:pStyle w:val="PL"/>
      </w:pPr>
      <w:r>
        <w:t xml:space="preserve">    </w:t>
      </w:r>
      <w:proofErr w:type="spellStart"/>
      <w:r>
        <w:t>AnalyticsRequest</w:t>
      </w:r>
      <w:proofErr w:type="spellEnd"/>
      <w:r>
        <w:t>:</w:t>
      </w:r>
    </w:p>
    <w:p w14:paraId="2F5E8221" w14:textId="77777777" w:rsidR="00B5230F" w:rsidRDefault="00B5230F" w:rsidP="00B5230F">
      <w:pPr>
        <w:pStyle w:val="PL"/>
        <w:rPr>
          <w:lang w:val="en-US" w:eastAsia="zh-CN"/>
        </w:rPr>
      </w:pPr>
      <w:r>
        <w:rPr>
          <w:lang w:val="en-US" w:eastAsia="zh-CN"/>
        </w:rPr>
        <w:t xml:space="preserve">      description: Represents the parameters to request to retrieve analytics information.</w:t>
      </w:r>
    </w:p>
    <w:p w14:paraId="57B2FE69" w14:textId="77777777" w:rsidR="00B5230F" w:rsidRDefault="00B5230F" w:rsidP="00B5230F">
      <w:pPr>
        <w:pStyle w:val="PL"/>
      </w:pPr>
      <w:r>
        <w:t xml:space="preserve">      type: object</w:t>
      </w:r>
    </w:p>
    <w:p w14:paraId="08D6D47F" w14:textId="77777777" w:rsidR="00B5230F" w:rsidRDefault="00B5230F" w:rsidP="00B5230F">
      <w:pPr>
        <w:pStyle w:val="PL"/>
      </w:pPr>
      <w:r>
        <w:t xml:space="preserve">      properties:</w:t>
      </w:r>
    </w:p>
    <w:p w14:paraId="34A2B127" w14:textId="77777777" w:rsidR="00B5230F" w:rsidRDefault="00B5230F" w:rsidP="00B5230F">
      <w:pPr>
        <w:pStyle w:val="PL"/>
      </w:pPr>
      <w:r>
        <w:t xml:space="preserve">        </w:t>
      </w:r>
      <w:proofErr w:type="spellStart"/>
      <w:r>
        <w:t>analyEvent</w:t>
      </w:r>
      <w:proofErr w:type="spellEnd"/>
      <w:r>
        <w:t>:</w:t>
      </w:r>
    </w:p>
    <w:p w14:paraId="6072F4AA" w14:textId="77777777" w:rsidR="00B5230F" w:rsidRDefault="00B5230F" w:rsidP="00B5230F">
      <w:pPr>
        <w:pStyle w:val="PL"/>
      </w:pPr>
      <w:r>
        <w:t xml:space="preserve">          $ref: '#/components/schemas/</w:t>
      </w:r>
      <w:proofErr w:type="spellStart"/>
      <w:r>
        <w:t>AnalyticsEvent</w:t>
      </w:r>
      <w:proofErr w:type="spellEnd"/>
      <w:r>
        <w:t>'</w:t>
      </w:r>
    </w:p>
    <w:p w14:paraId="3521133F" w14:textId="77777777" w:rsidR="00B5230F" w:rsidRDefault="00B5230F" w:rsidP="00B5230F">
      <w:pPr>
        <w:pStyle w:val="PL"/>
      </w:pPr>
      <w:r>
        <w:t xml:space="preserve">        </w:t>
      </w:r>
      <w:proofErr w:type="spellStart"/>
      <w:r>
        <w:t>analyEvent</w:t>
      </w:r>
      <w:r>
        <w:rPr>
          <w:lang w:eastAsia="zh-CN"/>
        </w:rPr>
        <w:t>Filter</w:t>
      </w:r>
      <w:proofErr w:type="spellEnd"/>
      <w:r>
        <w:t>:</w:t>
      </w:r>
    </w:p>
    <w:p w14:paraId="50EC2A88" w14:textId="77777777" w:rsidR="00B5230F" w:rsidRDefault="00B5230F" w:rsidP="00B5230F">
      <w:pPr>
        <w:pStyle w:val="PL"/>
      </w:pPr>
      <w:r>
        <w:t xml:space="preserve">          $ref: '#/components/schemas/</w:t>
      </w:r>
      <w:proofErr w:type="spellStart"/>
      <w:r>
        <w:rPr>
          <w:rFonts w:hint="eastAsia"/>
          <w:lang w:eastAsia="zh-CN"/>
        </w:rPr>
        <w:t>A</w:t>
      </w:r>
      <w:r>
        <w:rPr>
          <w:lang w:eastAsia="zh-CN"/>
        </w:rPr>
        <w:t>nalyticsEventFilter</w:t>
      </w:r>
      <w:proofErr w:type="spellEnd"/>
      <w:r>
        <w:t>'</w:t>
      </w:r>
    </w:p>
    <w:p w14:paraId="0F288AA9" w14:textId="77777777" w:rsidR="00B5230F" w:rsidRDefault="00B5230F" w:rsidP="00B5230F">
      <w:pPr>
        <w:pStyle w:val="PL"/>
      </w:pPr>
      <w:r>
        <w:t xml:space="preserve">        </w:t>
      </w:r>
      <w:proofErr w:type="spellStart"/>
      <w:r>
        <w:t>analyRep</w:t>
      </w:r>
      <w:proofErr w:type="spellEnd"/>
      <w:r>
        <w:t>:</w:t>
      </w:r>
    </w:p>
    <w:p w14:paraId="215C3469" w14:textId="77777777" w:rsidR="00B5230F" w:rsidRDefault="00B5230F" w:rsidP="00B5230F">
      <w:pPr>
        <w:pStyle w:val="PL"/>
      </w:pPr>
      <w:r>
        <w:t xml:space="preserve">          $ref: 'TS29520_Nnwdaf_EventsSubscription.yaml#/components/schemas/EventReportingRequirement'</w:t>
      </w:r>
    </w:p>
    <w:p w14:paraId="695370C4" w14:textId="77777777" w:rsidR="00B5230F" w:rsidRDefault="00B5230F" w:rsidP="00B5230F">
      <w:pPr>
        <w:pStyle w:val="PL"/>
      </w:pPr>
      <w:r>
        <w:t xml:space="preserve">        </w:t>
      </w:r>
      <w:proofErr w:type="spellStart"/>
      <w:r>
        <w:t>tgtUe</w:t>
      </w:r>
      <w:proofErr w:type="spellEnd"/>
      <w:r>
        <w:t>:</w:t>
      </w:r>
    </w:p>
    <w:p w14:paraId="4119FA20" w14:textId="77777777" w:rsidR="00B5230F" w:rsidRDefault="00B5230F" w:rsidP="00B5230F">
      <w:pPr>
        <w:pStyle w:val="PL"/>
      </w:pPr>
      <w:r>
        <w:t xml:space="preserve">          $ref: '#/components/schemas/</w:t>
      </w:r>
      <w:proofErr w:type="spellStart"/>
      <w:r>
        <w:t>TargetUeId</w:t>
      </w:r>
      <w:proofErr w:type="spellEnd"/>
      <w:r>
        <w:t>'</w:t>
      </w:r>
    </w:p>
    <w:p w14:paraId="1C9D7F2F" w14:textId="77777777" w:rsidR="00B5230F" w:rsidRDefault="00B5230F" w:rsidP="00B5230F">
      <w:pPr>
        <w:pStyle w:val="PL"/>
      </w:pPr>
      <w:r>
        <w:t xml:space="preserve">        </w:t>
      </w:r>
      <w:proofErr w:type="spellStart"/>
      <w:r>
        <w:rPr>
          <w:lang w:eastAsia="zh-CN"/>
        </w:rPr>
        <w:t>suppFeat</w:t>
      </w:r>
      <w:proofErr w:type="spellEnd"/>
      <w:r>
        <w:t>:</w:t>
      </w:r>
    </w:p>
    <w:p w14:paraId="6124F494" w14:textId="77777777" w:rsidR="00B5230F" w:rsidRDefault="00B5230F" w:rsidP="00B5230F">
      <w:pPr>
        <w:pStyle w:val="PL"/>
      </w:pPr>
      <w:r>
        <w:t xml:space="preserve">          $ref: 'TS29571_CommonData.yaml#/components/schemas/</w:t>
      </w:r>
      <w:proofErr w:type="spellStart"/>
      <w:r>
        <w:rPr>
          <w:lang w:eastAsia="zh-CN"/>
        </w:rPr>
        <w:t>SupportedFeatures</w:t>
      </w:r>
      <w:proofErr w:type="spellEnd"/>
      <w:r>
        <w:t>'</w:t>
      </w:r>
    </w:p>
    <w:p w14:paraId="61C7CF0B" w14:textId="77777777" w:rsidR="00B5230F" w:rsidRDefault="00B5230F" w:rsidP="00B5230F">
      <w:pPr>
        <w:pStyle w:val="PL"/>
      </w:pPr>
      <w:r>
        <w:t xml:space="preserve">      required:</w:t>
      </w:r>
    </w:p>
    <w:p w14:paraId="495ECDCF" w14:textId="77777777" w:rsidR="00B5230F" w:rsidRDefault="00B5230F" w:rsidP="00B5230F">
      <w:pPr>
        <w:pStyle w:val="PL"/>
      </w:pPr>
      <w:r>
        <w:t xml:space="preserve">        - </w:t>
      </w:r>
      <w:proofErr w:type="spellStart"/>
      <w:r>
        <w:t>analyEvent</w:t>
      </w:r>
      <w:proofErr w:type="spellEnd"/>
    </w:p>
    <w:p w14:paraId="550A5EDB" w14:textId="77777777" w:rsidR="00B5230F" w:rsidRDefault="00B5230F" w:rsidP="00B5230F">
      <w:pPr>
        <w:pStyle w:val="PL"/>
      </w:pPr>
      <w:r>
        <w:t xml:space="preserve">        - </w:t>
      </w:r>
      <w:proofErr w:type="spellStart"/>
      <w:r>
        <w:t>suppFeat</w:t>
      </w:r>
      <w:proofErr w:type="spellEnd"/>
    </w:p>
    <w:p w14:paraId="09E5DD8A" w14:textId="77777777" w:rsidR="00B5230F" w:rsidRDefault="00B5230F" w:rsidP="00B5230F">
      <w:pPr>
        <w:pStyle w:val="PL"/>
      </w:pPr>
      <w:r>
        <w:t xml:space="preserve">    </w:t>
      </w:r>
      <w:proofErr w:type="spellStart"/>
      <w:r>
        <w:t>AnalyticsEventFilter</w:t>
      </w:r>
      <w:proofErr w:type="spellEnd"/>
      <w:r>
        <w:t>:</w:t>
      </w:r>
    </w:p>
    <w:p w14:paraId="5270B2C6" w14:textId="77777777" w:rsidR="00B5230F" w:rsidRDefault="00B5230F" w:rsidP="00B5230F">
      <w:pPr>
        <w:pStyle w:val="PL"/>
        <w:rPr>
          <w:lang w:val="en-US" w:eastAsia="zh-CN"/>
        </w:rPr>
      </w:pPr>
      <w:r>
        <w:rPr>
          <w:lang w:val="en-US" w:eastAsia="zh-CN"/>
        </w:rPr>
        <w:t xml:space="preserve">      description: Represents analytics event filter information.</w:t>
      </w:r>
    </w:p>
    <w:p w14:paraId="4887463F" w14:textId="77777777" w:rsidR="00B5230F" w:rsidRDefault="00B5230F" w:rsidP="00B5230F">
      <w:pPr>
        <w:pStyle w:val="PL"/>
      </w:pPr>
      <w:r>
        <w:t xml:space="preserve">      type: object</w:t>
      </w:r>
    </w:p>
    <w:p w14:paraId="089EC372" w14:textId="77777777" w:rsidR="00B5230F" w:rsidRDefault="00B5230F" w:rsidP="00B5230F">
      <w:pPr>
        <w:pStyle w:val="PL"/>
      </w:pPr>
      <w:r>
        <w:t xml:space="preserve">      properties:</w:t>
      </w:r>
    </w:p>
    <w:p w14:paraId="4DBC96BF" w14:textId="77777777" w:rsidR="00B5230F" w:rsidRDefault="00B5230F" w:rsidP="00B5230F">
      <w:pPr>
        <w:pStyle w:val="PL"/>
      </w:pPr>
      <w:r>
        <w:t xml:space="preserve">        </w:t>
      </w:r>
      <w:proofErr w:type="spellStart"/>
      <w:r>
        <w:t>locArea</w:t>
      </w:r>
      <w:proofErr w:type="spellEnd"/>
      <w:r>
        <w:t>:</w:t>
      </w:r>
    </w:p>
    <w:p w14:paraId="56F00F47" w14:textId="77777777" w:rsidR="00B5230F" w:rsidRDefault="00B5230F" w:rsidP="00B5230F">
      <w:pPr>
        <w:pStyle w:val="PL"/>
      </w:pPr>
      <w:r>
        <w:t xml:space="preserve">          $ref: 'TS29122_CommonData.yaml#/components/schemas/LocationArea5G'</w:t>
      </w:r>
    </w:p>
    <w:p w14:paraId="5286F43A" w14:textId="77777777" w:rsidR="00B5230F" w:rsidRDefault="00B5230F" w:rsidP="00B5230F">
      <w:pPr>
        <w:pStyle w:val="PL"/>
      </w:pPr>
      <w:r>
        <w:t xml:space="preserve">        </w:t>
      </w:r>
      <w:proofErr w:type="spellStart"/>
      <w:r>
        <w:t>dnn</w:t>
      </w:r>
      <w:proofErr w:type="spellEnd"/>
      <w:r>
        <w:t>:</w:t>
      </w:r>
    </w:p>
    <w:p w14:paraId="1E544251" w14:textId="77777777" w:rsidR="00B5230F" w:rsidRDefault="00B5230F" w:rsidP="00B5230F">
      <w:pPr>
        <w:pStyle w:val="PL"/>
      </w:pPr>
      <w:r>
        <w:t xml:space="preserve">          $ref: 'TS29571_CommonData.yaml#/components/schemas/</w:t>
      </w:r>
      <w:proofErr w:type="spellStart"/>
      <w:r>
        <w:t>Dnn</w:t>
      </w:r>
      <w:proofErr w:type="spellEnd"/>
      <w:r>
        <w:t>'</w:t>
      </w:r>
    </w:p>
    <w:p w14:paraId="2180F0D3" w14:textId="77777777" w:rsidR="00B5230F" w:rsidRDefault="00B5230F" w:rsidP="00B5230F">
      <w:pPr>
        <w:pStyle w:val="PL"/>
      </w:pPr>
      <w:r>
        <w:t xml:space="preserve">        </w:t>
      </w:r>
      <w:proofErr w:type="spellStart"/>
      <w:r>
        <w:t>dnais</w:t>
      </w:r>
      <w:proofErr w:type="spellEnd"/>
      <w:r>
        <w:t>:</w:t>
      </w:r>
    </w:p>
    <w:p w14:paraId="6AA3887F" w14:textId="77777777" w:rsidR="00B5230F" w:rsidRDefault="00B5230F" w:rsidP="00B5230F">
      <w:pPr>
        <w:pStyle w:val="PL"/>
      </w:pPr>
      <w:r>
        <w:t xml:space="preserve">          type: array</w:t>
      </w:r>
    </w:p>
    <w:p w14:paraId="1EB852AB" w14:textId="77777777" w:rsidR="00B5230F" w:rsidRDefault="00B5230F" w:rsidP="00B5230F">
      <w:pPr>
        <w:pStyle w:val="PL"/>
      </w:pPr>
      <w:r>
        <w:t xml:space="preserve">          items:</w:t>
      </w:r>
    </w:p>
    <w:p w14:paraId="20483E7E" w14:textId="77777777" w:rsidR="00B5230F" w:rsidRDefault="00B5230F" w:rsidP="00B5230F">
      <w:pPr>
        <w:pStyle w:val="PL"/>
      </w:pPr>
      <w:r>
        <w:t xml:space="preserve">            $ref: 'TS29571_CommonData.yaml#/components/schemas/</w:t>
      </w:r>
      <w:proofErr w:type="spellStart"/>
      <w:r>
        <w:t>Dnai</w:t>
      </w:r>
      <w:proofErr w:type="spellEnd"/>
      <w:r>
        <w:t>'</w:t>
      </w:r>
    </w:p>
    <w:p w14:paraId="0E922F7C" w14:textId="77777777" w:rsidR="00B5230F" w:rsidRDefault="00B5230F" w:rsidP="00B5230F">
      <w:pPr>
        <w:pStyle w:val="PL"/>
      </w:pPr>
      <w:r>
        <w:t xml:space="preserve">          </w:t>
      </w:r>
      <w:proofErr w:type="spellStart"/>
      <w:r>
        <w:t>minItems</w:t>
      </w:r>
      <w:proofErr w:type="spellEnd"/>
      <w:r>
        <w:t>: 1</w:t>
      </w:r>
    </w:p>
    <w:p w14:paraId="19345502" w14:textId="77777777" w:rsidR="00B5230F" w:rsidRDefault="00B5230F" w:rsidP="00B5230F">
      <w:pPr>
        <w:pStyle w:val="PL"/>
      </w:pPr>
      <w:r>
        <w:lastRenderedPageBreak/>
        <w:t xml:space="preserve">        </w:t>
      </w:r>
      <w:proofErr w:type="spellStart"/>
      <w:r>
        <w:t>nwPerfTypes</w:t>
      </w:r>
      <w:proofErr w:type="spellEnd"/>
      <w:r>
        <w:t>:</w:t>
      </w:r>
    </w:p>
    <w:p w14:paraId="07ADE09B" w14:textId="77777777" w:rsidR="00B5230F" w:rsidRDefault="00B5230F" w:rsidP="00B5230F">
      <w:pPr>
        <w:pStyle w:val="PL"/>
      </w:pPr>
      <w:r>
        <w:t xml:space="preserve">          type: array</w:t>
      </w:r>
    </w:p>
    <w:p w14:paraId="348E5A99" w14:textId="77777777" w:rsidR="00B5230F" w:rsidRDefault="00B5230F" w:rsidP="00B5230F">
      <w:pPr>
        <w:pStyle w:val="PL"/>
      </w:pPr>
      <w:r>
        <w:t xml:space="preserve">          items:</w:t>
      </w:r>
    </w:p>
    <w:p w14:paraId="54367393" w14:textId="77777777" w:rsidR="00B5230F" w:rsidRDefault="00B5230F" w:rsidP="00B5230F">
      <w:pPr>
        <w:pStyle w:val="PL"/>
      </w:pPr>
      <w:r>
        <w:t xml:space="preserve">            $ref: 'TS29520_Nnwdaf_EventsSubscription.yaml#/components/schemas/NetworkPerfType'</w:t>
      </w:r>
    </w:p>
    <w:p w14:paraId="47FCBFFE" w14:textId="77777777" w:rsidR="00B5230F" w:rsidRDefault="00B5230F" w:rsidP="00B5230F">
      <w:pPr>
        <w:pStyle w:val="PL"/>
      </w:pPr>
      <w:r>
        <w:t xml:space="preserve">          </w:t>
      </w:r>
      <w:proofErr w:type="spellStart"/>
      <w:r>
        <w:t>minItems</w:t>
      </w:r>
      <w:proofErr w:type="spellEnd"/>
      <w:r>
        <w:t>: 1</w:t>
      </w:r>
    </w:p>
    <w:p w14:paraId="465E5B33" w14:textId="77777777" w:rsidR="00B5230F" w:rsidRDefault="00B5230F" w:rsidP="00B5230F">
      <w:pPr>
        <w:pStyle w:val="PL"/>
      </w:pPr>
      <w:r>
        <w:t xml:space="preserve">        </w:t>
      </w:r>
      <w:proofErr w:type="spellStart"/>
      <w:r>
        <w:t>appIds</w:t>
      </w:r>
      <w:proofErr w:type="spellEnd"/>
      <w:r>
        <w:t>:</w:t>
      </w:r>
    </w:p>
    <w:p w14:paraId="2CDD8AE5" w14:textId="77777777" w:rsidR="00B5230F" w:rsidRDefault="00B5230F" w:rsidP="00B5230F">
      <w:pPr>
        <w:pStyle w:val="PL"/>
      </w:pPr>
      <w:r>
        <w:t xml:space="preserve">          type: array</w:t>
      </w:r>
    </w:p>
    <w:p w14:paraId="4A264516" w14:textId="77777777" w:rsidR="00B5230F" w:rsidRDefault="00B5230F" w:rsidP="00B5230F">
      <w:pPr>
        <w:pStyle w:val="PL"/>
      </w:pPr>
      <w:r>
        <w:t xml:space="preserve">          items:</w:t>
      </w:r>
    </w:p>
    <w:p w14:paraId="39354B4A" w14:textId="77777777" w:rsidR="00B5230F" w:rsidRDefault="00B5230F" w:rsidP="00B5230F">
      <w:pPr>
        <w:pStyle w:val="PL"/>
      </w:pPr>
      <w:r>
        <w:t xml:space="preserve">            $ref: 'TS29571_CommonData.yaml#/components/schemas/</w:t>
      </w:r>
      <w:proofErr w:type="spellStart"/>
      <w:r>
        <w:t>ApplicationId</w:t>
      </w:r>
      <w:proofErr w:type="spellEnd"/>
      <w:r>
        <w:t>'</w:t>
      </w:r>
    </w:p>
    <w:p w14:paraId="4C9617BF" w14:textId="77777777" w:rsidR="00B5230F" w:rsidRDefault="00B5230F" w:rsidP="00B5230F">
      <w:pPr>
        <w:pStyle w:val="PL"/>
      </w:pPr>
      <w:r>
        <w:t xml:space="preserve">          </w:t>
      </w:r>
      <w:proofErr w:type="spellStart"/>
      <w:r>
        <w:t>minItems</w:t>
      </w:r>
      <w:proofErr w:type="spellEnd"/>
      <w:r>
        <w:t>: 1</w:t>
      </w:r>
    </w:p>
    <w:p w14:paraId="3519C744" w14:textId="77777777" w:rsidR="00B5230F" w:rsidRDefault="00B5230F" w:rsidP="00B5230F">
      <w:pPr>
        <w:pStyle w:val="PL"/>
      </w:pPr>
      <w:r>
        <w:t xml:space="preserve">        </w:t>
      </w:r>
      <w:proofErr w:type="spellStart"/>
      <w:r>
        <w:t>excepIds</w:t>
      </w:r>
      <w:proofErr w:type="spellEnd"/>
      <w:r>
        <w:t>:</w:t>
      </w:r>
    </w:p>
    <w:p w14:paraId="38FE3D1E" w14:textId="77777777" w:rsidR="00B5230F" w:rsidRDefault="00B5230F" w:rsidP="00B5230F">
      <w:pPr>
        <w:pStyle w:val="PL"/>
      </w:pPr>
      <w:r>
        <w:t xml:space="preserve">          type: array</w:t>
      </w:r>
    </w:p>
    <w:p w14:paraId="0C7B7155" w14:textId="77777777" w:rsidR="00B5230F" w:rsidRDefault="00B5230F" w:rsidP="00B5230F">
      <w:pPr>
        <w:pStyle w:val="PL"/>
      </w:pPr>
      <w:r>
        <w:t xml:space="preserve">          items:</w:t>
      </w:r>
    </w:p>
    <w:p w14:paraId="76B77DA7" w14:textId="77777777" w:rsidR="00B5230F" w:rsidRDefault="00B5230F" w:rsidP="00B5230F">
      <w:pPr>
        <w:pStyle w:val="PL"/>
      </w:pPr>
      <w:r>
        <w:t xml:space="preserve">            $ref: 'TS29520_Nnwdaf_EventsSubscription.yaml#/components/schemas/ExceptionId'</w:t>
      </w:r>
    </w:p>
    <w:p w14:paraId="785C5D36" w14:textId="77777777" w:rsidR="00B5230F" w:rsidRDefault="00B5230F" w:rsidP="00B5230F">
      <w:pPr>
        <w:pStyle w:val="PL"/>
      </w:pPr>
      <w:r>
        <w:t xml:space="preserve">          </w:t>
      </w:r>
      <w:proofErr w:type="spellStart"/>
      <w:r>
        <w:t>minItems</w:t>
      </w:r>
      <w:proofErr w:type="spellEnd"/>
      <w:r>
        <w:t>: 1</w:t>
      </w:r>
    </w:p>
    <w:p w14:paraId="0A70D00A" w14:textId="77777777" w:rsidR="00B5230F" w:rsidRDefault="00B5230F" w:rsidP="00B5230F">
      <w:pPr>
        <w:pStyle w:val="PL"/>
      </w:pPr>
      <w:r>
        <w:t xml:space="preserve">        </w:t>
      </w:r>
      <w:proofErr w:type="spellStart"/>
      <w:r>
        <w:t>exptAnaType</w:t>
      </w:r>
      <w:proofErr w:type="spellEnd"/>
      <w:r>
        <w:t>:</w:t>
      </w:r>
    </w:p>
    <w:p w14:paraId="24E9C702" w14:textId="77777777" w:rsidR="00B5230F" w:rsidRDefault="00B5230F" w:rsidP="00B5230F">
      <w:pPr>
        <w:pStyle w:val="PL"/>
      </w:pPr>
      <w:r>
        <w:t xml:space="preserve">          $ref: 'TS29520_Nnwdaf_EventsSubscription.yaml#/components/schemas/ExpectedAnalyticsType'</w:t>
      </w:r>
    </w:p>
    <w:p w14:paraId="3784541F" w14:textId="77777777" w:rsidR="00B5230F" w:rsidRDefault="00B5230F" w:rsidP="00B5230F">
      <w:pPr>
        <w:pStyle w:val="PL"/>
      </w:pPr>
      <w:r>
        <w:t xml:space="preserve">        </w:t>
      </w:r>
      <w:proofErr w:type="spellStart"/>
      <w:r>
        <w:t>exptUeBehav</w:t>
      </w:r>
      <w:proofErr w:type="spellEnd"/>
      <w:r>
        <w:t>:</w:t>
      </w:r>
    </w:p>
    <w:p w14:paraId="6A9BEC2C" w14:textId="77777777" w:rsidR="00B5230F" w:rsidRDefault="00B5230F" w:rsidP="00B5230F">
      <w:pPr>
        <w:pStyle w:val="PL"/>
      </w:pPr>
      <w:r>
        <w:t xml:space="preserve">          $ref: 'TS29503_Nudm_SDM.yaml#/components/schemas/ExpectedUeBehaviourData'</w:t>
      </w:r>
    </w:p>
    <w:p w14:paraId="7AC035B0" w14:textId="77777777" w:rsidR="00B5230F" w:rsidRDefault="00B5230F" w:rsidP="00B5230F">
      <w:pPr>
        <w:pStyle w:val="PL"/>
      </w:pPr>
      <w:r>
        <w:t xml:space="preserve">        </w:t>
      </w:r>
      <w:proofErr w:type="spellStart"/>
      <w:r>
        <w:t>snssai</w:t>
      </w:r>
      <w:proofErr w:type="spellEnd"/>
      <w:r>
        <w:t>:</w:t>
      </w:r>
    </w:p>
    <w:p w14:paraId="3AD89BBF" w14:textId="77777777" w:rsidR="00B5230F" w:rsidRDefault="00B5230F" w:rsidP="00B5230F">
      <w:pPr>
        <w:pStyle w:val="PL"/>
      </w:pPr>
      <w:r>
        <w:t xml:space="preserve">          $ref: 'TS29571_CommonData.yaml#/components/schemas/</w:t>
      </w:r>
      <w:proofErr w:type="spellStart"/>
      <w:r>
        <w:t>Snssai</w:t>
      </w:r>
      <w:proofErr w:type="spellEnd"/>
      <w:r>
        <w:t>'</w:t>
      </w:r>
    </w:p>
    <w:p w14:paraId="22DBBD23" w14:textId="77777777" w:rsidR="00B5230F" w:rsidRDefault="00B5230F" w:rsidP="00B5230F">
      <w:pPr>
        <w:pStyle w:val="PL"/>
      </w:pPr>
      <w:r>
        <w:t xml:space="preserve">        </w:t>
      </w:r>
      <w:proofErr w:type="spellStart"/>
      <w:r>
        <w:t>nsiIdInfos</w:t>
      </w:r>
      <w:proofErr w:type="spellEnd"/>
      <w:r>
        <w:t>:</w:t>
      </w:r>
    </w:p>
    <w:p w14:paraId="62F3BDE1" w14:textId="77777777" w:rsidR="00B5230F" w:rsidRDefault="00B5230F" w:rsidP="00B5230F">
      <w:pPr>
        <w:pStyle w:val="PL"/>
      </w:pPr>
      <w:r>
        <w:t xml:space="preserve">          type: array</w:t>
      </w:r>
    </w:p>
    <w:p w14:paraId="3BC85C98" w14:textId="77777777" w:rsidR="00B5230F" w:rsidRDefault="00B5230F" w:rsidP="00B5230F">
      <w:pPr>
        <w:pStyle w:val="PL"/>
      </w:pPr>
      <w:r>
        <w:t xml:space="preserve">          items:</w:t>
      </w:r>
    </w:p>
    <w:p w14:paraId="109516BA" w14:textId="77777777" w:rsidR="00B5230F" w:rsidRDefault="00B5230F" w:rsidP="00B5230F">
      <w:pPr>
        <w:pStyle w:val="PL"/>
      </w:pPr>
      <w:r>
        <w:t xml:space="preserve">            $ref: 'TS29520_Nnwdaf_EventsSubscription.yaml#/components/schemas/NsiIdInfo'</w:t>
      </w:r>
    </w:p>
    <w:p w14:paraId="42959970" w14:textId="77777777" w:rsidR="00B5230F" w:rsidRDefault="00B5230F" w:rsidP="00B5230F">
      <w:pPr>
        <w:pStyle w:val="PL"/>
      </w:pPr>
      <w:r>
        <w:t xml:space="preserve">          </w:t>
      </w:r>
      <w:proofErr w:type="spellStart"/>
      <w:r>
        <w:t>minItems</w:t>
      </w:r>
      <w:proofErr w:type="spellEnd"/>
      <w:r>
        <w:t>: 1</w:t>
      </w:r>
    </w:p>
    <w:p w14:paraId="002C3C8D" w14:textId="77777777" w:rsidR="00B5230F" w:rsidRDefault="00B5230F" w:rsidP="00B5230F">
      <w:pPr>
        <w:pStyle w:val="PL"/>
      </w:pPr>
      <w:r>
        <w:t xml:space="preserve">        </w:t>
      </w:r>
      <w:proofErr w:type="spellStart"/>
      <w:r>
        <w:t>qosReq</w:t>
      </w:r>
      <w:proofErr w:type="spellEnd"/>
      <w:r>
        <w:t>:</w:t>
      </w:r>
    </w:p>
    <w:p w14:paraId="3C1B9F0D" w14:textId="77777777" w:rsidR="00B5230F" w:rsidRDefault="00B5230F" w:rsidP="00B5230F">
      <w:pPr>
        <w:pStyle w:val="PL"/>
      </w:pPr>
      <w:r>
        <w:t xml:space="preserve">          $ref: 'TS29520_Nnwdaf_EventsSubscription.yaml#/components/schemas/QosRequirement'</w:t>
      </w:r>
    </w:p>
    <w:p w14:paraId="0AB1878D" w14:textId="77777777" w:rsidR="00B5230F" w:rsidRDefault="00B5230F" w:rsidP="00B5230F">
      <w:pPr>
        <w:pStyle w:val="PL"/>
      </w:pPr>
      <w:r>
        <w:t xml:space="preserve">        </w:t>
      </w:r>
      <w:proofErr w:type="spellStart"/>
      <w:r>
        <w:t>reptThlds</w:t>
      </w:r>
      <w:proofErr w:type="spellEnd"/>
      <w:r>
        <w:t>:</w:t>
      </w:r>
    </w:p>
    <w:p w14:paraId="57A9D535" w14:textId="77777777" w:rsidR="00B5230F" w:rsidRDefault="00B5230F" w:rsidP="00B5230F">
      <w:pPr>
        <w:pStyle w:val="PL"/>
      </w:pPr>
      <w:r>
        <w:t xml:space="preserve">          type: array</w:t>
      </w:r>
    </w:p>
    <w:p w14:paraId="296539CE" w14:textId="77777777" w:rsidR="00B5230F" w:rsidRDefault="00B5230F" w:rsidP="00B5230F">
      <w:pPr>
        <w:pStyle w:val="PL"/>
      </w:pPr>
      <w:r>
        <w:t xml:space="preserve">          items:</w:t>
      </w:r>
    </w:p>
    <w:p w14:paraId="2B676EBA" w14:textId="77777777" w:rsidR="00B5230F" w:rsidRDefault="00B5230F" w:rsidP="00B5230F">
      <w:pPr>
        <w:pStyle w:val="PL"/>
      </w:pPr>
      <w:r>
        <w:t xml:space="preserve">            $ref: 'TS29520_Nnwdaf_EventsSubscription.yaml#/components/schemas/ThresholdLevel'</w:t>
      </w:r>
    </w:p>
    <w:p w14:paraId="3A0F95B6" w14:textId="77777777" w:rsidR="00B5230F" w:rsidRDefault="00B5230F" w:rsidP="00B5230F">
      <w:pPr>
        <w:pStyle w:val="PL"/>
      </w:pPr>
      <w:r>
        <w:t xml:space="preserve">          </w:t>
      </w:r>
      <w:proofErr w:type="spellStart"/>
      <w:r>
        <w:t>minItems</w:t>
      </w:r>
      <w:proofErr w:type="spellEnd"/>
      <w:r>
        <w:t>: 1</w:t>
      </w:r>
    </w:p>
    <w:p w14:paraId="02EF2D2E" w14:textId="77777777" w:rsidR="00B5230F" w:rsidRDefault="00B5230F" w:rsidP="00B5230F">
      <w:pPr>
        <w:pStyle w:val="PL"/>
      </w:pPr>
      <w:r>
        <w:t xml:space="preserve">        </w:t>
      </w:r>
      <w:proofErr w:type="spellStart"/>
      <w:r>
        <w:t>listOfAnaSubsets</w:t>
      </w:r>
      <w:proofErr w:type="spellEnd"/>
      <w:r>
        <w:t>:</w:t>
      </w:r>
    </w:p>
    <w:p w14:paraId="2CA4EAD2" w14:textId="77777777" w:rsidR="00B5230F" w:rsidRDefault="00B5230F" w:rsidP="00B5230F">
      <w:pPr>
        <w:pStyle w:val="PL"/>
      </w:pPr>
      <w:r>
        <w:t xml:space="preserve">          type: array</w:t>
      </w:r>
    </w:p>
    <w:p w14:paraId="4DD13B1B" w14:textId="77777777" w:rsidR="00B5230F" w:rsidRDefault="00B5230F" w:rsidP="00B5230F">
      <w:pPr>
        <w:pStyle w:val="PL"/>
      </w:pPr>
      <w:r>
        <w:t xml:space="preserve">          items:</w:t>
      </w:r>
    </w:p>
    <w:p w14:paraId="6ED549DB" w14:textId="77777777" w:rsidR="00B5230F" w:rsidRDefault="00B5230F" w:rsidP="00B5230F">
      <w:pPr>
        <w:pStyle w:val="PL"/>
      </w:pPr>
      <w:r>
        <w:t xml:space="preserve">            $ref: '</w:t>
      </w:r>
      <w:r w:rsidRPr="00BA5933">
        <w:t>TS29520_Nnwdaf_EventsSubscription.yaml</w:t>
      </w:r>
      <w:r>
        <w:t>#/components/schemas/</w:t>
      </w:r>
      <w:r>
        <w:rPr>
          <w:lang w:eastAsia="zh-CN"/>
        </w:rPr>
        <w:t>AnalyticsSubset</w:t>
      </w:r>
      <w:r>
        <w:t>'</w:t>
      </w:r>
    </w:p>
    <w:p w14:paraId="077F489A" w14:textId="77777777" w:rsidR="00B5230F" w:rsidRDefault="00B5230F" w:rsidP="00B5230F">
      <w:pPr>
        <w:pStyle w:val="PL"/>
      </w:pPr>
      <w:r>
        <w:t xml:space="preserve">          </w:t>
      </w:r>
      <w:proofErr w:type="spellStart"/>
      <w:r>
        <w:t>minItems</w:t>
      </w:r>
      <w:proofErr w:type="spellEnd"/>
      <w:r>
        <w:t>: 1</w:t>
      </w:r>
    </w:p>
    <w:p w14:paraId="3911011B" w14:textId="77777777" w:rsidR="00B5230F" w:rsidRDefault="00B5230F" w:rsidP="00B5230F">
      <w:pPr>
        <w:pStyle w:val="PL"/>
      </w:pPr>
      <w:r>
        <w:t xml:space="preserve">        </w:t>
      </w:r>
      <w:proofErr w:type="spellStart"/>
      <w:r>
        <w:rPr>
          <w:lang w:eastAsia="zh-CN"/>
        </w:rPr>
        <w:t>dnPerfReqs</w:t>
      </w:r>
      <w:proofErr w:type="spellEnd"/>
      <w:r>
        <w:t>:</w:t>
      </w:r>
    </w:p>
    <w:p w14:paraId="5C643562" w14:textId="77777777" w:rsidR="00B5230F" w:rsidRDefault="00B5230F" w:rsidP="00B5230F">
      <w:pPr>
        <w:pStyle w:val="PL"/>
      </w:pPr>
      <w:r>
        <w:t xml:space="preserve">          type: array</w:t>
      </w:r>
    </w:p>
    <w:p w14:paraId="0B60E2DF" w14:textId="77777777" w:rsidR="00B5230F" w:rsidRDefault="00B5230F" w:rsidP="00B5230F">
      <w:pPr>
        <w:pStyle w:val="PL"/>
      </w:pPr>
      <w:r>
        <w:t xml:space="preserve">          items:</w:t>
      </w:r>
    </w:p>
    <w:p w14:paraId="1EEC3891" w14:textId="77777777" w:rsidR="00B5230F" w:rsidRDefault="00B5230F" w:rsidP="00B5230F">
      <w:pPr>
        <w:pStyle w:val="PL"/>
      </w:pPr>
      <w:r>
        <w:t xml:space="preserve">            $ref: 'TS29520_Nnwdaf_EventsSubscription.yaml#/components/schemas/</w:t>
      </w:r>
      <w:r>
        <w:rPr>
          <w:rFonts w:eastAsia="DengXian"/>
        </w:rPr>
        <w:t>DnPerformanceReq</w:t>
      </w:r>
      <w:r>
        <w:t>'</w:t>
      </w:r>
    </w:p>
    <w:p w14:paraId="6742C4F3" w14:textId="77777777" w:rsidR="00B5230F" w:rsidRDefault="00B5230F" w:rsidP="00B5230F">
      <w:pPr>
        <w:pStyle w:val="PL"/>
      </w:pPr>
      <w:r>
        <w:t xml:space="preserve">          </w:t>
      </w:r>
      <w:proofErr w:type="spellStart"/>
      <w:r>
        <w:t>minItems</w:t>
      </w:r>
      <w:proofErr w:type="spellEnd"/>
      <w:r>
        <w:t>: 1</w:t>
      </w:r>
    </w:p>
    <w:p w14:paraId="078A99EA" w14:textId="77777777" w:rsidR="00B5230F" w:rsidRDefault="00B5230F" w:rsidP="00B5230F">
      <w:pPr>
        <w:pStyle w:val="PL"/>
      </w:pPr>
      <w:r>
        <w:t xml:space="preserve">        </w:t>
      </w:r>
      <w:proofErr w:type="spellStart"/>
      <w:r>
        <w:t>bwRequs</w:t>
      </w:r>
      <w:proofErr w:type="spellEnd"/>
      <w:r>
        <w:t>:</w:t>
      </w:r>
    </w:p>
    <w:p w14:paraId="6B3F4E3E" w14:textId="77777777" w:rsidR="00B5230F" w:rsidRDefault="00B5230F" w:rsidP="00B5230F">
      <w:pPr>
        <w:pStyle w:val="PL"/>
      </w:pPr>
      <w:r>
        <w:t xml:space="preserve">          type: array</w:t>
      </w:r>
    </w:p>
    <w:p w14:paraId="76A98F1D" w14:textId="77777777" w:rsidR="00B5230F" w:rsidRDefault="00B5230F" w:rsidP="00B5230F">
      <w:pPr>
        <w:pStyle w:val="PL"/>
      </w:pPr>
      <w:r>
        <w:t xml:space="preserve">          items:</w:t>
      </w:r>
    </w:p>
    <w:p w14:paraId="61E44FA2" w14:textId="77777777" w:rsidR="00B5230F" w:rsidRDefault="00B5230F" w:rsidP="00B5230F">
      <w:pPr>
        <w:pStyle w:val="PL"/>
      </w:pPr>
      <w:r>
        <w:t xml:space="preserve">            $ref: 'TS29520_Nnwdaf_EventsSubscription.yaml#/components/schemas/BwRequirement'</w:t>
      </w:r>
    </w:p>
    <w:p w14:paraId="0ECFDCAF" w14:textId="77777777" w:rsidR="00B5230F" w:rsidRDefault="00B5230F" w:rsidP="00B5230F">
      <w:pPr>
        <w:pStyle w:val="PL"/>
      </w:pPr>
      <w:r>
        <w:t xml:space="preserve">          </w:t>
      </w:r>
      <w:proofErr w:type="spellStart"/>
      <w:r>
        <w:t>minItems</w:t>
      </w:r>
      <w:proofErr w:type="spellEnd"/>
      <w:r>
        <w:t>: 1</w:t>
      </w:r>
    </w:p>
    <w:p w14:paraId="5751EF74" w14:textId="77777777" w:rsidR="00B5230F" w:rsidRDefault="00B5230F" w:rsidP="00B5230F">
      <w:pPr>
        <w:pStyle w:val="PL"/>
        <w:rPr>
          <w:lang w:eastAsia="zh-CN"/>
        </w:rPr>
      </w:pPr>
      <w:r>
        <w:rPr>
          <w:rFonts w:hint="eastAsia"/>
          <w:lang w:eastAsia="zh-CN"/>
        </w:rPr>
        <w:t xml:space="preserve"> </w:t>
      </w:r>
      <w:r>
        <w:rPr>
          <w:lang w:eastAsia="zh-CN"/>
        </w:rPr>
        <w:t xml:space="preserve">       </w:t>
      </w:r>
      <w:proofErr w:type="spellStart"/>
      <w:r w:rsidRPr="00F6456E">
        <w:rPr>
          <w:rFonts w:cs="Arial"/>
          <w:szCs w:val="18"/>
          <w:lang w:eastAsia="zh-CN"/>
        </w:rPr>
        <w:t>ratFreqs</w:t>
      </w:r>
      <w:proofErr w:type="spellEnd"/>
      <w:r>
        <w:rPr>
          <w:lang w:eastAsia="zh-CN"/>
        </w:rPr>
        <w:t>:</w:t>
      </w:r>
    </w:p>
    <w:p w14:paraId="7D5C12B9" w14:textId="77777777" w:rsidR="00B5230F" w:rsidRDefault="00B5230F" w:rsidP="00B5230F">
      <w:pPr>
        <w:pStyle w:val="PL"/>
      </w:pPr>
      <w:r>
        <w:t xml:space="preserve">          type: array</w:t>
      </w:r>
    </w:p>
    <w:p w14:paraId="50473E63" w14:textId="77777777" w:rsidR="00B5230F" w:rsidRDefault="00B5230F" w:rsidP="00B5230F">
      <w:pPr>
        <w:pStyle w:val="PL"/>
        <w:rPr>
          <w:lang w:eastAsia="zh-CN"/>
        </w:rPr>
      </w:pPr>
      <w:r>
        <w:rPr>
          <w:rFonts w:hint="eastAsia"/>
          <w:lang w:eastAsia="zh-CN"/>
        </w:rPr>
        <w:t xml:space="preserve"> </w:t>
      </w:r>
      <w:r>
        <w:rPr>
          <w:lang w:eastAsia="zh-CN"/>
        </w:rPr>
        <w:t xml:space="preserve">         items:</w:t>
      </w:r>
    </w:p>
    <w:p w14:paraId="58314D7B" w14:textId="77777777" w:rsidR="00B5230F" w:rsidRDefault="00B5230F" w:rsidP="00B5230F">
      <w:pPr>
        <w:pStyle w:val="PL"/>
      </w:pPr>
      <w:r>
        <w:t xml:space="preserve">            $ref: 'TS29520_Nnwdaf_EventsSubscription.yaml#/components/schemas/RatFreqInformation'</w:t>
      </w:r>
    </w:p>
    <w:p w14:paraId="767648A3" w14:textId="77777777" w:rsidR="00B5230F" w:rsidRDefault="00B5230F" w:rsidP="00B5230F">
      <w:pPr>
        <w:pStyle w:val="PL"/>
      </w:pPr>
      <w:r>
        <w:t xml:space="preserve">          </w:t>
      </w:r>
      <w:proofErr w:type="spellStart"/>
      <w:r>
        <w:t>minItems</w:t>
      </w:r>
      <w:proofErr w:type="spellEnd"/>
      <w:r>
        <w:t>: 1</w:t>
      </w:r>
    </w:p>
    <w:p w14:paraId="32CD9711" w14:textId="77777777" w:rsidR="00B5230F" w:rsidRDefault="00B5230F" w:rsidP="00B5230F">
      <w:pPr>
        <w:pStyle w:val="PL"/>
      </w:pPr>
      <w:r>
        <w:t xml:space="preserve">        </w:t>
      </w:r>
      <w:proofErr w:type="spellStart"/>
      <w:r>
        <w:rPr>
          <w:lang w:eastAsia="zh-CN"/>
        </w:rPr>
        <w:t>appServerAddrs</w:t>
      </w:r>
      <w:proofErr w:type="spellEnd"/>
      <w:r>
        <w:t>:</w:t>
      </w:r>
    </w:p>
    <w:p w14:paraId="142938C7" w14:textId="77777777" w:rsidR="00B5230F" w:rsidRDefault="00B5230F" w:rsidP="00B5230F">
      <w:pPr>
        <w:pStyle w:val="PL"/>
      </w:pPr>
      <w:r>
        <w:t xml:space="preserve">          type: array</w:t>
      </w:r>
    </w:p>
    <w:p w14:paraId="0C73D65B" w14:textId="77777777" w:rsidR="00B5230F" w:rsidRDefault="00B5230F" w:rsidP="00B5230F">
      <w:pPr>
        <w:pStyle w:val="PL"/>
      </w:pPr>
      <w:r>
        <w:t xml:space="preserve">          items:</w:t>
      </w:r>
    </w:p>
    <w:p w14:paraId="52F30D0A" w14:textId="77777777" w:rsidR="00B5230F" w:rsidRDefault="00B5230F" w:rsidP="00B5230F">
      <w:pPr>
        <w:pStyle w:val="PL"/>
      </w:pPr>
      <w:r>
        <w:t xml:space="preserve">            $ref: '</w:t>
      </w:r>
      <w:r w:rsidRPr="008D1D0E">
        <w:t>TS29517_Naf_EventExposure.yaml</w:t>
      </w:r>
      <w:r>
        <w:t>#/components/schemas/</w:t>
      </w:r>
      <w:proofErr w:type="spellStart"/>
      <w:r>
        <w:rPr>
          <w:lang w:eastAsia="zh-CN"/>
        </w:rPr>
        <w:t>AddrFqdn</w:t>
      </w:r>
      <w:proofErr w:type="spellEnd"/>
      <w:r>
        <w:t>'</w:t>
      </w:r>
    </w:p>
    <w:p w14:paraId="51482A60" w14:textId="77777777" w:rsidR="00B5230F" w:rsidRDefault="00B5230F" w:rsidP="00B5230F">
      <w:pPr>
        <w:pStyle w:val="PL"/>
      </w:pPr>
      <w:r>
        <w:t xml:space="preserve">          </w:t>
      </w:r>
      <w:proofErr w:type="spellStart"/>
      <w:r>
        <w:t>minItems</w:t>
      </w:r>
      <w:proofErr w:type="spellEnd"/>
      <w:r>
        <w:t>: 1</w:t>
      </w:r>
    </w:p>
    <w:p w14:paraId="588E745F" w14:textId="77777777" w:rsidR="00B5230F" w:rsidRDefault="00B5230F" w:rsidP="00B5230F">
      <w:pPr>
        <w:pStyle w:val="PL"/>
      </w:pPr>
      <w:r>
        <w:t xml:space="preserve">        </w:t>
      </w:r>
      <w:proofErr w:type="spellStart"/>
      <w:r w:rsidRPr="006D68A7">
        <w:t>maxNumOfTopAppUl</w:t>
      </w:r>
      <w:proofErr w:type="spellEnd"/>
      <w:r>
        <w:t>:</w:t>
      </w:r>
    </w:p>
    <w:p w14:paraId="6C1355FF" w14:textId="77777777" w:rsidR="00B5230F" w:rsidRDefault="00B5230F" w:rsidP="00B5230F">
      <w:pPr>
        <w:pStyle w:val="PL"/>
      </w:pPr>
      <w:r>
        <w:t xml:space="preserve">          $ref: 'TS29571_CommonData.yaml#/components/schemas/</w:t>
      </w:r>
      <w:proofErr w:type="spellStart"/>
      <w:r>
        <w:t>Uinteger</w:t>
      </w:r>
      <w:proofErr w:type="spellEnd"/>
      <w:r>
        <w:t>'</w:t>
      </w:r>
    </w:p>
    <w:p w14:paraId="3CD710A5" w14:textId="77777777" w:rsidR="00B5230F" w:rsidRDefault="00B5230F" w:rsidP="00B5230F">
      <w:pPr>
        <w:pStyle w:val="PL"/>
      </w:pPr>
      <w:r>
        <w:t xml:space="preserve">        </w:t>
      </w:r>
      <w:proofErr w:type="spellStart"/>
      <w:r w:rsidRPr="00D8213E">
        <w:t>maxNumOfTopAppDl</w:t>
      </w:r>
      <w:proofErr w:type="spellEnd"/>
      <w:r>
        <w:t>:</w:t>
      </w:r>
    </w:p>
    <w:p w14:paraId="21A67145" w14:textId="77777777" w:rsidR="00B5230F" w:rsidRDefault="00B5230F" w:rsidP="00B5230F">
      <w:pPr>
        <w:pStyle w:val="PL"/>
      </w:pPr>
      <w:r>
        <w:t xml:space="preserve">          $ref: 'TS29571_CommonData.yaml#/components/schemas/</w:t>
      </w:r>
      <w:proofErr w:type="spellStart"/>
      <w:r>
        <w:t>Uinteger</w:t>
      </w:r>
      <w:proofErr w:type="spellEnd"/>
      <w:r>
        <w:t>'</w:t>
      </w:r>
    </w:p>
    <w:p w14:paraId="2929A631" w14:textId="2879A5FC" w:rsidR="00CE3637" w:rsidRDefault="00CE3637" w:rsidP="00CE3637">
      <w:pPr>
        <w:pStyle w:val="PL"/>
        <w:rPr>
          <w:ins w:id="111" w:author="Ravindran, Parthasarathi (Nokia - IN/Bangalore)" w:date="2022-08-03T21:13:00Z"/>
        </w:rPr>
      </w:pPr>
      <w:ins w:id="112" w:author="Ravindran, Parthasarathi (Nokia - IN/Bangalore)" w:date="2022-08-03T21:13:00Z">
        <w:r>
          <w:t xml:space="preserve">        </w:t>
        </w:r>
        <w:proofErr w:type="spellStart"/>
        <w:r>
          <w:t>visitedLocArea</w:t>
        </w:r>
        <w:proofErr w:type="spellEnd"/>
        <w:r>
          <w:t>:</w:t>
        </w:r>
      </w:ins>
    </w:p>
    <w:p w14:paraId="3DD972C1" w14:textId="77777777" w:rsidR="00CE3637" w:rsidRDefault="00CE3637" w:rsidP="00CE3637">
      <w:pPr>
        <w:pStyle w:val="PL"/>
        <w:rPr>
          <w:ins w:id="113" w:author="Ravindran, Parthasarathi (Nokia - IN/Bangalore)" w:date="2022-08-03T21:13:00Z"/>
        </w:rPr>
      </w:pPr>
      <w:ins w:id="114" w:author="Ravindran, Parthasarathi (Nokia - IN/Bangalore)" w:date="2022-08-03T21:13:00Z">
        <w:r>
          <w:t xml:space="preserve">          $ref: 'TS29122_CommonData.yaml#/components/schemas/LocationArea5G'</w:t>
        </w:r>
      </w:ins>
    </w:p>
    <w:p w14:paraId="09542A0E" w14:textId="77777777" w:rsidR="00B5230F" w:rsidRDefault="00B5230F" w:rsidP="00B5230F">
      <w:pPr>
        <w:pStyle w:val="PL"/>
      </w:pPr>
      <w:r>
        <w:t xml:space="preserve">    </w:t>
      </w:r>
      <w:proofErr w:type="spellStart"/>
      <w:r>
        <w:t>AnalyticsData</w:t>
      </w:r>
      <w:proofErr w:type="spellEnd"/>
      <w:r>
        <w:t>:</w:t>
      </w:r>
    </w:p>
    <w:p w14:paraId="7CDE0139" w14:textId="77777777" w:rsidR="00B5230F" w:rsidRDefault="00B5230F" w:rsidP="00B5230F">
      <w:pPr>
        <w:pStyle w:val="PL"/>
        <w:rPr>
          <w:lang w:val="en-US" w:eastAsia="zh-CN"/>
        </w:rPr>
      </w:pPr>
      <w:r>
        <w:rPr>
          <w:lang w:val="en-US" w:eastAsia="zh-CN"/>
        </w:rPr>
        <w:t xml:space="preserve">      description: Represents analytics data.</w:t>
      </w:r>
    </w:p>
    <w:p w14:paraId="6BE1D301" w14:textId="77777777" w:rsidR="00B5230F" w:rsidRDefault="00B5230F" w:rsidP="00B5230F">
      <w:pPr>
        <w:pStyle w:val="PL"/>
      </w:pPr>
      <w:r>
        <w:t xml:space="preserve">      type: object</w:t>
      </w:r>
    </w:p>
    <w:p w14:paraId="5168AB66" w14:textId="77777777" w:rsidR="00B5230F" w:rsidRDefault="00B5230F" w:rsidP="00B5230F">
      <w:pPr>
        <w:pStyle w:val="PL"/>
      </w:pPr>
      <w:r>
        <w:t xml:space="preserve">      properties: </w:t>
      </w:r>
    </w:p>
    <w:p w14:paraId="37844065" w14:textId="77777777" w:rsidR="00B5230F" w:rsidRDefault="00B5230F" w:rsidP="00B5230F">
      <w:pPr>
        <w:pStyle w:val="PL"/>
      </w:pPr>
      <w:r>
        <w:t xml:space="preserve">        expiry:</w:t>
      </w:r>
    </w:p>
    <w:p w14:paraId="67A74273" w14:textId="77777777" w:rsidR="00B5230F" w:rsidRDefault="00B5230F" w:rsidP="00B5230F">
      <w:pPr>
        <w:pStyle w:val="PL"/>
      </w:pPr>
      <w:r>
        <w:t xml:space="preserve">          $ref: 'TS29571_CommonData.yaml#/components/schemas/</w:t>
      </w:r>
      <w:proofErr w:type="spellStart"/>
      <w:r>
        <w:t>DateTime</w:t>
      </w:r>
      <w:proofErr w:type="spellEnd"/>
      <w:r>
        <w:t>'</w:t>
      </w:r>
    </w:p>
    <w:p w14:paraId="16AD14DD" w14:textId="77777777" w:rsidR="00B5230F" w:rsidRDefault="00B5230F" w:rsidP="00B5230F">
      <w:pPr>
        <w:pStyle w:val="PL"/>
      </w:pPr>
      <w:r>
        <w:t xml:space="preserve">        </w:t>
      </w:r>
      <w:proofErr w:type="spellStart"/>
      <w:r>
        <w:t>ueMobilityInfos</w:t>
      </w:r>
      <w:proofErr w:type="spellEnd"/>
      <w:r>
        <w:t>:</w:t>
      </w:r>
    </w:p>
    <w:p w14:paraId="09062905" w14:textId="77777777" w:rsidR="00B5230F" w:rsidRDefault="00B5230F" w:rsidP="00B5230F">
      <w:pPr>
        <w:pStyle w:val="PL"/>
      </w:pPr>
      <w:r>
        <w:t xml:space="preserve">          type: array</w:t>
      </w:r>
    </w:p>
    <w:p w14:paraId="4C606A46" w14:textId="77777777" w:rsidR="00B5230F" w:rsidRDefault="00B5230F" w:rsidP="00B5230F">
      <w:pPr>
        <w:pStyle w:val="PL"/>
      </w:pPr>
      <w:r>
        <w:t xml:space="preserve">          items:</w:t>
      </w:r>
    </w:p>
    <w:p w14:paraId="29D9E7E2" w14:textId="77777777" w:rsidR="00B5230F" w:rsidRDefault="00B5230F" w:rsidP="00B5230F">
      <w:pPr>
        <w:pStyle w:val="PL"/>
      </w:pPr>
      <w:r>
        <w:t xml:space="preserve">            $ref: '#/components/schemas/</w:t>
      </w:r>
      <w:proofErr w:type="spellStart"/>
      <w:r>
        <w:t>UeMobilityExposure</w:t>
      </w:r>
      <w:proofErr w:type="spellEnd"/>
      <w:r>
        <w:t>'</w:t>
      </w:r>
    </w:p>
    <w:p w14:paraId="27A18486" w14:textId="77777777" w:rsidR="00B5230F" w:rsidRDefault="00B5230F" w:rsidP="00B5230F">
      <w:pPr>
        <w:pStyle w:val="PL"/>
      </w:pPr>
      <w:r>
        <w:t xml:space="preserve">          </w:t>
      </w:r>
      <w:proofErr w:type="spellStart"/>
      <w:r>
        <w:t>minItems</w:t>
      </w:r>
      <w:proofErr w:type="spellEnd"/>
      <w:r>
        <w:t>: 1</w:t>
      </w:r>
    </w:p>
    <w:p w14:paraId="7A65BDBA" w14:textId="77777777" w:rsidR="00B5230F" w:rsidRDefault="00B5230F" w:rsidP="00B5230F">
      <w:pPr>
        <w:pStyle w:val="PL"/>
      </w:pPr>
      <w:r>
        <w:t xml:space="preserve">        </w:t>
      </w:r>
      <w:proofErr w:type="spellStart"/>
      <w:r>
        <w:t>ueCommInfos</w:t>
      </w:r>
      <w:proofErr w:type="spellEnd"/>
      <w:r>
        <w:t>:</w:t>
      </w:r>
    </w:p>
    <w:p w14:paraId="2C2C797D" w14:textId="77777777" w:rsidR="00B5230F" w:rsidRDefault="00B5230F" w:rsidP="00B5230F">
      <w:pPr>
        <w:pStyle w:val="PL"/>
      </w:pPr>
      <w:r>
        <w:t xml:space="preserve">          type: array</w:t>
      </w:r>
    </w:p>
    <w:p w14:paraId="413D800F" w14:textId="77777777" w:rsidR="00B5230F" w:rsidRDefault="00B5230F" w:rsidP="00B5230F">
      <w:pPr>
        <w:pStyle w:val="PL"/>
      </w:pPr>
      <w:r>
        <w:t xml:space="preserve">          items:</w:t>
      </w:r>
    </w:p>
    <w:p w14:paraId="6F669C82" w14:textId="77777777" w:rsidR="00B5230F" w:rsidRDefault="00B5230F" w:rsidP="00B5230F">
      <w:pPr>
        <w:pStyle w:val="PL"/>
      </w:pPr>
      <w:r>
        <w:lastRenderedPageBreak/>
        <w:t xml:space="preserve">            $ref: 'TS29520_Nnwdaf_EventsSubscription.yaml#/components/schemas/UeCommunication'</w:t>
      </w:r>
    </w:p>
    <w:p w14:paraId="4E8F17FE" w14:textId="77777777" w:rsidR="00B5230F" w:rsidRDefault="00B5230F" w:rsidP="00B5230F">
      <w:pPr>
        <w:pStyle w:val="PL"/>
      </w:pPr>
      <w:r>
        <w:t xml:space="preserve">          </w:t>
      </w:r>
      <w:proofErr w:type="spellStart"/>
      <w:r>
        <w:t>minItems</w:t>
      </w:r>
      <w:proofErr w:type="spellEnd"/>
      <w:r>
        <w:t>: 1</w:t>
      </w:r>
    </w:p>
    <w:p w14:paraId="62985359" w14:textId="77777777" w:rsidR="00B5230F" w:rsidRDefault="00B5230F" w:rsidP="00B5230F">
      <w:pPr>
        <w:pStyle w:val="PL"/>
      </w:pPr>
      <w:r>
        <w:t xml:space="preserve">        </w:t>
      </w:r>
      <w:proofErr w:type="spellStart"/>
      <w:r>
        <w:t>nwPerfInfos</w:t>
      </w:r>
      <w:proofErr w:type="spellEnd"/>
      <w:r>
        <w:t>:</w:t>
      </w:r>
    </w:p>
    <w:p w14:paraId="08C262A4" w14:textId="77777777" w:rsidR="00B5230F" w:rsidRDefault="00B5230F" w:rsidP="00B5230F">
      <w:pPr>
        <w:pStyle w:val="PL"/>
      </w:pPr>
      <w:r>
        <w:t xml:space="preserve">          type: array</w:t>
      </w:r>
    </w:p>
    <w:p w14:paraId="244ED0DF" w14:textId="77777777" w:rsidR="00B5230F" w:rsidRDefault="00B5230F" w:rsidP="00B5230F">
      <w:pPr>
        <w:pStyle w:val="PL"/>
      </w:pPr>
      <w:r>
        <w:t xml:space="preserve">          items:</w:t>
      </w:r>
    </w:p>
    <w:p w14:paraId="7EAFC3B0" w14:textId="77777777" w:rsidR="00B5230F" w:rsidRDefault="00B5230F" w:rsidP="00B5230F">
      <w:pPr>
        <w:pStyle w:val="PL"/>
      </w:pPr>
      <w:r>
        <w:t xml:space="preserve">            $ref: '#/components/schemas/</w:t>
      </w:r>
      <w:proofErr w:type="spellStart"/>
      <w:r>
        <w:t>NetworkPerfExposure</w:t>
      </w:r>
      <w:proofErr w:type="spellEnd"/>
      <w:r>
        <w:t>'</w:t>
      </w:r>
    </w:p>
    <w:p w14:paraId="37F33E7C" w14:textId="77777777" w:rsidR="00B5230F" w:rsidRDefault="00B5230F" w:rsidP="00B5230F">
      <w:pPr>
        <w:pStyle w:val="PL"/>
      </w:pPr>
      <w:r>
        <w:t xml:space="preserve">          </w:t>
      </w:r>
      <w:proofErr w:type="spellStart"/>
      <w:r>
        <w:t>minItems</w:t>
      </w:r>
      <w:proofErr w:type="spellEnd"/>
      <w:r>
        <w:t>: 1</w:t>
      </w:r>
    </w:p>
    <w:p w14:paraId="09B0E528" w14:textId="77777777" w:rsidR="00B5230F" w:rsidRDefault="00B5230F" w:rsidP="00B5230F">
      <w:pPr>
        <w:pStyle w:val="PL"/>
      </w:pPr>
      <w:r>
        <w:t xml:space="preserve">        </w:t>
      </w:r>
      <w:proofErr w:type="spellStart"/>
      <w:r>
        <w:t>abnormalInfos</w:t>
      </w:r>
      <w:proofErr w:type="spellEnd"/>
      <w:r>
        <w:t>:</w:t>
      </w:r>
    </w:p>
    <w:p w14:paraId="6253D54B" w14:textId="77777777" w:rsidR="00B5230F" w:rsidRDefault="00B5230F" w:rsidP="00B5230F">
      <w:pPr>
        <w:pStyle w:val="PL"/>
      </w:pPr>
      <w:r>
        <w:t xml:space="preserve">          type: array</w:t>
      </w:r>
    </w:p>
    <w:p w14:paraId="452A8D11" w14:textId="77777777" w:rsidR="00B5230F" w:rsidRDefault="00B5230F" w:rsidP="00B5230F">
      <w:pPr>
        <w:pStyle w:val="PL"/>
      </w:pPr>
      <w:r>
        <w:t xml:space="preserve">          items:</w:t>
      </w:r>
    </w:p>
    <w:p w14:paraId="0C729175" w14:textId="77777777" w:rsidR="00B5230F" w:rsidRDefault="00B5230F" w:rsidP="00B5230F">
      <w:pPr>
        <w:pStyle w:val="PL"/>
      </w:pPr>
      <w:r>
        <w:t xml:space="preserve">            $ref: '#/components/schemas/</w:t>
      </w:r>
      <w:proofErr w:type="spellStart"/>
      <w:r>
        <w:t>AbnormalExposure</w:t>
      </w:r>
      <w:proofErr w:type="spellEnd"/>
      <w:r>
        <w:t>'</w:t>
      </w:r>
    </w:p>
    <w:p w14:paraId="2242E589" w14:textId="77777777" w:rsidR="00B5230F" w:rsidRDefault="00B5230F" w:rsidP="00B5230F">
      <w:pPr>
        <w:pStyle w:val="PL"/>
      </w:pPr>
      <w:r>
        <w:t xml:space="preserve">          </w:t>
      </w:r>
      <w:proofErr w:type="spellStart"/>
      <w:r>
        <w:t>minItems</w:t>
      </w:r>
      <w:proofErr w:type="spellEnd"/>
      <w:r>
        <w:t>: 1</w:t>
      </w:r>
    </w:p>
    <w:p w14:paraId="7B6C7CCD" w14:textId="77777777" w:rsidR="00B5230F" w:rsidRDefault="00B5230F" w:rsidP="00B5230F">
      <w:pPr>
        <w:pStyle w:val="PL"/>
      </w:pPr>
      <w:r>
        <w:t xml:space="preserve">        </w:t>
      </w:r>
      <w:proofErr w:type="spellStart"/>
      <w:r>
        <w:t>congestInfos</w:t>
      </w:r>
      <w:proofErr w:type="spellEnd"/>
      <w:r>
        <w:t>:</w:t>
      </w:r>
    </w:p>
    <w:p w14:paraId="0BFCC1FB" w14:textId="77777777" w:rsidR="00B5230F" w:rsidRDefault="00B5230F" w:rsidP="00B5230F">
      <w:pPr>
        <w:pStyle w:val="PL"/>
      </w:pPr>
      <w:r>
        <w:t xml:space="preserve">          type: array</w:t>
      </w:r>
    </w:p>
    <w:p w14:paraId="7AAA773F" w14:textId="77777777" w:rsidR="00B5230F" w:rsidRDefault="00B5230F" w:rsidP="00B5230F">
      <w:pPr>
        <w:pStyle w:val="PL"/>
      </w:pPr>
      <w:r>
        <w:t xml:space="preserve">          items:</w:t>
      </w:r>
    </w:p>
    <w:p w14:paraId="78ADAD82" w14:textId="77777777" w:rsidR="00B5230F" w:rsidRDefault="00B5230F" w:rsidP="00B5230F">
      <w:pPr>
        <w:pStyle w:val="PL"/>
      </w:pPr>
      <w:r>
        <w:t xml:space="preserve">            $ref: '#/components/schemas/</w:t>
      </w:r>
      <w:proofErr w:type="spellStart"/>
      <w:r>
        <w:t>CongestInfo</w:t>
      </w:r>
      <w:proofErr w:type="spellEnd"/>
      <w:r>
        <w:t>'</w:t>
      </w:r>
    </w:p>
    <w:p w14:paraId="39E65DB8" w14:textId="77777777" w:rsidR="00B5230F" w:rsidRDefault="00B5230F" w:rsidP="00B5230F">
      <w:pPr>
        <w:pStyle w:val="PL"/>
      </w:pPr>
      <w:r>
        <w:t xml:space="preserve">          </w:t>
      </w:r>
      <w:proofErr w:type="spellStart"/>
      <w:r>
        <w:t>minItems</w:t>
      </w:r>
      <w:proofErr w:type="spellEnd"/>
      <w:r>
        <w:t>: 1</w:t>
      </w:r>
    </w:p>
    <w:p w14:paraId="55A641AC" w14:textId="77777777" w:rsidR="00B5230F" w:rsidRDefault="00B5230F" w:rsidP="00B5230F">
      <w:pPr>
        <w:pStyle w:val="PL"/>
      </w:pPr>
      <w:r>
        <w:t xml:space="preserve">        </w:t>
      </w:r>
      <w:proofErr w:type="spellStart"/>
      <w:r>
        <w:t>qosSustainInfos</w:t>
      </w:r>
      <w:proofErr w:type="spellEnd"/>
      <w:r>
        <w:t>:</w:t>
      </w:r>
    </w:p>
    <w:p w14:paraId="6632378D" w14:textId="77777777" w:rsidR="00B5230F" w:rsidRDefault="00B5230F" w:rsidP="00B5230F">
      <w:pPr>
        <w:pStyle w:val="PL"/>
      </w:pPr>
      <w:r>
        <w:t xml:space="preserve">          type: array</w:t>
      </w:r>
    </w:p>
    <w:p w14:paraId="2F8A14C9" w14:textId="77777777" w:rsidR="00B5230F" w:rsidRDefault="00B5230F" w:rsidP="00B5230F">
      <w:pPr>
        <w:pStyle w:val="PL"/>
      </w:pPr>
      <w:r>
        <w:t xml:space="preserve">          items:</w:t>
      </w:r>
    </w:p>
    <w:p w14:paraId="5F4C2076" w14:textId="77777777" w:rsidR="00B5230F" w:rsidRDefault="00B5230F" w:rsidP="00B5230F">
      <w:pPr>
        <w:pStyle w:val="PL"/>
      </w:pPr>
      <w:r>
        <w:t xml:space="preserve">            $ref: '#/components/schemas/</w:t>
      </w:r>
      <w:proofErr w:type="spellStart"/>
      <w:r>
        <w:t>QosSustainabilityExposure</w:t>
      </w:r>
      <w:proofErr w:type="spellEnd"/>
      <w:r>
        <w:t>'</w:t>
      </w:r>
    </w:p>
    <w:p w14:paraId="0686269D" w14:textId="77777777" w:rsidR="00B5230F" w:rsidRDefault="00B5230F" w:rsidP="00B5230F">
      <w:pPr>
        <w:pStyle w:val="PL"/>
      </w:pPr>
      <w:r>
        <w:t xml:space="preserve">          </w:t>
      </w:r>
      <w:proofErr w:type="spellStart"/>
      <w:r>
        <w:t>minItems</w:t>
      </w:r>
      <w:proofErr w:type="spellEnd"/>
      <w:r>
        <w:t>: 1</w:t>
      </w:r>
    </w:p>
    <w:p w14:paraId="6383FD0C" w14:textId="77777777" w:rsidR="00B5230F" w:rsidRDefault="00B5230F" w:rsidP="00B5230F">
      <w:pPr>
        <w:pStyle w:val="PL"/>
      </w:pPr>
      <w:r>
        <w:t xml:space="preserve">        </w:t>
      </w:r>
      <w:proofErr w:type="spellStart"/>
      <w:r>
        <w:t>disperInfos</w:t>
      </w:r>
      <w:proofErr w:type="spellEnd"/>
      <w:r>
        <w:t>:</w:t>
      </w:r>
    </w:p>
    <w:p w14:paraId="598F8F0C" w14:textId="77777777" w:rsidR="00B5230F" w:rsidRDefault="00B5230F" w:rsidP="00B5230F">
      <w:pPr>
        <w:pStyle w:val="PL"/>
      </w:pPr>
      <w:r>
        <w:t xml:space="preserve">          type: array</w:t>
      </w:r>
    </w:p>
    <w:p w14:paraId="736FA974" w14:textId="77777777" w:rsidR="00B5230F" w:rsidRDefault="00B5230F" w:rsidP="00B5230F">
      <w:pPr>
        <w:pStyle w:val="PL"/>
      </w:pPr>
      <w:r>
        <w:t xml:space="preserve">          items:</w:t>
      </w:r>
    </w:p>
    <w:p w14:paraId="1DC4CF23" w14:textId="77777777" w:rsidR="00B5230F" w:rsidRDefault="00B5230F" w:rsidP="00B5230F">
      <w:pPr>
        <w:pStyle w:val="PL"/>
      </w:pPr>
      <w:r>
        <w:t xml:space="preserve">            $ref: 'TS29520_Nnwdaf_EventsSubscription.yaml#/components/schemas/DispersionInfo'</w:t>
      </w:r>
    </w:p>
    <w:p w14:paraId="224B3F45" w14:textId="77777777" w:rsidR="00B5230F" w:rsidRDefault="00B5230F" w:rsidP="00B5230F">
      <w:pPr>
        <w:pStyle w:val="PL"/>
      </w:pPr>
      <w:r>
        <w:t xml:space="preserve">          </w:t>
      </w:r>
      <w:proofErr w:type="spellStart"/>
      <w:r>
        <w:t>minItems</w:t>
      </w:r>
      <w:proofErr w:type="spellEnd"/>
      <w:r>
        <w:t>: 1</w:t>
      </w:r>
    </w:p>
    <w:p w14:paraId="3BC6ED78" w14:textId="77777777" w:rsidR="00B5230F" w:rsidRDefault="00B5230F" w:rsidP="00B5230F">
      <w:pPr>
        <w:pStyle w:val="PL"/>
      </w:pPr>
      <w:r>
        <w:t xml:space="preserve">        </w:t>
      </w:r>
      <w:proofErr w:type="spellStart"/>
      <w:r>
        <w:rPr>
          <w:lang w:eastAsia="zh-CN"/>
        </w:rPr>
        <w:t>dnPerfInfos</w:t>
      </w:r>
      <w:proofErr w:type="spellEnd"/>
      <w:r>
        <w:t>:</w:t>
      </w:r>
    </w:p>
    <w:p w14:paraId="5990DF4C" w14:textId="77777777" w:rsidR="00B5230F" w:rsidRDefault="00B5230F" w:rsidP="00B5230F">
      <w:pPr>
        <w:pStyle w:val="PL"/>
      </w:pPr>
      <w:r>
        <w:t xml:space="preserve">          type: array</w:t>
      </w:r>
    </w:p>
    <w:p w14:paraId="25D3441F" w14:textId="77777777" w:rsidR="00B5230F" w:rsidRDefault="00B5230F" w:rsidP="00B5230F">
      <w:pPr>
        <w:pStyle w:val="PL"/>
      </w:pPr>
      <w:r>
        <w:t xml:space="preserve">          items:</w:t>
      </w:r>
    </w:p>
    <w:p w14:paraId="34E9271D" w14:textId="77777777" w:rsidR="00B5230F" w:rsidRDefault="00B5230F" w:rsidP="00B5230F">
      <w:pPr>
        <w:pStyle w:val="PL"/>
      </w:pPr>
      <w:r>
        <w:t xml:space="preserve">            $ref: 'TS29520_Nnwdaf_EventsSubscription.yaml#/components/schemas/DnPerfInfo'</w:t>
      </w:r>
    </w:p>
    <w:p w14:paraId="6F8E52CF" w14:textId="77777777" w:rsidR="00B5230F" w:rsidRDefault="00B5230F" w:rsidP="00B5230F">
      <w:pPr>
        <w:pStyle w:val="PL"/>
      </w:pPr>
      <w:r>
        <w:t xml:space="preserve">          </w:t>
      </w:r>
      <w:proofErr w:type="spellStart"/>
      <w:r>
        <w:t>minItems</w:t>
      </w:r>
      <w:proofErr w:type="spellEnd"/>
      <w:r>
        <w:t>: 1</w:t>
      </w:r>
    </w:p>
    <w:p w14:paraId="420BAFC8" w14:textId="77777777" w:rsidR="00B5230F" w:rsidRDefault="00B5230F" w:rsidP="00B5230F">
      <w:pPr>
        <w:pStyle w:val="PL"/>
      </w:pPr>
      <w:r>
        <w:t xml:space="preserve">        </w:t>
      </w:r>
      <w:proofErr w:type="spellStart"/>
      <w:r>
        <w:t>svcExps</w:t>
      </w:r>
      <w:proofErr w:type="spellEnd"/>
      <w:r>
        <w:t>:</w:t>
      </w:r>
    </w:p>
    <w:p w14:paraId="55636ABD" w14:textId="77777777" w:rsidR="00B5230F" w:rsidRDefault="00B5230F" w:rsidP="00B5230F">
      <w:pPr>
        <w:pStyle w:val="PL"/>
      </w:pPr>
      <w:r>
        <w:t xml:space="preserve">          type: array</w:t>
      </w:r>
    </w:p>
    <w:p w14:paraId="6202C1C1" w14:textId="77777777" w:rsidR="00B5230F" w:rsidRDefault="00B5230F" w:rsidP="00B5230F">
      <w:pPr>
        <w:pStyle w:val="PL"/>
      </w:pPr>
      <w:r>
        <w:t xml:space="preserve">          items:</w:t>
      </w:r>
    </w:p>
    <w:p w14:paraId="1ECFF4F0" w14:textId="77777777" w:rsidR="00B5230F" w:rsidRDefault="00B5230F" w:rsidP="00B5230F">
      <w:pPr>
        <w:pStyle w:val="PL"/>
      </w:pPr>
      <w:r>
        <w:t xml:space="preserve">            $ref: 'TS29520_Nnwdaf_EventsSubscription.yaml#/components/schemas/ServiceExperienceInfo'</w:t>
      </w:r>
    </w:p>
    <w:p w14:paraId="2AF45D47" w14:textId="77777777" w:rsidR="00B5230F" w:rsidRDefault="00B5230F" w:rsidP="00B5230F">
      <w:pPr>
        <w:pStyle w:val="PL"/>
      </w:pPr>
      <w:r>
        <w:t xml:space="preserve">          </w:t>
      </w:r>
      <w:proofErr w:type="spellStart"/>
      <w:r>
        <w:t>minItems</w:t>
      </w:r>
      <w:proofErr w:type="spellEnd"/>
      <w:r>
        <w:t>: 1</w:t>
      </w:r>
    </w:p>
    <w:p w14:paraId="7BAB2835" w14:textId="77777777" w:rsidR="00B5230F" w:rsidRDefault="00B5230F" w:rsidP="00B5230F">
      <w:pPr>
        <w:pStyle w:val="PL"/>
      </w:pPr>
      <w:r>
        <w:t xml:space="preserve">        </w:t>
      </w:r>
      <w:proofErr w:type="spellStart"/>
      <w:r>
        <w:t>disperReqs</w:t>
      </w:r>
      <w:proofErr w:type="spellEnd"/>
      <w:r>
        <w:t>:</w:t>
      </w:r>
    </w:p>
    <w:p w14:paraId="70327B07" w14:textId="77777777" w:rsidR="00B5230F" w:rsidRDefault="00B5230F" w:rsidP="00B5230F">
      <w:pPr>
        <w:pStyle w:val="PL"/>
      </w:pPr>
      <w:r>
        <w:t xml:space="preserve">          type: array</w:t>
      </w:r>
    </w:p>
    <w:p w14:paraId="5BA6AC75" w14:textId="77777777" w:rsidR="00B5230F" w:rsidRDefault="00B5230F" w:rsidP="00B5230F">
      <w:pPr>
        <w:pStyle w:val="PL"/>
      </w:pPr>
      <w:r>
        <w:t xml:space="preserve">          items:</w:t>
      </w:r>
    </w:p>
    <w:p w14:paraId="2432FA85" w14:textId="77777777" w:rsidR="00B5230F" w:rsidRDefault="00B5230F" w:rsidP="00B5230F">
      <w:pPr>
        <w:pStyle w:val="PL"/>
      </w:pPr>
      <w:r>
        <w:t xml:space="preserve">            $ref: 'TS29520_Nnwdaf_EventsSubscription.yaml#/components/schemas/DispersionRequirement'</w:t>
      </w:r>
    </w:p>
    <w:p w14:paraId="52C17703" w14:textId="77777777" w:rsidR="00B5230F" w:rsidRDefault="00B5230F" w:rsidP="00B5230F">
      <w:pPr>
        <w:pStyle w:val="PL"/>
      </w:pPr>
      <w:r>
        <w:t xml:space="preserve">          </w:t>
      </w:r>
      <w:proofErr w:type="spellStart"/>
      <w:r>
        <w:t>minItems</w:t>
      </w:r>
      <w:proofErr w:type="spellEnd"/>
      <w:r>
        <w:t>: 1</w:t>
      </w:r>
    </w:p>
    <w:p w14:paraId="62FF9EDB" w14:textId="77777777" w:rsidR="00B5230F" w:rsidRDefault="00B5230F" w:rsidP="00B5230F">
      <w:pPr>
        <w:pStyle w:val="PL"/>
      </w:pPr>
      <w:r>
        <w:t xml:space="preserve">        </w:t>
      </w:r>
      <w:proofErr w:type="spellStart"/>
      <w:r>
        <w:rPr>
          <w:lang w:eastAsia="zh-CN"/>
        </w:rPr>
        <w:t>suppFeat</w:t>
      </w:r>
      <w:proofErr w:type="spellEnd"/>
      <w:r>
        <w:t>:</w:t>
      </w:r>
    </w:p>
    <w:p w14:paraId="037E1F90" w14:textId="77777777" w:rsidR="00B5230F" w:rsidRDefault="00B5230F" w:rsidP="00B5230F">
      <w:pPr>
        <w:pStyle w:val="PL"/>
      </w:pPr>
      <w:r>
        <w:t xml:space="preserve">          $ref: 'TS29571_CommonData.yaml#/components/schemas/</w:t>
      </w:r>
      <w:proofErr w:type="spellStart"/>
      <w:r>
        <w:rPr>
          <w:lang w:eastAsia="zh-CN"/>
        </w:rPr>
        <w:t>SupportedFeatures</w:t>
      </w:r>
      <w:proofErr w:type="spellEnd"/>
      <w:r>
        <w:t>'</w:t>
      </w:r>
    </w:p>
    <w:p w14:paraId="188D8F49" w14:textId="77777777" w:rsidR="00B5230F" w:rsidRDefault="00B5230F" w:rsidP="00B5230F">
      <w:pPr>
        <w:pStyle w:val="PL"/>
      </w:pPr>
      <w:r>
        <w:t xml:space="preserve">      required:</w:t>
      </w:r>
    </w:p>
    <w:p w14:paraId="09BEB14C" w14:textId="77777777" w:rsidR="00B5230F" w:rsidRDefault="00B5230F" w:rsidP="00B5230F">
      <w:pPr>
        <w:pStyle w:val="PL"/>
      </w:pPr>
      <w:r>
        <w:t xml:space="preserve">        - </w:t>
      </w:r>
      <w:proofErr w:type="spellStart"/>
      <w:r>
        <w:rPr>
          <w:lang w:eastAsia="zh-CN"/>
        </w:rPr>
        <w:t>suppFeat</w:t>
      </w:r>
      <w:proofErr w:type="spellEnd"/>
    </w:p>
    <w:p w14:paraId="73A478EA" w14:textId="77777777" w:rsidR="00B5230F" w:rsidRDefault="00B5230F" w:rsidP="00B5230F">
      <w:pPr>
        <w:pStyle w:val="PL"/>
      </w:pPr>
      <w:r>
        <w:t xml:space="preserve">    </w:t>
      </w:r>
      <w:proofErr w:type="spellStart"/>
      <w:r>
        <w:t>NetworkPerfExposure</w:t>
      </w:r>
      <w:proofErr w:type="spellEnd"/>
      <w:r>
        <w:t>:</w:t>
      </w:r>
    </w:p>
    <w:p w14:paraId="07BF8DB7" w14:textId="77777777" w:rsidR="00B5230F" w:rsidRDefault="00B5230F" w:rsidP="00B5230F">
      <w:pPr>
        <w:pStyle w:val="PL"/>
        <w:rPr>
          <w:lang w:val="en-US" w:eastAsia="zh-CN"/>
        </w:rPr>
      </w:pPr>
      <w:r>
        <w:rPr>
          <w:lang w:val="en-US" w:eastAsia="zh-CN"/>
        </w:rPr>
        <w:t xml:space="preserve">      description: Represents network performance information.</w:t>
      </w:r>
    </w:p>
    <w:p w14:paraId="5AAC5DC0" w14:textId="77777777" w:rsidR="00B5230F" w:rsidRDefault="00B5230F" w:rsidP="00B5230F">
      <w:pPr>
        <w:pStyle w:val="PL"/>
      </w:pPr>
      <w:r>
        <w:t xml:space="preserve">      type: object</w:t>
      </w:r>
    </w:p>
    <w:p w14:paraId="21957867" w14:textId="77777777" w:rsidR="00B5230F" w:rsidRDefault="00B5230F" w:rsidP="00B5230F">
      <w:pPr>
        <w:pStyle w:val="PL"/>
      </w:pPr>
      <w:r>
        <w:t xml:space="preserve">      properties:</w:t>
      </w:r>
    </w:p>
    <w:p w14:paraId="7E38BF3C" w14:textId="77777777" w:rsidR="00B5230F" w:rsidRDefault="00B5230F" w:rsidP="00B5230F">
      <w:pPr>
        <w:pStyle w:val="PL"/>
      </w:pPr>
      <w:r>
        <w:t xml:space="preserve">        </w:t>
      </w:r>
      <w:proofErr w:type="spellStart"/>
      <w:r>
        <w:t>locArea</w:t>
      </w:r>
      <w:proofErr w:type="spellEnd"/>
      <w:r>
        <w:t>:</w:t>
      </w:r>
    </w:p>
    <w:p w14:paraId="620D6D5C" w14:textId="77777777" w:rsidR="00B5230F" w:rsidRDefault="00B5230F" w:rsidP="00B5230F">
      <w:pPr>
        <w:pStyle w:val="PL"/>
      </w:pPr>
      <w:r>
        <w:t xml:space="preserve">          $ref: 'TS29122_CommonData.yaml#/components/schemas/LocationArea5G'</w:t>
      </w:r>
    </w:p>
    <w:p w14:paraId="38295955" w14:textId="77777777" w:rsidR="00B5230F" w:rsidRDefault="00B5230F" w:rsidP="00B5230F">
      <w:pPr>
        <w:pStyle w:val="PL"/>
      </w:pPr>
      <w:r>
        <w:t xml:space="preserve">        </w:t>
      </w:r>
      <w:proofErr w:type="spellStart"/>
      <w:r>
        <w:t>nwPerfType</w:t>
      </w:r>
      <w:proofErr w:type="spellEnd"/>
      <w:r>
        <w:t>:</w:t>
      </w:r>
    </w:p>
    <w:p w14:paraId="2554F5D6" w14:textId="77777777" w:rsidR="00B5230F" w:rsidRDefault="00B5230F" w:rsidP="00B5230F">
      <w:pPr>
        <w:pStyle w:val="PL"/>
      </w:pPr>
      <w:r>
        <w:t xml:space="preserve">          $ref: 'TS29520_Nnwdaf_EventsSubscription.yaml#/components/schemas/NetworkPerfType'</w:t>
      </w:r>
    </w:p>
    <w:p w14:paraId="4767D20E" w14:textId="77777777" w:rsidR="00B5230F" w:rsidRDefault="00B5230F" w:rsidP="00B5230F">
      <w:pPr>
        <w:pStyle w:val="PL"/>
      </w:pPr>
      <w:r>
        <w:t xml:space="preserve">        </w:t>
      </w:r>
      <w:proofErr w:type="spellStart"/>
      <w:r>
        <w:t>relativeRatio</w:t>
      </w:r>
      <w:proofErr w:type="spellEnd"/>
      <w:r>
        <w:t>:</w:t>
      </w:r>
    </w:p>
    <w:p w14:paraId="74F24F94" w14:textId="77777777" w:rsidR="00B5230F" w:rsidRDefault="00B5230F" w:rsidP="00B5230F">
      <w:pPr>
        <w:pStyle w:val="PL"/>
      </w:pPr>
      <w:r>
        <w:t xml:space="preserve">          $ref: 'TS29571_CommonData.yaml#/components/schemas/</w:t>
      </w:r>
      <w:proofErr w:type="spellStart"/>
      <w:r>
        <w:t>SamplingRatio</w:t>
      </w:r>
      <w:proofErr w:type="spellEnd"/>
      <w:r>
        <w:t>'</w:t>
      </w:r>
    </w:p>
    <w:p w14:paraId="0EE3E192" w14:textId="77777777" w:rsidR="00B5230F" w:rsidRDefault="00B5230F" w:rsidP="00B5230F">
      <w:pPr>
        <w:pStyle w:val="PL"/>
      </w:pPr>
      <w:r>
        <w:t xml:space="preserve">        </w:t>
      </w:r>
      <w:proofErr w:type="spellStart"/>
      <w:r>
        <w:t>absoluteNum</w:t>
      </w:r>
      <w:proofErr w:type="spellEnd"/>
      <w:r>
        <w:t>:</w:t>
      </w:r>
    </w:p>
    <w:p w14:paraId="57515ACE" w14:textId="77777777" w:rsidR="00B5230F" w:rsidRDefault="00B5230F" w:rsidP="00B5230F">
      <w:pPr>
        <w:pStyle w:val="PL"/>
      </w:pPr>
      <w:r>
        <w:t xml:space="preserve">          $ref: 'TS29571_CommonData.yaml#/components/schemas/</w:t>
      </w:r>
      <w:proofErr w:type="spellStart"/>
      <w:r>
        <w:t>Uinteger</w:t>
      </w:r>
      <w:proofErr w:type="spellEnd"/>
      <w:r>
        <w:t>'</w:t>
      </w:r>
    </w:p>
    <w:p w14:paraId="67157696" w14:textId="77777777" w:rsidR="00B5230F" w:rsidRDefault="00B5230F" w:rsidP="00B5230F">
      <w:pPr>
        <w:pStyle w:val="PL"/>
      </w:pPr>
      <w:r>
        <w:t xml:space="preserve">        confidence:</w:t>
      </w:r>
    </w:p>
    <w:p w14:paraId="3D734BF5" w14:textId="77777777" w:rsidR="00B5230F" w:rsidRDefault="00B5230F" w:rsidP="00B5230F">
      <w:pPr>
        <w:pStyle w:val="PL"/>
      </w:pPr>
      <w:r>
        <w:t xml:space="preserve">          $ref: 'TS29571_CommonData.yaml#/components/schemas/</w:t>
      </w:r>
      <w:proofErr w:type="spellStart"/>
      <w:r>
        <w:t>Uinteger</w:t>
      </w:r>
      <w:proofErr w:type="spellEnd"/>
      <w:r>
        <w:t>'</w:t>
      </w:r>
    </w:p>
    <w:p w14:paraId="0B35CC53" w14:textId="77777777" w:rsidR="00B5230F" w:rsidRDefault="00B5230F" w:rsidP="00B5230F">
      <w:pPr>
        <w:pStyle w:val="PL"/>
      </w:pPr>
      <w:r>
        <w:t xml:space="preserve">      required:</w:t>
      </w:r>
    </w:p>
    <w:p w14:paraId="29EC4938" w14:textId="77777777" w:rsidR="00B5230F" w:rsidRDefault="00B5230F" w:rsidP="00B5230F">
      <w:pPr>
        <w:pStyle w:val="PL"/>
      </w:pPr>
      <w:r>
        <w:t xml:space="preserve">        - </w:t>
      </w:r>
      <w:proofErr w:type="spellStart"/>
      <w:r>
        <w:t>locArea</w:t>
      </w:r>
      <w:proofErr w:type="spellEnd"/>
    </w:p>
    <w:p w14:paraId="68C1C49B" w14:textId="77777777" w:rsidR="00B5230F" w:rsidRDefault="00B5230F" w:rsidP="00B5230F">
      <w:pPr>
        <w:pStyle w:val="PL"/>
      </w:pPr>
      <w:r>
        <w:t xml:space="preserve">        - </w:t>
      </w:r>
      <w:proofErr w:type="spellStart"/>
      <w:r>
        <w:t>nwPerfType</w:t>
      </w:r>
      <w:proofErr w:type="spellEnd"/>
    </w:p>
    <w:p w14:paraId="6CA05149" w14:textId="77777777" w:rsidR="00B5230F" w:rsidRDefault="00B5230F" w:rsidP="00B5230F">
      <w:pPr>
        <w:pStyle w:val="PL"/>
      </w:pPr>
      <w:r>
        <w:t xml:space="preserve">    </w:t>
      </w:r>
      <w:proofErr w:type="spellStart"/>
      <w:r>
        <w:t>AbnormalExposure</w:t>
      </w:r>
      <w:proofErr w:type="spellEnd"/>
      <w:r>
        <w:t>:</w:t>
      </w:r>
    </w:p>
    <w:p w14:paraId="5D5B5BB3" w14:textId="77777777" w:rsidR="00B5230F" w:rsidRDefault="00B5230F" w:rsidP="00B5230F">
      <w:pPr>
        <w:pStyle w:val="PL"/>
        <w:rPr>
          <w:lang w:val="en-US" w:eastAsia="zh-CN"/>
        </w:rPr>
      </w:pPr>
      <w:r>
        <w:rPr>
          <w:lang w:val="en-US" w:eastAsia="zh-CN"/>
        </w:rPr>
        <w:t xml:space="preserve">      description: Represents a user's abnormal behavior information.</w:t>
      </w:r>
    </w:p>
    <w:p w14:paraId="14D9B760" w14:textId="77777777" w:rsidR="00B5230F" w:rsidRDefault="00B5230F" w:rsidP="00B5230F">
      <w:pPr>
        <w:pStyle w:val="PL"/>
      </w:pPr>
      <w:r>
        <w:t xml:space="preserve">      type: object</w:t>
      </w:r>
    </w:p>
    <w:p w14:paraId="7F5C8D14" w14:textId="77777777" w:rsidR="00B5230F" w:rsidRDefault="00B5230F" w:rsidP="00B5230F">
      <w:pPr>
        <w:pStyle w:val="PL"/>
      </w:pPr>
      <w:r>
        <w:t xml:space="preserve">      properties:</w:t>
      </w:r>
    </w:p>
    <w:p w14:paraId="1C9D22BE" w14:textId="77777777" w:rsidR="00B5230F" w:rsidRDefault="00B5230F" w:rsidP="00B5230F">
      <w:pPr>
        <w:pStyle w:val="PL"/>
      </w:pPr>
      <w:r>
        <w:t xml:space="preserve">        </w:t>
      </w:r>
      <w:proofErr w:type="spellStart"/>
      <w:r>
        <w:t>gpsis</w:t>
      </w:r>
      <w:proofErr w:type="spellEnd"/>
      <w:r>
        <w:t>:</w:t>
      </w:r>
    </w:p>
    <w:p w14:paraId="534A8AD8" w14:textId="77777777" w:rsidR="00B5230F" w:rsidRDefault="00B5230F" w:rsidP="00B5230F">
      <w:pPr>
        <w:pStyle w:val="PL"/>
      </w:pPr>
      <w:r>
        <w:t xml:space="preserve">          type: array</w:t>
      </w:r>
    </w:p>
    <w:p w14:paraId="6DBD66AB" w14:textId="77777777" w:rsidR="00B5230F" w:rsidRDefault="00B5230F" w:rsidP="00B5230F">
      <w:pPr>
        <w:pStyle w:val="PL"/>
      </w:pPr>
      <w:r>
        <w:t xml:space="preserve">          items:</w:t>
      </w:r>
    </w:p>
    <w:p w14:paraId="1618A509" w14:textId="77777777" w:rsidR="00B5230F" w:rsidRDefault="00B5230F" w:rsidP="00B5230F">
      <w:pPr>
        <w:pStyle w:val="PL"/>
      </w:pPr>
      <w:r>
        <w:t xml:space="preserve">            $ref: 'TS29571_CommonData.yaml#/components/schemas/</w:t>
      </w:r>
      <w:proofErr w:type="spellStart"/>
      <w:r>
        <w:t>Gpsi</w:t>
      </w:r>
      <w:proofErr w:type="spellEnd"/>
      <w:r>
        <w:t>'</w:t>
      </w:r>
    </w:p>
    <w:p w14:paraId="4A8007EF" w14:textId="77777777" w:rsidR="00B5230F" w:rsidRDefault="00B5230F" w:rsidP="00B5230F">
      <w:pPr>
        <w:pStyle w:val="PL"/>
      </w:pPr>
      <w:r>
        <w:t xml:space="preserve">          </w:t>
      </w:r>
      <w:proofErr w:type="spellStart"/>
      <w:r>
        <w:t>minItems</w:t>
      </w:r>
      <w:proofErr w:type="spellEnd"/>
      <w:r>
        <w:t>: 1</w:t>
      </w:r>
    </w:p>
    <w:p w14:paraId="2CBD4879" w14:textId="77777777" w:rsidR="00B5230F" w:rsidRDefault="00B5230F" w:rsidP="00B5230F">
      <w:pPr>
        <w:pStyle w:val="PL"/>
      </w:pPr>
      <w:r>
        <w:t xml:space="preserve">        </w:t>
      </w:r>
      <w:proofErr w:type="spellStart"/>
      <w:r>
        <w:t>appId</w:t>
      </w:r>
      <w:proofErr w:type="spellEnd"/>
      <w:r>
        <w:t>:</w:t>
      </w:r>
    </w:p>
    <w:p w14:paraId="74920BF7" w14:textId="77777777" w:rsidR="00B5230F" w:rsidRDefault="00B5230F" w:rsidP="00B5230F">
      <w:pPr>
        <w:pStyle w:val="PL"/>
      </w:pPr>
      <w:r>
        <w:t xml:space="preserve">          $ref: 'TS29571_CommonData.yaml#/components/schemas/</w:t>
      </w:r>
      <w:proofErr w:type="spellStart"/>
      <w:r>
        <w:t>ApplicationId</w:t>
      </w:r>
      <w:proofErr w:type="spellEnd"/>
      <w:r>
        <w:t>'</w:t>
      </w:r>
    </w:p>
    <w:p w14:paraId="21E203E9" w14:textId="77777777" w:rsidR="00B5230F" w:rsidRDefault="00B5230F" w:rsidP="00B5230F">
      <w:pPr>
        <w:pStyle w:val="PL"/>
      </w:pPr>
      <w:r>
        <w:t xml:space="preserve">        </w:t>
      </w:r>
      <w:proofErr w:type="spellStart"/>
      <w:r>
        <w:t>excep</w:t>
      </w:r>
      <w:proofErr w:type="spellEnd"/>
      <w:r>
        <w:t>:</w:t>
      </w:r>
    </w:p>
    <w:p w14:paraId="76BCBAD0" w14:textId="77777777" w:rsidR="00B5230F" w:rsidRDefault="00B5230F" w:rsidP="00B5230F">
      <w:pPr>
        <w:pStyle w:val="PL"/>
      </w:pPr>
      <w:r>
        <w:t xml:space="preserve">          $ref: 'TS29520_Nnwdaf_EventsSubscription.yaml#/components/schemas/Exception'</w:t>
      </w:r>
    </w:p>
    <w:p w14:paraId="4157AE1B" w14:textId="77777777" w:rsidR="00B5230F" w:rsidRDefault="00B5230F" w:rsidP="00B5230F">
      <w:pPr>
        <w:pStyle w:val="PL"/>
      </w:pPr>
      <w:r>
        <w:t xml:space="preserve">        ratio:</w:t>
      </w:r>
    </w:p>
    <w:p w14:paraId="5BBF150D" w14:textId="77777777" w:rsidR="00B5230F" w:rsidRDefault="00B5230F" w:rsidP="00B5230F">
      <w:pPr>
        <w:pStyle w:val="PL"/>
      </w:pPr>
      <w:r>
        <w:t xml:space="preserve">          $ref: 'TS29571_CommonData.yaml#/components/schemas/</w:t>
      </w:r>
      <w:proofErr w:type="spellStart"/>
      <w:r>
        <w:t>SamplingRatio</w:t>
      </w:r>
      <w:proofErr w:type="spellEnd"/>
      <w:r>
        <w:t>'</w:t>
      </w:r>
    </w:p>
    <w:p w14:paraId="4C978C5B" w14:textId="77777777" w:rsidR="00B5230F" w:rsidRDefault="00B5230F" w:rsidP="00B5230F">
      <w:pPr>
        <w:pStyle w:val="PL"/>
      </w:pPr>
      <w:r>
        <w:lastRenderedPageBreak/>
        <w:t xml:space="preserve">        confidence:</w:t>
      </w:r>
    </w:p>
    <w:p w14:paraId="6CF069D4" w14:textId="77777777" w:rsidR="00B5230F" w:rsidRDefault="00B5230F" w:rsidP="00B5230F">
      <w:pPr>
        <w:pStyle w:val="PL"/>
      </w:pPr>
      <w:r>
        <w:t xml:space="preserve">          $ref: 'TS29571_CommonData.yaml#/components/schemas/</w:t>
      </w:r>
      <w:proofErr w:type="spellStart"/>
      <w:r>
        <w:t>Uinteger</w:t>
      </w:r>
      <w:proofErr w:type="spellEnd"/>
      <w:r>
        <w:t>'</w:t>
      </w:r>
    </w:p>
    <w:p w14:paraId="5E18E3FF" w14:textId="77777777" w:rsidR="00B5230F" w:rsidRDefault="00B5230F" w:rsidP="00B5230F">
      <w:pPr>
        <w:pStyle w:val="PL"/>
      </w:pPr>
      <w:r>
        <w:t xml:space="preserve">        </w:t>
      </w:r>
      <w:proofErr w:type="spellStart"/>
      <w:r>
        <w:t>addtMeasInfo</w:t>
      </w:r>
      <w:proofErr w:type="spellEnd"/>
      <w:r>
        <w:t>:</w:t>
      </w:r>
    </w:p>
    <w:p w14:paraId="7BEFA2BF" w14:textId="77777777" w:rsidR="00B5230F" w:rsidRDefault="00B5230F" w:rsidP="00B5230F">
      <w:pPr>
        <w:pStyle w:val="PL"/>
      </w:pPr>
      <w:r>
        <w:t xml:space="preserve">          $ref: 'TS29520_Nnwdaf_EventsSubscription.yaml#/components/schemas/AdditionalMeasurement'</w:t>
      </w:r>
    </w:p>
    <w:p w14:paraId="334375EB" w14:textId="77777777" w:rsidR="00B5230F" w:rsidRDefault="00B5230F" w:rsidP="00B5230F">
      <w:pPr>
        <w:pStyle w:val="PL"/>
      </w:pPr>
      <w:r>
        <w:t xml:space="preserve">      required:</w:t>
      </w:r>
    </w:p>
    <w:p w14:paraId="3E0F8E04" w14:textId="77777777" w:rsidR="00B5230F" w:rsidRDefault="00B5230F" w:rsidP="00B5230F">
      <w:pPr>
        <w:pStyle w:val="PL"/>
      </w:pPr>
      <w:r>
        <w:t xml:space="preserve">        - </w:t>
      </w:r>
      <w:proofErr w:type="spellStart"/>
      <w:r>
        <w:t>excep</w:t>
      </w:r>
      <w:proofErr w:type="spellEnd"/>
    </w:p>
    <w:p w14:paraId="75C7FA87" w14:textId="77777777" w:rsidR="00B5230F" w:rsidRDefault="00B5230F" w:rsidP="00B5230F">
      <w:pPr>
        <w:pStyle w:val="PL"/>
      </w:pPr>
      <w:r>
        <w:t xml:space="preserve">    </w:t>
      </w:r>
      <w:proofErr w:type="spellStart"/>
      <w:r>
        <w:t>CongestInfo</w:t>
      </w:r>
      <w:proofErr w:type="spellEnd"/>
      <w:r>
        <w:t>:</w:t>
      </w:r>
    </w:p>
    <w:p w14:paraId="13E30D66" w14:textId="77777777" w:rsidR="00B5230F" w:rsidRDefault="00B5230F" w:rsidP="00B5230F">
      <w:pPr>
        <w:pStyle w:val="PL"/>
        <w:rPr>
          <w:lang w:val="en-US" w:eastAsia="zh-CN"/>
        </w:rPr>
      </w:pPr>
      <w:r>
        <w:rPr>
          <w:lang w:val="en-US" w:eastAsia="zh-CN"/>
        </w:rPr>
        <w:t xml:space="preserve">      description: Represents a UE's user data congestion information.</w:t>
      </w:r>
    </w:p>
    <w:p w14:paraId="0885BB61" w14:textId="77777777" w:rsidR="00B5230F" w:rsidRDefault="00B5230F" w:rsidP="00B5230F">
      <w:pPr>
        <w:pStyle w:val="PL"/>
      </w:pPr>
      <w:r>
        <w:t xml:space="preserve">      type: object</w:t>
      </w:r>
    </w:p>
    <w:p w14:paraId="0D7229FE" w14:textId="77777777" w:rsidR="00B5230F" w:rsidRDefault="00B5230F" w:rsidP="00B5230F">
      <w:pPr>
        <w:pStyle w:val="PL"/>
      </w:pPr>
      <w:r>
        <w:t xml:space="preserve">      properties:</w:t>
      </w:r>
    </w:p>
    <w:p w14:paraId="6FC1C020" w14:textId="77777777" w:rsidR="00B5230F" w:rsidRDefault="00B5230F" w:rsidP="00B5230F">
      <w:pPr>
        <w:pStyle w:val="PL"/>
      </w:pPr>
      <w:r>
        <w:t xml:space="preserve">        </w:t>
      </w:r>
      <w:proofErr w:type="spellStart"/>
      <w:r>
        <w:t>locArea</w:t>
      </w:r>
      <w:proofErr w:type="spellEnd"/>
      <w:r>
        <w:t>:</w:t>
      </w:r>
    </w:p>
    <w:p w14:paraId="76F47712" w14:textId="77777777" w:rsidR="00B5230F" w:rsidRDefault="00B5230F" w:rsidP="00B5230F">
      <w:pPr>
        <w:pStyle w:val="PL"/>
      </w:pPr>
      <w:r>
        <w:t xml:space="preserve">          $ref: 'TS29122_CommonData.yaml#/components/schemas/LocationArea5G'</w:t>
      </w:r>
    </w:p>
    <w:p w14:paraId="1B88D9AA" w14:textId="77777777" w:rsidR="00B5230F" w:rsidRDefault="00B5230F" w:rsidP="00B5230F">
      <w:pPr>
        <w:pStyle w:val="PL"/>
      </w:pPr>
      <w:r>
        <w:t xml:space="preserve">        </w:t>
      </w:r>
      <w:proofErr w:type="spellStart"/>
      <w:r>
        <w:t>cngAnas</w:t>
      </w:r>
      <w:proofErr w:type="spellEnd"/>
      <w:r>
        <w:t>:</w:t>
      </w:r>
    </w:p>
    <w:p w14:paraId="6C13066D" w14:textId="77777777" w:rsidR="00B5230F" w:rsidRDefault="00B5230F" w:rsidP="00B5230F">
      <w:pPr>
        <w:pStyle w:val="PL"/>
      </w:pPr>
      <w:r>
        <w:t xml:space="preserve">          type: array</w:t>
      </w:r>
    </w:p>
    <w:p w14:paraId="30EA823A" w14:textId="77777777" w:rsidR="00B5230F" w:rsidRDefault="00B5230F" w:rsidP="00B5230F">
      <w:pPr>
        <w:pStyle w:val="PL"/>
      </w:pPr>
      <w:r>
        <w:t xml:space="preserve">          items:</w:t>
      </w:r>
    </w:p>
    <w:p w14:paraId="2F92C403" w14:textId="77777777" w:rsidR="00B5230F" w:rsidRDefault="00B5230F" w:rsidP="00B5230F">
      <w:pPr>
        <w:pStyle w:val="PL"/>
      </w:pPr>
      <w:r>
        <w:t xml:space="preserve">            $ref: '#/components/schemas/</w:t>
      </w:r>
      <w:proofErr w:type="spellStart"/>
      <w:r>
        <w:rPr>
          <w:lang w:eastAsia="zh-CN"/>
        </w:rPr>
        <w:t>CongestionAnalytics</w:t>
      </w:r>
      <w:proofErr w:type="spellEnd"/>
      <w:r>
        <w:t>'</w:t>
      </w:r>
    </w:p>
    <w:p w14:paraId="2C7671DF" w14:textId="77777777" w:rsidR="00B5230F" w:rsidRDefault="00B5230F" w:rsidP="00B5230F">
      <w:pPr>
        <w:pStyle w:val="PL"/>
      </w:pPr>
      <w:r>
        <w:t xml:space="preserve">          </w:t>
      </w:r>
      <w:proofErr w:type="spellStart"/>
      <w:r>
        <w:t>minItems</w:t>
      </w:r>
      <w:proofErr w:type="spellEnd"/>
      <w:r>
        <w:t>: 1</w:t>
      </w:r>
    </w:p>
    <w:p w14:paraId="56FB3620" w14:textId="77777777" w:rsidR="00B5230F" w:rsidRDefault="00B5230F" w:rsidP="00B5230F">
      <w:pPr>
        <w:pStyle w:val="PL"/>
      </w:pPr>
      <w:r>
        <w:t xml:space="preserve">      required:</w:t>
      </w:r>
    </w:p>
    <w:p w14:paraId="7E5859B7" w14:textId="77777777" w:rsidR="00B5230F" w:rsidRDefault="00B5230F" w:rsidP="00B5230F">
      <w:pPr>
        <w:pStyle w:val="PL"/>
      </w:pPr>
      <w:r>
        <w:t xml:space="preserve">        - </w:t>
      </w:r>
      <w:proofErr w:type="spellStart"/>
      <w:r>
        <w:t>locArea</w:t>
      </w:r>
      <w:proofErr w:type="spellEnd"/>
    </w:p>
    <w:p w14:paraId="1E76B77F" w14:textId="77777777" w:rsidR="00B5230F" w:rsidRDefault="00B5230F" w:rsidP="00B5230F">
      <w:pPr>
        <w:pStyle w:val="PL"/>
      </w:pPr>
      <w:r>
        <w:t xml:space="preserve">        - </w:t>
      </w:r>
      <w:proofErr w:type="spellStart"/>
      <w:r>
        <w:t>cngAnas</w:t>
      </w:r>
      <w:proofErr w:type="spellEnd"/>
    </w:p>
    <w:p w14:paraId="4B6A39E9" w14:textId="77777777" w:rsidR="00B5230F" w:rsidRDefault="00B5230F" w:rsidP="00B5230F">
      <w:pPr>
        <w:pStyle w:val="PL"/>
      </w:pPr>
      <w:r>
        <w:t xml:space="preserve">    </w:t>
      </w:r>
      <w:proofErr w:type="spellStart"/>
      <w:r>
        <w:rPr>
          <w:lang w:eastAsia="zh-CN"/>
        </w:rPr>
        <w:t>CongestionAnalytics</w:t>
      </w:r>
      <w:proofErr w:type="spellEnd"/>
      <w:r>
        <w:t>:</w:t>
      </w:r>
    </w:p>
    <w:p w14:paraId="453C7104" w14:textId="77777777" w:rsidR="00B5230F" w:rsidRDefault="00B5230F" w:rsidP="00B5230F">
      <w:pPr>
        <w:pStyle w:val="PL"/>
        <w:rPr>
          <w:lang w:val="en-US" w:eastAsia="zh-CN"/>
        </w:rPr>
      </w:pPr>
      <w:r>
        <w:rPr>
          <w:lang w:val="en-US" w:eastAsia="zh-CN"/>
        </w:rPr>
        <w:t xml:space="preserve">      description: &gt;</w:t>
      </w:r>
    </w:p>
    <w:p w14:paraId="3AC88A55" w14:textId="77777777" w:rsidR="00B5230F" w:rsidRDefault="00B5230F" w:rsidP="00B5230F">
      <w:pPr>
        <w:pStyle w:val="PL"/>
        <w:rPr>
          <w:lang w:val="en-US" w:eastAsia="zh-CN"/>
        </w:rPr>
      </w:pPr>
      <w:r>
        <w:rPr>
          <w:lang w:val="en-US" w:eastAsia="zh-CN"/>
        </w:rPr>
        <w:t xml:space="preserve">        Represents data congestion analytics for transfer over the user plane,</w:t>
      </w:r>
    </w:p>
    <w:p w14:paraId="3A6FBD97" w14:textId="77777777" w:rsidR="00B5230F" w:rsidRDefault="00B5230F" w:rsidP="00B5230F">
      <w:pPr>
        <w:pStyle w:val="PL"/>
        <w:rPr>
          <w:lang w:val="en-US" w:eastAsia="zh-CN"/>
        </w:rPr>
      </w:pPr>
      <w:r>
        <w:rPr>
          <w:lang w:val="en-US" w:eastAsia="zh-CN"/>
        </w:rPr>
        <w:t xml:space="preserve">        control plane or both.</w:t>
      </w:r>
    </w:p>
    <w:p w14:paraId="6BC9141B" w14:textId="77777777" w:rsidR="00B5230F" w:rsidRDefault="00B5230F" w:rsidP="00B5230F">
      <w:pPr>
        <w:pStyle w:val="PL"/>
      </w:pPr>
      <w:r>
        <w:t xml:space="preserve">      type: object</w:t>
      </w:r>
    </w:p>
    <w:p w14:paraId="1C15503D" w14:textId="77777777" w:rsidR="00B5230F" w:rsidRDefault="00B5230F" w:rsidP="00B5230F">
      <w:pPr>
        <w:pStyle w:val="PL"/>
      </w:pPr>
      <w:r>
        <w:t xml:space="preserve">      properties:</w:t>
      </w:r>
    </w:p>
    <w:p w14:paraId="78B3F485" w14:textId="77777777" w:rsidR="00B5230F" w:rsidRDefault="00B5230F" w:rsidP="00B5230F">
      <w:pPr>
        <w:pStyle w:val="PL"/>
      </w:pPr>
      <w:r>
        <w:t xml:space="preserve">        </w:t>
      </w:r>
      <w:proofErr w:type="spellStart"/>
      <w:r>
        <w:t>cngType</w:t>
      </w:r>
      <w:proofErr w:type="spellEnd"/>
      <w:r>
        <w:t>:</w:t>
      </w:r>
    </w:p>
    <w:p w14:paraId="2AB893A5" w14:textId="77777777" w:rsidR="00B5230F" w:rsidRDefault="00B5230F" w:rsidP="00B5230F">
      <w:pPr>
        <w:pStyle w:val="PL"/>
      </w:pPr>
      <w:r>
        <w:t xml:space="preserve">          $ref: 'TS29520_Nnwdaf_EventsSubscription.yaml#/components/schemas/CongestionType'</w:t>
      </w:r>
    </w:p>
    <w:p w14:paraId="0604E834" w14:textId="77777777" w:rsidR="00B5230F" w:rsidRDefault="00B5230F" w:rsidP="00B5230F">
      <w:pPr>
        <w:pStyle w:val="PL"/>
      </w:pPr>
      <w:r>
        <w:t xml:space="preserve">        </w:t>
      </w:r>
      <w:proofErr w:type="spellStart"/>
      <w:r>
        <w:t>tmWdw</w:t>
      </w:r>
      <w:proofErr w:type="spellEnd"/>
      <w:r>
        <w:t>:</w:t>
      </w:r>
    </w:p>
    <w:p w14:paraId="054CBC68" w14:textId="77777777" w:rsidR="00B5230F" w:rsidRDefault="00B5230F" w:rsidP="00B5230F">
      <w:pPr>
        <w:pStyle w:val="PL"/>
      </w:pPr>
      <w:r>
        <w:t xml:space="preserve">          $ref: 'TS29122_CommonData.yaml#/components/schemas/</w:t>
      </w:r>
      <w:proofErr w:type="spellStart"/>
      <w:r>
        <w:rPr>
          <w:lang w:eastAsia="zh-CN"/>
        </w:rPr>
        <w:t>TimeWindow</w:t>
      </w:r>
      <w:proofErr w:type="spellEnd"/>
      <w:r>
        <w:t>'</w:t>
      </w:r>
    </w:p>
    <w:p w14:paraId="6BE48705" w14:textId="77777777" w:rsidR="00B5230F" w:rsidRDefault="00B5230F" w:rsidP="00B5230F">
      <w:pPr>
        <w:pStyle w:val="PL"/>
      </w:pPr>
      <w:r>
        <w:t xml:space="preserve">        </w:t>
      </w:r>
      <w:proofErr w:type="spellStart"/>
      <w:r>
        <w:t>nsi</w:t>
      </w:r>
      <w:proofErr w:type="spellEnd"/>
      <w:r>
        <w:t>:</w:t>
      </w:r>
    </w:p>
    <w:p w14:paraId="391CAF39" w14:textId="77777777" w:rsidR="00B5230F" w:rsidRDefault="00B5230F" w:rsidP="00B5230F">
      <w:pPr>
        <w:pStyle w:val="PL"/>
      </w:pPr>
      <w:r>
        <w:t xml:space="preserve">          $ref: 'TS29520_Nnwdaf_EventsSubscription.yaml#/components/schemas/</w:t>
      </w:r>
      <w:r>
        <w:rPr>
          <w:lang w:eastAsia="zh-CN"/>
        </w:rPr>
        <w:t>ThresholdLevel</w:t>
      </w:r>
      <w:r>
        <w:t>'</w:t>
      </w:r>
    </w:p>
    <w:p w14:paraId="1C7AE078" w14:textId="77777777" w:rsidR="00B5230F" w:rsidRDefault="00B5230F" w:rsidP="00B5230F">
      <w:pPr>
        <w:pStyle w:val="PL"/>
      </w:pPr>
      <w:r>
        <w:t xml:space="preserve">        confidence:</w:t>
      </w:r>
    </w:p>
    <w:p w14:paraId="31022F5D" w14:textId="77777777" w:rsidR="00B5230F" w:rsidRDefault="00B5230F" w:rsidP="00B5230F">
      <w:pPr>
        <w:pStyle w:val="PL"/>
      </w:pPr>
      <w:r>
        <w:t xml:space="preserve">          $ref: 'TS29571_CommonData.yaml#/components/schemas/</w:t>
      </w:r>
      <w:proofErr w:type="spellStart"/>
      <w:r>
        <w:t>Uinteger</w:t>
      </w:r>
      <w:proofErr w:type="spellEnd"/>
      <w:r>
        <w:t>'</w:t>
      </w:r>
    </w:p>
    <w:p w14:paraId="3BDFDF79" w14:textId="77777777" w:rsidR="00B5230F" w:rsidRDefault="00B5230F" w:rsidP="00B5230F">
      <w:pPr>
        <w:pStyle w:val="PL"/>
      </w:pPr>
      <w:r>
        <w:t xml:space="preserve">        </w:t>
      </w:r>
      <w:proofErr w:type="spellStart"/>
      <w:r>
        <w:t>topAppListUl</w:t>
      </w:r>
      <w:proofErr w:type="spellEnd"/>
      <w:r>
        <w:t>:</w:t>
      </w:r>
    </w:p>
    <w:p w14:paraId="168CF2E3" w14:textId="77777777" w:rsidR="00B5230F" w:rsidRDefault="00B5230F" w:rsidP="00B5230F">
      <w:pPr>
        <w:pStyle w:val="PL"/>
      </w:pPr>
      <w:r>
        <w:t xml:space="preserve">          type: array</w:t>
      </w:r>
    </w:p>
    <w:p w14:paraId="384E9E58" w14:textId="77777777" w:rsidR="00B5230F" w:rsidRDefault="00B5230F" w:rsidP="00B5230F">
      <w:pPr>
        <w:pStyle w:val="PL"/>
      </w:pPr>
      <w:r>
        <w:t xml:space="preserve">          items:</w:t>
      </w:r>
    </w:p>
    <w:p w14:paraId="3B1D726E" w14:textId="77777777" w:rsidR="00B5230F" w:rsidRDefault="00B5230F" w:rsidP="00B5230F">
      <w:pPr>
        <w:pStyle w:val="PL"/>
      </w:pPr>
      <w:r>
        <w:t xml:space="preserve">            $ref: '</w:t>
      </w:r>
      <w:r w:rsidRPr="00286798">
        <w:t>TS29520_Nnwdaf_EventsSubscription.yaml</w:t>
      </w:r>
      <w:r>
        <w:t>#/components/schemas/TopApplication'</w:t>
      </w:r>
    </w:p>
    <w:p w14:paraId="73BBC558" w14:textId="77777777" w:rsidR="00B5230F" w:rsidRDefault="00B5230F" w:rsidP="00B5230F">
      <w:pPr>
        <w:pStyle w:val="PL"/>
      </w:pPr>
      <w:r>
        <w:t xml:space="preserve">          </w:t>
      </w:r>
      <w:proofErr w:type="spellStart"/>
      <w:r>
        <w:t>minItems</w:t>
      </w:r>
      <w:proofErr w:type="spellEnd"/>
      <w:r>
        <w:t>: 1</w:t>
      </w:r>
    </w:p>
    <w:p w14:paraId="058EA394" w14:textId="77777777" w:rsidR="00B5230F" w:rsidRDefault="00B5230F" w:rsidP="00B5230F">
      <w:pPr>
        <w:pStyle w:val="PL"/>
      </w:pPr>
      <w:r>
        <w:t xml:space="preserve">        </w:t>
      </w:r>
      <w:proofErr w:type="spellStart"/>
      <w:r>
        <w:t>topAppListDl</w:t>
      </w:r>
      <w:proofErr w:type="spellEnd"/>
      <w:r>
        <w:t>:</w:t>
      </w:r>
    </w:p>
    <w:p w14:paraId="4C2619BD" w14:textId="77777777" w:rsidR="00B5230F" w:rsidRDefault="00B5230F" w:rsidP="00B5230F">
      <w:pPr>
        <w:pStyle w:val="PL"/>
      </w:pPr>
      <w:r>
        <w:t xml:space="preserve">          type: array</w:t>
      </w:r>
    </w:p>
    <w:p w14:paraId="6CB6519B" w14:textId="77777777" w:rsidR="00B5230F" w:rsidRDefault="00B5230F" w:rsidP="00B5230F">
      <w:pPr>
        <w:pStyle w:val="PL"/>
      </w:pPr>
      <w:r>
        <w:t xml:space="preserve">          items:</w:t>
      </w:r>
    </w:p>
    <w:p w14:paraId="2965A15E" w14:textId="77777777" w:rsidR="00B5230F" w:rsidRDefault="00B5230F" w:rsidP="00B5230F">
      <w:pPr>
        <w:pStyle w:val="PL"/>
      </w:pPr>
      <w:r>
        <w:t xml:space="preserve">            $ref: '</w:t>
      </w:r>
      <w:r w:rsidRPr="00286798">
        <w:t>TS29520_Nnwdaf_EventsSubscription.yaml</w:t>
      </w:r>
      <w:r>
        <w:t>#/components/schemas/TopApplication'</w:t>
      </w:r>
    </w:p>
    <w:p w14:paraId="3AEC68F1" w14:textId="77777777" w:rsidR="00B5230F" w:rsidRPr="00286798" w:rsidRDefault="00B5230F" w:rsidP="00B5230F">
      <w:pPr>
        <w:pStyle w:val="PL"/>
      </w:pPr>
      <w:r>
        <w:t xml:space="preserve">          </w:t>
      </w:r>
      <w:proofErr w:type="spellStart"/>
      <w:r>
        <w:t>minItems</w:t>
      </w:r>
      <w:proofErr w:type="spellEnd"/>
      <w:r>
        <w:t>: 1</w:t>
      </w:r>
    </w:p>
    <w:p w14:paraId="1A82BE91" w14:textId="77777777" w:rsidR="00B5230F" w:rsidRDefault="00B5230F" w:rsidP="00B5230F">
      <w:pPr>
        <w:pStyle w:val="PL"/>
      </w:pPr>
      <w:r>
        <w:t xml:space="preserve">      required:</w:t>
      </w:r>
    </w:p>
    <w:p w14:paraId="24D5926D" w14:textId="77777777" w:rsidR="00B5230F" w:rsidRDefault="00B5230F" w:rsidP="00B5230F">
      <w:pPr>
        <w:pStyle w:val="PL"/>
      </w:pPr>
      <w:r>
        <w:t xml:space="preserve">        - </w:t>
      </w:r>
      <w:proofErr w:type="spellStart"/>
      <w:r>
        <w:t>cngType</w:t>
      </w:r>
      <w:proofErr w:type="spellEnd"/>
    </w:p>
    <w:p w14:paraId="305F1998" w14:textId="77777777" w:rsidR="00B5230F" w:rsidRDefault="00B5230F" w:rsidP="00B5230F">
      <w:pPr>
        <w:pStyle w:val="PL"/>
      </w:pPr>
      <w:r>
        <w:t xml:space="preserve">        - </w:t>
      </w:r>
      <w:proofErr w:type="spellStart"/>
      <w:r>
        <w:t>tmWdw</w:t>
      </w:r>
      <w:proofErr w:type="spellEnd"/>
    </w:p>
    <w:p w14:paraId="4B65A653" w14:textId="77777777" w:rsidR="00B5230F" w:rsidRDefault="00B5230F" w:rsidP="00B5230F">
      <w:pPr>
        <w:pStyle w:val="PL"/>
        <w:rPr>
          <w:lang w:eastAsia="zh-CN"/>
        </w:rPr>
      </w:pPr>
      <w:r>
        <w:t xml:space="preserve">        - </w:t>
      </w:r>
      <w:proofErr w:type="spellStart"/>
      <w:r>
        <w:t>nsi</w:t>
      </w:r>
      <w:proofErr w:type="spellEnd"/>
    </w:p>
    <w:p w14:paraId="15AA8A48" w14:textId="77777777" w:rsidR="00B5230F" w:rsidRDefault="00B5230F" w:rsidP="00B5230F">
      <w:pPr>
        <w:pStyle w:val="PL"/>
      </w:pPr>
      <w:r>
        <w:t xml:space="preserve">    </w:t>
      </w:r>
      <w:proofErr w:type="spellStart"/>
      <w:r>
        <w:t>QosSustainabilityExposure</w:t>
      </w:r>
      <w:proofErr w:type="spellEnd"/>
      <w:r>
        <w:t>:</w:t>
      </w:r>
    </w:p>
    <w:p w14:paraId="4A87B49D" w14:textId="77777777" w:rsidR="00B5230F" w:rsidRDefault="00B5230F" w:rsidP="00B5230F">
      <w:pPr>
        <w:pStyle w:val="PL"/>
        <w:rPr>
          <w:lang w:val="en-US" w:eastAsia="zh-CN"/>
        </w:rPr>
      </w:pPr>
      <w:r>
        <w:rPr>
          <w:lang w:val="en-US" w:eastAsia="zh-CN"/>
        </w:rPr>
        <w:t xml:space="preserve">      description: Represents a QoS sustainability information.</w:t>
      </w:r>
    </w:p>
    <w:p w14:paraId="5328B750" w14:textId="77777777" w:rsidR="00B5230F" w:rsidRDefault="00B5230F" w:rsidP="00B5230F">
      <w:pPr>
        <w:pStyle w:val="PL"/>
      </w:pPr>
      <w:r>
        <w:t xml:space="preserve">      type: object</w:t>
      </w:r>
    </w:p>
    <w:p w14:paraId="5C0D4E74" w14:textId="77777777" w:rsidR="00B5230F" w:rsidRDefault="00B5230F" w:rsidP="00B5230F">
      <w:pPr>
        <w:pStyle w:val="PL"/>
      </w:pPr>
      <w:r>
        <w:t xml:space="preserve">      properties:</w:t>
      </w:r>
    </w:p>
    <w:p w14:paraId="0587A28B" w14:textId="77777777" w:rsidR="00B5230F" w:rsidRDefault="00B5230F" w:rsidP="00B5230F">
      <w:pPr>
        <w:pStyle w:val="PL"/>
      </w:pPr>
      <w:r>
        <w:t xml:space="preserve">        </w:t>
      </w:r>
      <w:proofErr w:type="spellStart"/>
      <w:r>
        <w:t>locArea</w:t>
      </w:r>
      <w:proofErr w:type="spellEnd"/>
      <w:r>
        <w:t>:</w:t>
      </w:r>
    </w:p>
    <w:p w14:paraId="3F735F46" w14:textId="77777777" w:rsidR="00B5230F" w:rsidRDefault="00B5230F" w:rsidP="00B5230F">
      <w:pPr>
        <w:pStyle w:val="PL"/>
      </w:pPr>
      <w:r>
        <w:t xml:space="preserve">          $ref: 'TS29122_CommonData.yaml#/components/schemas/LocationArea5G'</w:t>
      </w:r>
    </w:p>
    <w:p w14:paraId="481AE3C9" w14:textId="77777777" w:rsidR="00B5230F" w:rsidRDefault="00B5230F" w:rsidP="00B5230F">
      <w:pPr>
        <w:pStyle w:val="PL"/>
      </w:pPr>
      <w:r>
        <w:t xml:space="preserve">        </w:t>
      </w:r>
      <w:proofErr w:type="spellStart"/>
      <w:r>
        <w:t>startTs</w:t>
      </w:r>
      <w:proofErr w:type="spellEnd"/>
      <w:r>
        <w:t>:</w:t>
      </w:r>
    </w:p>
    <w:p w14:paraId="4AA16A50" w14:textId="77777777" w:rsidR="00B5230F" w:rsidRDefault="00B5230F" w:rsidP="00B5230F">
      <w:pPr>
        <w:pStyle w:val="PL"/>
      </w:pPr>
      <w:r>
        <w:t xml:space="preserve">          $ref: 'TS29122_CommonData.yaml#/components/schemas/</w:t>
      </w:r>
      <w:proofErr w:type="spellStart"/>
      <w:r>
        <w:t>DateTime</w:t>
      </w:r>
      <w:proofErr w:type="spellEnd"/>
      <w:r>
        <w:t>'</w:t>
      </w:r>
    </w:p>
    <w:p w14:paraId="2D78662A" w14:textId="77777777" w:rsidR="00B5230F" w:rsidRDefault="00B5230F" w:rsidP="00B5230F">
      <w:pPr>
        <w:pStyle w:val="PL"/>
      </w:pPr>
      <w:r>
        <w:t xml:space="preserve">        </w:t>
      </w:r>
      <w:proofErr w:type="spellStart"/>
      <w:r>
        <w:t>endTs</w:t>
      </w:r>
      <w:proofErr w:type="spellEnd"/>
      <w:r>
        <w:t>:</w:t>
      </w:r>
    </w:p>
    <w:p w14:paraId="7EF430B2" w14:textId="77777777" w:rsidR="00B5230F" w:rsidRDefault="00B5230F" w:rsidP="00B5230F">
      <w:pPr>
        <w:pStyle w:val="PL"/>
      </w:pPr>
      <w:r>
        <w:t xml:space="preserve">          $ref: 'TS29122_CommonData.yaml#/components/schemas/</w:t>
      </w:r>
      <w:proofErr w:type="spellStart"/>
      <w:r>
        <w:t>DateTime</w:t>
      </w:r>
      <w:proofErr w:type="spellEnd"/>
      <w:r>
        <w:t>'</w:t>
      </w:r>
    </w:p>
    <w:p w14:paraId="78FD1BE4" w14:textId="77777777" w:rsidR="00B5230F" w:rsidRDefault="00B5230F" w:rsidP="00B5230F">
      <w:pPr>
        <w:pStyle w:val="PL"/>
      </w:pPr>
      <w:r>
        <w:t xml:space="preserve">        </w:t>
      </w:r>
      <w:proofErr w:type="spellStart"/>
      <w:r>
        <w:t>qosFlowRetThd</w:t>
      </w:r>
      <w:proofErr w:type="spellEnd"/>
      <w:r>
        <w:t>:</w:t>
      </w:r>
    </w:p>
    <w:p w14:paraId="2123E427" w14:textId="77777777" w:rsidR="00B5230F" w:rsidRDefault="00B5230F" w:rsidP="00B5230F">
      <w:pPr>
        <w:pStyle w:val="PL"/>
      </w:pPr>
      <w:r>
        <w:t xml:space="preserve">          $ref: 'TS29520_Nnwdaf_EventsSubscription.yaml#/components/schemas/RetainabilityThreshold'</w:t>
      </w:r>
    </w:p>
    <w:p w14:paraId="78F47C6A" w14:textId="77777777" w:rsidR="00B5230F" w:rsidRDefault="00B5230F" w:rsidP="00B5230F">
      <w:pPr>
        <w:pStyle w:val="PL"/>
      </w:pPr>
      <w:r>
        <w:t xml:space="preserve">        </w:t>
      </w:r>
      <w:proofErr w:type="spellStart"/>
      <w:r>
        <w:rPr>
          <w:rFonts w:cs="Arial"/>
          <w:szCs w:val="18"/>
          <w:lang w:eastAsia="zh-CN"/>
        </w:rPr>
        <w:t>ranUeThrouThd</w:t>
      </w:r>
      <w:proofErr w:type="spellEnd"/>
      <w:r>
        <w:t>:</w:t>
      </w:r>
    </w:p>
    <w:p w14:paraId="5655DCF3" w14:textId="77777777" w:rsidR="00B5230F" w:rsidRDefault="00B5230F" w:rsidP="00B5230F">
      <w:pPr>
        <w:pStyle w:val="PL"/>
      </w:pPr>
      <w:r>
        <w:t xml:space="preserve">          $ref: 'TS29571_CommonData.yaml#/components/schemas/</w:t>
      </w:r>
      <w:proofErr w:type="spellStart"/>
      <w:r>
        <w:t>BitRate</w:t>
      </w:r>
      <w:proofErr w:type="spellEnd"/>
      <w:r>
        <w:t>'</w:t>
      </w:r>
    </w:p>
    <w:p w14:paraId="370A4C97" w14:textId="77777777" w:rsidR="00B5230F" w:rsidRDefault="00B5230F" w:rsidP="00B5230F">
      <w:pPr>
        <w:pStyle w:val="PL"/>
      </w:pPr>
      <w:r>
        <w:t xml:space="preserve">        confidence:</w:t>
      </w:r>
    </w:p>
    <w:p w14:paraId="21290F6E" w14:textId="77777777" w:rsidR="00B5230F" w:rsidRDefault="00B5230F" w:rsidP="00B5230F">
      <w:pPr>
        <w:pStyle w:val="PL"/>
      </w:pPr>
      <w:r>
        <w:t xml:space="preserve">          $ref: 'TS29571_CommonData.yaml#/components/schemas/</w:t>
      </w:r>
      <w:proofErr w:type="spellStart"/>
      <w:r>
        <w:t>Uinteger</w:t>
      </w:r>
      <w:proofErr w:type="spellEnd"/>
      <w:r>
        <w:t>'</w:t>
      </w:r>
    </w:p>
    <w:p w14:paraId="3F41A8E2" w14:textId="77777777" w:rsidR="00B5230F" w:rsidRDefault="00B5230F" w:rsidP="00B5230F">
      <w:pPr>
        <w:pStyle w:val="PL"/>
      </w:pPr>
      <w:r>
        <w:t xml:space="preserve">      required:</w:t>
      </w:r>
    </w:p>
    <w:p w14:paraId="54F8A93D" w14:textId="77777777" w:rsidR="00B5230F" w:rsidRDefault="00B5230F" w:rsidP="00B5230F">
      <w:pPr>
        <w:pStyle w:val="PL"/>
        <w:rPr>
          <w:lang w:eastAsia="zh-CN"/>
        </w:rPr>
      </w:pPr>
      <w:r>
        <w:t xml:space="preserve">        - </w:t>
      </w:r>
      <w:proofErr w:type="spellStart"/>
      <w:r>
        <w:rPr>
          <w:lang w:eastAsia="zh-CN"/>
        </w:rPr>
        <w:t>locArea</w:t>
      </w:r>
      <w:proofErr w:type="spellEnd"/>
    </w:p>
    <w:p w14:paraId="62815968" w14:textId="77777777" w:rsidR="00B5230F" w:rsidRDefault="00B5230F" w:rsidP="00B5230F">
      <w:pPr>
        <w:pStyle w:val="PL"/>
        <w:rPr>
          <w:lang w:eastAsia="zh-CN"/>
        </w:rPr>
      </w:pPr>
      <w:r>
        <w:rPr>
          <w:lang w:eastAsia="zh-CN"/>
        </w:rPr>
        <w:t xml:space="preserve">        - </w:t>
      </w:r>
      <w:proofErr w:type="spellStart"/>
      <w:r>
        <w:rPr>
          <w:lang w:eastAsia="zh-CN"/>
        </w:rPr>
        <w:t>startTs</w:t>
      </w:r>
      <w:proofErr w:type="spellEnd"/>
    </w:p>
    <w:p w14:paraId="174FD93A" w14:textId="77777777" w:rsidR="00B5230F" w:rsidRDefault="00B5230F" w:rsidP="00B5230F">
      <w:pPr>
        <w:pStyle w:val="PL"/>
        <w:rPr>
          <w:lang w:eastAsia="zh-CN"/>
        </w:rPr>
      </w:pPr>
      <w:r>
        <w:rPr>
          <w:lang w:eastAsia="zh-CN"/>
        </w:rPr>
        <w:t xml:space="preserve">        - </w:t>
      </w:r>
      <w:proofErr w:type="spellStart"/>
      <w:r>
        <w:rPr>
          <w:lang w:eastAsia="zh-CN"/>
        </w:rPr>
        <w:t>endTs</w:t>
      </w:r>
      <w:proofErr w:type="spellEnd"/>
    </w:p>
    <w:p w14:paraId="6D4D55DE" w14:textId="77777777" w:rsidR="00B5230F" w:rsidRDefault="00B5230F" w:rsidP="00B5230F">
      <w:pPr>
        <w:pStyle w:val="PL"/>
      </w:pPr>
      <w:r>
        <w:t xml:space="preserve">    </w:t>
      </w:r>
      <w:proofErr w:type="spellStart"/>
      <w:r>
        <w:t>AnalyticsFailureEventInfo</w:t>
      </w:r>
      <w:proofErr w:type="spellEnd"/>
      <w:r>
        <w:t>:</w:t>
      </w:r>
    </w:p>
    <w:p w14:paraId="4AE410A5" w14:textId="77777777" w:rsidR="00B5230F" w:rsidRDefault="00B5230F" w:rsidP="00B5230F">
      <w:pPr>
        <w:pStyle w:val="PL"/>
        <w:rPr>
          <w:lang w:val="en-US" w:eastAsia="zh-CN"/>
        </w:rPr>
      </w:pPr>
      <w:r>
        <w:rPr>
          <w:lang w:val="en-US" w:eastAsia="zh-CN"/>
        </w:rPr>
        <w:t xml:space="preserve">      description: &gt;</w:t>
      </w:r>
    </w:p>
    <w:p w14:paraId="2A5F7278" w14:textId="77777777" w:rsidR="00B5230F" w:rsidRDefault="00B5230F" w:rsidP="00B5230F">
      <w:pPr>
        <w:pStyle w:val="PL"/>
        <w:rPr>
          <w:lang w:val="en-US" w:eastAsia="zh-CN"/>
        </w:rPr>
      </w:pPr>
      <w:r>
        <w:rPr>
          <w:lang w:val="en-US" w:eastAsia="zh-CN"/>
        </w:rPr>
        <w:t xml:space="preserve">        Represents an event for which the subscription request was not successful</w:t>
      </w:r>
    </w:p>
    <w:p w14:paraId="2AB727FB" w14:textId="77777777" w:rsidR="00B5230F" w:rsidRDefault="00B5230F" w:rsidP="00B5230F">
      <w:pPr>
        <w:pStyle w:val="PL"/>
        <w:rPr>
          <w:lang w:val="en-US" w:eastAsia="zh-CN"/>
        </w:rPr>
      </w:pPr>
      <w:r>
        <w:rPr>
          <w:lang w:val="en-US" w:eastAsia="zh-CN"/>
        </w:rPr>
        <w:t xml:space="preserve">        and including the associated failure reason.</w:t>
      </w:r>
    </w:p>
    <w:p w14:paraId="4F859F79" w14:textId="77777777" w:rsidR="00B5230F" w:rsidRDefault="00B5230F" w:rsidP="00B5230F">
      <w:pPr>
        <w:pStyle w:val="PL"/>
      </w:pPr>
      <w:r>
        <w:t xml:space="preserve">      type: object</w:t>
      </w:r>
    </w:p>
    <w:p w14:paraId="5443D63F" w14:textId="77777777" w:rsidR="00B5230F" w:rsidRDefault="00B5230F" w:rsidP="00B5230F">
      <w:pPr>
        <w:pStyle w:val="PL"/>
      </w:pPr>
      <w:r>
        <w:t xml:space="preserve">      properties:</w:t>
      </w:r>
    </w:p>
    <w:p w14:paraId="497F214D" w14:textId="77777777" w:rsidR="00B5230F" w:rsidRDefault="00B5230F" w:rsidP="00B5230F">
      <w:pPr>
        <w:pStyle w:val="PL"/>
      </w:pPr>
      <w:r>
        <w:t xml:space="preserve">        event:</w:t>
      </w:r>
    </w:p>
    <w:p w14:paraId="2D2D6ED3" w14:textId="77777777" w:rsidR="00B5230F" w:rsidRDefault="00B5230F" w:rsidP="00B5230F">
      <w:pPr>
        <w:pStyle w:val="PL"/>
      </w:pPr>
      <w:r>
        <w:t xml:space="preserve">          $ref: '#/components/schemas/</w:t>
      </w:r>
      <w:proofErr w:type="spellStart"/>
      <w:r>
        <w:t>AnalyticsEvent</w:t>
      </w:r>
      <w:proofErr w:type="spellEnd"/>
      <w:r>
        <w:t>'</w:t>
      </w:r>
    </w:p>
    <w:p w14:paraId="4301650D" w14:textId="77777777" w:rsidR="00B5230F" w:rsidRDefault="00B5230F" w:rsidP="00B5230F">
      <w:pPr>
        <w:pStyle w:val="PL"/>
      </w:pPr>
      <w:r>
        <w:t xml:space="preserve">        </w:t>
      </w:r>
      <w:proofErr w:type="spellStart"/>
      <w:r>
        <w:t>failureCode</w:t>
      </w:r>
      <w:proofErr w:type="spellEnd"/>
      <w:r>
        <w:t>:</w:t>
      </w:r>
    </w:p>
    <w:p w14:paraId="278E79BE" w14:textId="77777777" w:rsidR="00B5230F" w:rsidRDefault="00B5230F" w:rsidP="00B5230F">
      <w:pPr>
        <w:pStyle w:val="PL"/>
      </w:pPr>
      <w:r>
        <w:t xml:space="preserve">          $ref: '#/components/schemas/</w:t>
      </w:r>
      <w:proofErr w:type="spellStart"/>
      <w:r>
        <w:t>AnalyticsFailureCode</w:t>
      </w:r>
      <w:proofErr w:type="spellEnd"/>
      <w:r>
        <w:t>'</w:t>
      </w:r>
    </w:p>
    <w:p w14:paraId="1FE13595" w14:textId="77777777" w:rsidR="00B5230F" w:rsidRDefault="00B5230F" w:rsidP="00B5230F">
      <w:pPr>
        <w:pStyle w:val="PL"/>
      </w:pPr>
      <w:r>
        <w:lastRenderedPageBreak/>
        <w:t xml:space="preserve">      required:</w:t>
      </w:r>
    </w:p>
    <w:p w14:paraId="1DD15A84" w14:textId="77777777" w:rsidR="00B5230F" w:rsidRDefault="00B5230F" w:rsidP="00B5230F">
      <w:pPr>
        <w:pStyle w:val="PL"/>
      </w:pPr>
      <w:r>
        <w:t xml:space="preserve">        - event</w:t>
      </w:r>
    </w:p>
    <w:p w14:paraId="038A3513" w14:textId="77777777" w:rsidR="00B5230F" w:rsidRDefault="00B5230F" w:rsidP="00B5230F">
      <w:pPr>
        <w:pStyle w:val="PL"/>
        <w:rPr>
          <w:lang w:eastAsia="zh-CN"/>
        </w:rPr>
      </w:pPr>
      <w:r>
        <w:t xml:space="preserve">        - </w:t>
      </w:r>
      <w:proofErr w:type="spellStart"/>
      <w:r>
        <w:t>failureCode</w:t>
      </w:r>
      <w:proofErr w:type="spellEnd"/>
    </w:p>
    <w:p w14:paraId="6822D970" w14:textId="77777777" w:rsidR="00B5230F" w:rsidRDefault="00B5230F" w:rsidP="00B5230F">
      <w:pPr>
        <w:pStyle w:val="PL"/>
      </w:pPr>
      <w:r>
        <w:t xml:space="preserve">    </w:t>
      </w:r>
      <w:proofErr w:type="spellStart"/>
      <w:r>
        <w:t>AnalyticsEvent</w:t>
      </w:r>
      <w:proofErr w:type="spellEnd"/>
      <w:r>
        <w:t>:</w:t>
      </w:r>
    </w:p>
    <w:p w14:paraId="1BFC9F17" w14:textId="77777777" w:rsidR="00B5230F" w:rsidRDefault="00B5230F" w:rsidP="00B5230F">
      <w:pPr>
        <w:pStyle w:val="PL"/>
      </w:pPr>
      <w:r>
        <w:t xml:space="preserve">      </w:t>
      </w:r>
      <w:proofErr w:type="spellStart"/>
      <w:r>
        <w:t>anyOf</w:t>
      </w:r>
      <w:proofErr w:type="spellEnd"/>
      <w:r>
        <w:t>:</w:t>
      </w:r>
    </w:p>
    <w:p w14:paraId="4570036E" w14:textId="77777777" w:rsidR="00B5230F" w:rsidRDefault="00B5230F" w:rsidP="00B5230F">
      <w:pPr>
        <w:pStyle w:val="PL"/>
      </w:pPr>
      <w:r>
        <w:t xml:space="preserve">      - type: string</w:t>
      </w:r>
    </w:p>
    <w:p w14:paraId="75407723" w14:textId="77777777" w:rsidR="00B5230F" w:rsidRDefault="00B5230F" w:rsidP="00B5230F">
      <w:pPr>
        <w:pStyle w:val="PL"/>
      </w:pPr>
      <w:r>
        <w:t xml:space="preserve">        </w:t>
      </w:r>
      <w:proofErr w:type="spellStart"/>
      <w:r>
        <w:t>enum</w:t>
      </w:r>
      <w:proofErr w:type="spellEnd"/>
      <w:r>
        <w:t>:</w:t>
      </w:r>
    </w:p>
    <w:p w14:paraId="4527744C" w14:textId="77777777" w:rsidR="00B5230F" w:rsidRDefault="00B5230F" w:rsidP="00B5230F">
      <w:pPr>
        <w:pStyle w:val="PL"/>
      </w:pPr>
      <w:r>
        <w:t xml:space="preserve">          - </w:t>
      </w:r>
      <w:r>
        <w:rPr>
          <w:lang w:eastAsia="zh-CN"/>
        </w:rPr>
        <w:t>UE_MOBILITY</w:t>
      </w:r>
    </w:p>
    <w:p w14:paraId="15A567BF" w14:textId="77777777" w:rsidR="00B5230F" w:rsidRDefault="00B5230F" w:rsidP="00B5230F">
      <w:pPr>
        <w:pStyle w:val="PL"/>
      </w:pPr>
      <w:r>
        <w:t xml:space="preserve">          - </w:t>
      </w:r>
      <w:r>
        <w:rPr>
          <w:lang w:eastAsia="zh-CN"/>
        </w:rPr>
        <w:t>UE_COMM</w:t>
      </w:r>
    </w:p>
    <w:p w14:paraId="0589BF97" w14:textId="77777777" w:rsidR="00B5230F" w:rsidRDefault="00B5230F" w:rsidP="00B5230F">
      <w:pPr>
        <w:pStyle w:val="PL"/>
        <w:rPr>
          <w:lang w:eastAsia="zh-CN"/>
        </w:rPr>
      </w:pPr>
      <w:r>
        <w:t xml:space="preserve">          - </w:t>
      </w:r>
      <w:r>
        <w:rPr>
          <w:lang w:eastAsia="zh-CN"/>
        </w:rPr>
        <w:t>ABNORMAL_BEHAVIOR</w:t>
      </w:r>
    </w:p>
    <w:p w14:paraId="1087B5FC" w14:textId="77777777" w:rsidR="00B5230F" w:rsidRDefault="00B5230F" w:rsidP="00B5230F">
      <w:pPr>
        <w:pStyle w:val="PL"/>
        <w:rPr>
          <w:lang w:eastAsia="zh-CN"/>
        </w:rPr>
      </w:pPr>
      <w:r>
        <w:t xml:space="preserve">          - </w:t>
      </w:r>
      <w:r>
        <w:rPr>
          <w:lang w:eastAsia="zh-CN"/>
        </w:rPr>
        <w:t>CONGESTION</w:t>
      </w:r>
    </w:p>
    <w:p w14:paraId="415D4BE1" w14:textId="77777777" w:rsidR="00B5230F" w:rsidRDefault="00B5230F" w:rsidP="00B5230F">
      <w:pPr>
        <w:pStyle w:val="PL"/>
        <w:rPr>
          <w:lang w:eastAsia="zh-CN"/>
        </w:rPr>
      </w:pPr>
      <w:r>
        <w:rPr>
          <w:lang w:eastAsia="zh-CN"/>
        </w:rPr>
        <w:t xml:space="preserve">          - NETWORK_PERFORMANCE</w:t>
      </w:r>
    </w:p>
    <w:p w14:paraId="3334CD95" w14:textId="77777777" w:rsidR="00B5230F" w:rsidRDefault="00B5230F" w:rsidP="00B5230F">
      <w:pPr>
        <w:pStyle w:val="PL"/>
      </w:pPr>
      <w:r>
        <w:rPr>
          <w:lang w:eastAsia="zh-CN"/>
        </w:rPr>
        <w:t xml:space="preserve">          - QOS_SUSTAINABILITY</w:t>
      </w:r>
    </w:p>
    <w:p w14:paraId="0BBF949D" w14:textId="77777777" w:rsidR="00B5230F" w:rsidRDefault="00B5230F" w:rsidP="00B5230F">
      <w:pPr>
        <w:pStyle w:val="PL"/>
      </w:pPr>
      <w:r>
        <w:t xml:space="preserve">          - DISPERSION</w:t>
      </w:r>
    </w:p>
    <w:p w14:paraId="4FB50973" w14:textId="77777777" w:rsidR="00B5230F" w:rsidRDefault="00B5230F" w:rsidP="00B5230F">
      <w:pPr>
        <w:pStyle w:val="PL"/>
      </w:pPr>
      <w:r>
        <w:t xml:space="preserve">          - </w:t>
      </w:r>
      <w:r>
        <w:rPr>
          <w:rFonts w:hint="eastAsia"/>
          <w:lang w:eastAsia="zh-CN"/>
        </w:rPr>
        <w:t>D</w:t>
      </w:r>
      <w:r>
        <w:rPr>
          <w:lang w:eastAsia="zh-CN"/>
        </w:rPr>
        <w:t>N_PERFORMANCE</w:t>
      </w:r>
    </w:p>
    <w:p w14:paraId="6F386661" w14:textId="77777777" w:rsidR="00B5230F" w:rsidRDefault="00B5230F" w:rsidP="00B5230F">
      <w:pPr>
        <w:pStyle w:val="PL"/>
      </w:pPr>
      <w:r>
        <w:t xml:space="preserve">          - SERVICE_EXPERIENCE</w:t>
      </w:r>
    </w:p>
    <w:p w14:paraId="61BC7CC4" w14:textId="77777777" w:rsidR="00B5230F" w:rsidRDefault="00B5230F" w:rsidP="00B5230F">
      <w:pPr>
        <w:pStyle w:val="PL"/>
      </w:pPr>
      <w:r>
        <w:t xml:space="preserve">      - type: string</w:t>
      </w:r>
    </w:p>
    <w:p w14:paraId="170B49D7" w14:textId="77777777" w:rsidR="00B5230F" w:rsidRDefault="00B5230F" w:rsidP="00B5230F">
      <w:pPr>
        <w:pStyle w:val="PL"/>
      </w:pPr>
      <w:r>
        <w:t xml:space="preserve">        description: &gt;</w:t>
      </w:r>
    </w:p>
    <w:p w14:paraId="271C8065" w14:textId="77777777" w:rsidR="00B5230F" w:rsidRDefault="00B5230F" w:rsidP="00B5230F">
      <w:pPr>
        <w:pStyle w:val="PL"/>
      </w:pPr>
      <w:r>
        <w:t xml:space="preserve">          This string provides forward-compatibility with future</w:t>
      </w:r>
    </w:p>
    <w:p w14:paraId="0B765A84" w14:textId="77777777" w:rsidR="00B5230F" w:rsidRDefault="00B5230F" w:rsidP="00B5230F">
      <w:pPr>
        <w:pStyle w:val="PL"/>
      </w:pPr>
      <w:r>
        <w:t xml:space="preserve">          extensions to the enumeration but is not used to encode</w:t>
      </w:r>
    </w:p>
    <w:p w14:paraId="567B39CA" w14:textId="77777777" w:rsidR="00B5230F" w:rsidRDefault="00B5230F" w:rsidP="00B5230F">
      <w:pPr>
        <w:pStyle w:val="PL"/>
      </w:pPr>
      <w:r>
        <w:t xml:space="preserve">          content defined in the present version of this API.</w:t>
      </w:r>
    </w:p>
    <w:p w14:paraId="5064F14B" w14:textId="77777777" w:rsidR="00B5230F" w:rsidRDefault="00B5230F" w:rsidP="00B5230F">
      <w:pPr>
        <w:pStyle w:val="PL"/>
      </w:pPr>
      <w:r>
        <w:t xml:space="preserve">      description: |</w:t>
      </w:r>
    </w:p>
    <w:p w14:paraId="4B89AE33" w14:textId="77777777" w:rsidR="00B5230F" w:rsidRDefault="00B5230F" w:rsidP="00B5230F">
      <w:pPr>
        <w:pStyle w:val="PL"/>
      </w:pPr>
      <w:r>
        <w:t xml:space="preserve">        Possible values are:</w:t>
      </w:r>
    </w:p>
    <w:p w14:paraId="7BECC034" w14:textId="77777777" w:rsidR="00B5230F" w:rsidRDefault="00B5230F" w:rsidP="00B5230F">
      <w:pPr>
        <w:pStyle w:val="PL"/>
        <w:rPr>
          <w:lang w:eastAsia="zh-CN"/>
        </w:rPr>
      </w:pPr>
      <w:r>
        <w:t xml:space="preserve">        - </w:t>
      </w:r>
      <w:r>
        <w:rPr>
          <w:lang w:eastAsia="zh-CN"/>
        </w:rPr>
        <w:t>UE_MOBILITY</w:t>
      </w:r>
      <w:r>
        <w:t xml:space="preserve">: </w:t>
      </w:r>
      <w:r>
        <w:rPr>
          <w:rFonts w:hint="eastAsia"/>
          <w:lang w:eastAsia="zh-CN"/>
        </w:rPr>
        <w:t>The AF requests to be notifie</w:t>
      </w:r>
      <w:r>
        <w:rPr>
          <w:lang w:eastAsia="zh-CN"/>
        </w:rPr>
        <w:t>d about analytics information of UE mobility.</w:t>
      </w:r>
    </w:p>
    <w:p w14:paraId="44967763" w14:textId="77777777" w:rsidR="00B5230F" w:rsidRDefault="00B5230F" w:rsidP="00B5230F">
      <w:pPr>
        <w:pStyle w:val="PL"/>
        <w:rPr>
          <w:lang w:val="en-US"/>
        </w:rPr>
      </w:pPr>
      <w:r>
        <w:rPr>
          <w:lang w:val="en-US"/>
        </w:rPr>
        <w:t xml:space="preserve">        - </w:t>
      </w:r>
      <w:r>
        <w:rPr>
          <w:lang w:eastAsia="zh-CN"/>
        </w:rPr>
        <w:t>UE_COMM</w:t>
      </w:r>
      <w:r>
        <w:rPr>
          <w:lang w:val="en-US"/>
        </w:rPr>
        <w:t xml:space="preserve">: </w:t>
      </w:r>
      <w:r>
        <w:rPr>
          <w:rFonts w:hint="eastAsia"/>
          <w:lang w:eastAsia="zh-CN"/>
        </w:rPr>
        <w:t>The AF requests to be notifie</w:t>
      </w:r>
      <w:r>
        <w:rPr>
          <w:lang w:eastAsia="zh-CN"/>
        </w:rPr>
        <w:t>d about analytics information of UE communication.</w:t>
      </w:r>
    </w:p>
    <w:p w14:paraId="5B6EEB67" w14:textId="77777777" w:rsidR="00B5230F" w:rsidRDefault="00B5230F" w:rsidP="00B5230F">
      <w:pPr>
        <w:pStyle w:val="PL"/>
        <w:rPr>
          <w:lang w:eastAsia="zh-CN"/>
        </w:rPr>
      </w:pPr>
      <w:r>
        <w:rPr>
          <w:lang w:val="en-US"/>
        </w:rPr>
        <w:t xml:space="preserve">        - </w:t>
      </w:r>
      <w:r>
        <w:rPr>
          <w:lang w:eastAsia="zh-CN"/>
        </w:rPr>
        <w:t>ABNORMAL_BEHAVIOR</w:t>
      </w:r>
      <w:r>
        <w:rPr>
          <w:lang w:val="en-US"/>
        </w:rPr>
        <w:t xml:space="preserve">: </w:t>
      </w:r>
      <w:r>
        <w:rPr>
          <w:rFonts w:hint="eastAsia"/>
          <w:lang w:eastAsia="zh-CN"/>
        </w:rPr>
        <w:t>The AF requests to be notifie</w:t>
      </w:r>
      <w:r>
        <w:rPr>
          <w:lang w:eastAsia="zh-CN"/>
        </w:rPr>
        <w:t xml:space="preserve">d about analytics information of UE's abnormal </w:t>
      </w:r>
      <w:proofErr w:type="spellStart"/>
      <w:r>
        <w:rPr>
          <w:lang w:eastAsia="zh-CN"/>
        </w:rPr>
        <w:t>behavior</w:t>
      </w:r>
      <w:proofErr w:type="spellEnd"/>
      <w:r>
        <w:rPr>
          <w:lang w:eastAsia="zh-CN"/>
        </w:rPr>
        <w:t>.</w:t>
      </w:r>
    </w:p>
    <w:p w14:paraId="4949B179" w14:textId="77777777" w:rsidR="00B5230F" w:rsidRDefault="00B5230F" w:rsidP="00B5230F">
      <w:pPr>
        <w:pStyle w:val="PL"/>
        <w:rPr>
          <w:lang w:eastAsia="zh-CN"/>
        </w:rPr>
      </w:pPr>
      <w:r>
        <w:rPr>
          <w:lang w:val="en-US"/>
        </w:rPr>
        <w:t xml:space="preserve">        - </w:t>
      </w:r>
      <w:r>
        <w:rPr>
          <w:lang w:eastAsia="zh-CN"/>
        </w:rPr>
        <w:t>CONGESTION</w:t>
      </w:r>
      <w:r>
        <w:rPr>
          <w:lang w:val="en-US"/>
        </w:rPr>
        <w:t xml:space="preserve">: </w:t>
      </w:r>
      <w:r>
        <w:rPr>
          <w:rFonts w:hint="eastAsia"/>
          <w:lang w:eastAsia="zh-CN"/>
        </w:rPr>
        <w:t>The AF requests to be notifie</w:t>
      </w:r>
      <w:r>
        <w:rPr>
          <w:lang w:eastAsia="zh-CN"/>
        </w:rPr>
        <w:t xml:space="preserve">d about analytics information of user data congestion information. </w:t>
      </w:r>
    </w:p>
    <w:p w14:paraId="2B2A4DBE" w14:textId="77777777" w:rsidR="00B5230F" w:rsidRDefault="00B5230F" w:rsidP="00B5230F">
      <w:pPr>
        <w:pStyle w:val="PL"/>
        <w:rPr>
          <w:lang w:eastAsia="zh-CN"/>
        </w:rPr>
      </w:pPr>
      <w:r>
        <w:rPr>
          <w:lang w:eastAsia="zh-CN"/>
        </w:rPr>
        <w:t xml:space="preserve">        - NETWORK_PERFORMANCE: The AF requests to be notified about analytics information of network performance. </w:t>
      </w:r>
    </w:p>
    <w:p w14:paraId="10F54340" w14:textId="77777777" w:rsidR="00B5230F" w:rsidRDefault="00B5230F" w:rsidP="00B5230F">
      <w:pPr>
        <w:pStyle w:val="PL"/>
        <w:rPr>
          <w:lang w:eastAsia="zh-CN"/>
        </w:rPr>
      </w:pPr>
      <w:r>
        <w:rPr>
          <w:lang w:eastAsia="zh-CN"/>
        </w:rPr>
        <w:t xml:space="preserve">        - QOS_SUSTAINABILITY: The AF requests to be notified about analytics information of QoS sustainability.</w:t>
      </w:r>
    </w:p>
    <w:p w14:paraId="2C219DD5" w14:textId="77777777" w:rsidR="00B5230F" w:rsidRDefault="00B5230F" w:rsidP="00B5230F">
      <w:pPr>
        <w:pStyle w:val="PL"/>
        <w:rPr>
          <w:lang w:val="en-US" w:eastAsia="zh-CN"/>
        </w:rPr>
      </w:pPr>
      <w:r>
        <w:rPr>
          <w:lang w:val="en-US" w:eastAsia="zh-CN"/>
        </w:rPr>
        <w:t xml:space="preserve">        - DISPERSION: The AF requests to be notified about analytics information of Dispersion analytics.</w:t>
      </w:r>
    </w:p>
    <w:p w14:paraId="20B0B4F8" w14:textId="77777777" w:rsidR="00B5230F" w:rsidRDefault="00B5230F" w:rsidP="00B5230F">
      <w:pPr>
        <w:pStyle w:val="PL"/>
        <w:rPr>
          <w:lang w:val="en-US" w:eastAsia="zh-CN"/>
        </w:rPr>
      </w:pPr>
      <w:r>
        <w:rPr>
          <w:lang w:val="en-US" w:eastAsia="zh-CN"/>
        </w:rPr>
        <w:t xml:space="preserve">        - </w:t>
      </w:r>
      <w:r>
        <w:rPr>
          <w:rFonts w:hint="eastAsia"/>
          <w:lang w:eastAsia="zh-CN"/>
        </w:rPr>
        <w:t>D</w:t>
      </w:r>
      <w:r>
        <w:rPr>
          <w:lang w:eastAsia="zh-CN"/>
        </w:rPr>
        <w:t>N_PERFORMANCE</w:t>
      </w:r>
      <w:r>
        <w:rPr>
          <w:lang w:val="en-US" w:eastAsia="zh-CN"/>
        </w:rPr>
        <w:t xml:space="preserve">: The AF requests to be notified about analytics information of </w:t>
      </w:r>
      <w:r>
        <w:rPr>
          <w:lang w:eastAsia="zh-CN"/>
        </w:rPr>
        <w:t>DN performance</w:t>
      </w:r>
      <w:r>
        <w:rPr>
          <w:lang w:val="en-US" w:eastAsia="zh-CN"/>
        </w:rPr>
        <w:t>.</w:t>
      </w:r>
    </w:p>
    <w:p w14:paraId="361B5799" w14:textId="77777777" w:rsidR="00B5230F" w:rsidRPr="00A84E9B" w:rsidRDefault="00B5230F" w:rsidP="00B5230F">
      <w:pPr>
        <w:pStyle w:val="PL"/>
        <w:rPr>
          <w:lang w:val="en-US"/>
        </w:rPr>
      </w:pPr>
      <w:r>
        <w:rPr>
          <w:lang w:val="en-US"/>
        </w:rPr>
        <w:t xml:space="preserve">        - SERVICE_EXPERIENCE: </w:t>
      </w:r>
      <w:r>
        <w:rPr>
          <w:lang w:val="en-US" w:eastAsia="zh-CN"/>
        </w:rPr>
        <w:t>The AF requests to be notified about analytics information</w:t>
      </w:r>
      <w:r>
        <w:rPr>
          <w:lang w:val="en-US"/>
        </w:rPr>
        <w:t xml:space="preserve"> of service experience.</w:t>
      </w:r>
    </w:p>
    <w:p w14:paraId="51FC69B0" w14:textId="77777777" w:rsidR="00B5230F" w:rsidRDefault="00B5230F" w:rsidP="00B5230F">
      <w:pPr>
        <w:pStyle w:val="PL"/>
        <w:rPr>
          <w:lang w:val="en-US" w:eastAsia="zh-CN"/>
        </w:rPr>
      </w:pPr>
      <w:r>
        <w:rPr>
          <w:lang w:val="en-US" w:eastAsia="zh-CN"/>
        </w:rPr>
        <w:t xml:space="preserve">    </w:t>
      </w:r>
      <w:proofErr w:type="spellStart"/>
      <w:r>
        <w:rPr>
          <w:lang w:val="en-US" w:eastAsia="zh-CN"/>
        </w:rPr>
        <w:t>AnalyticsFailureCode</w:t>
      </w:r>
      <w:proofErr w:type="spellEnd"/>
      <w:r>
        <w:rPr>
          <w:lang w:val="en-US" w:eastAsia="zh-CN"/>
        </w:rPr>
        <w:t>:</w:t>
      </w:r>
    </w:p>
    <w:p w14:paraId="5B6F6E5C" w14:textId="77777777" w:rsidR="00B5230F" w:rsidRDefault="00B5230F" w:rsidP="00B5230F">
      <w:pPr>
        <w:pStyle w:val="PL"/>
        <w:rPr>
          <w:lang w:val="en-US" w:eastAsia="zh-CN"/>
        </w:rPr>
      </w:pPr>
      <w:r>
        <w:rPr>
          <w:lang w:val="en-US" w:eastAsia="zh-CN"/>
        </w:rPr>
        <w:t xml:space="preserve">      </w:t>
      </w:r>
      <w:proofErr w:type="spellStart"/>
      <w:r>
        <w:rPr>
          <w:lang w:val="en-US" w:eastAsia="zh-CN"/>
        </w:rPr>
        <w:t>anyOf</w:t>
      </w:r>
      <w:proofErr w:type="spellEnd"/>
      <w:r>
        <w:rPr>
          <w:lang w:val="en-US" w:eastAsia="zh-CN"/>
        </w:rPr>
        <w:t>:</w:t>
      </w:r>
    </w:p>
    <w:p w14:paraId="5CE9AF10" w14:textId="77777777" w:rsidR="00B5230F" w:rsidRDefault="00B5230F" w:rsidP="00B5230F">
      <w:pPr>
        <w:pStyle w:val="PL"/>
        <w:rPr>
          <w:lang w:val="en-US" w:eastAsia="zh-CN"/>
        </w:rPr>
      </w:pPr>
      <w:r>
        <w:rPr>
          <w:lang w:val="en-US" w:eastAsia="zh-CN"/>
        </w:rPr>
        <w:t xml:space="preserve">      - type: string</w:t>
      </w:r>
    </w:p>
    <w:p w14:paraId="0BEDEB62" w14:textId="77777777" w:rsidR="00B5230F" w:rsidRDefault="00B5230F" w:rsidP="00B5230F">
      <w:pPr>
        <w:pStyle w:val="PL"/>
        <w:rPr>
          <w:lang w:val="en-US" w:eastAsia="zh-CN"/>
        </w:rPr>
      </w:pPr>
      <w:r>
        <w:rPr>
          <w:lang w:val="en-US" w:eastAsia="zh-CN"/>
        </w:rPr>
        <w:t xml:space="preserve">        </w:t>
      </w:r>
      <w:proofErr w:type="spellStart"/>
      <w:r>
        <w:rPr>
          <w:lang w:val="en-US" w:eastAsia="zh-CN"/>
        </w:rPr>
        <w:t>enum</w:t>
      </w:r>
      <w:proofErr w:type="spellEnd"/>
      <w:r>
        <w:rPr>
          <w:lang w:val="en-US" w:eastAsia="zh-CN"/>
        </w:rPr>
        <w:t>:</w:t>
      </w:r>
    </w:p>
    <w:p w14:paraId="416BB7AA" w14:textId="77777777" w:rsidR="00B5230F" w:rsidRDefault="00B5230F" w:rsidP="00B5230F">
      <w:pPr>
        <w:pStyle w:val="PL"/>
        <w:rPr>
          <w:lang w:val="en-US" w:eastAsia="zh-CN"/>
        </w:rPr>
      </w:pPr>
      <w:r>
        <w:rPr>
          <w:lang w:val="en-US" w:eastAsia="zh-CN"/>
        </w:rPr>
        <w:t xml:space="preserve">          - UNAVAILABLE_DATA</w:t>
      </w:r>
    </w:p>
    <w:p w14:paraId="5C71BCEA" w14:textId="77777777" w:rsidR="00B5230F" w:rsidRDefault="00B5230F" w:rsidP="00B5230F">
      <w:pPr>
        <w:pStyle w:val="PL"/>
      </w:pPr>
      <w:r>
        <w:rPr>
          <w:lang w:val="en-US" w:eastAsia="zh-CN"/>
        </w:rPr>
        <w:t xml:space="preserve">          - </w:t>
      </w:r>
      <w:r>
        <w:t>BOTH_STAT_PRED_NOT_ALLOWED</w:t>
      </w:r>
    </w:p>
    <w:p w14:paraId="126933C7" w14:textId="77777777" w:rsidR="00B5230F" w:rsidRDefault="00B5230F" w:rsidP="00B5230F">
      <w:pPr>
        <w:pStyle w:val="PL"/>
      </w:pPr>
      <w:r>
        <w:t xml:space="preserve">          - </w:t>
      </w:r>
      <w:r w:rsidRPr="00B371AA">
        <w:t>UNSATISFIED_REQUESTED_ANALYTICS_TIME</w:t>
      </w:r>
    </w:p>
    <w:p w14:paraId="68F419CE" w14:textId="77777777" w:rsidR="00B5230F" w:rsidRDefault="00B5230F" w:rsidP="00B5230F">
      <w:pPr>
        <w:pStyle w:val="PL"/>
        <w:rPr>
          <w:lang w:val="en-US" w:eastAsia="zh-CN"/>
        </w:rPr>
      </w:pPr>
      <w:r>
        <w:rPr>
          <w:lang w:val="en-US" w:eastAsia="zh-CN"/>
        </w:rPr>
        <w:t xml:space="preserve">          - </w:t>
      </w:r>
      <w:r>
        <w:t>OTHER</w:t>
      </w:r>
    </w:p>
    <w:p w14:paraId="778EDCBC" w14:textId="77777777" w:rsidR="00B5230F" w:rsidRDefault="00B5230F" w:rsidP="00B5230F">
      <w:pPr>
        <w:pStyle w:val="PL"/>
        <w:rPr>
          <w:lang w:val="en-US" w:eastAsia="zh-CN"/>
        </w:rPr>
      </w:pPr>
      <w:r>
        <w:rPr>
          <w:lang w:val="en-US" w:eastAsia="zh-CN"/>
        </w:rPr>
        <w:t xml:space="preserve">      - type: string</w:t>
      </w:r>
    </w:p>
    <w:p w14:paraId="3EB6FD87" w14:textId="77777777" w:rsidR="00B5230F" w:rsidRDefault="00B5230F" w:rsidP="00B5230F">
      <w:pPr>
        <w:pStyle w:val="PL"/>
        <w:rPr>
          <w:lang w:val="en-US" w:eastAsia="zh-CN"/>
        </w:rPr>
      </w:pPr>
      <w:r>
        <w:rPr>
          <w:lang w:val="en-US" w:eastAsia="zh-CN"/>
        </w:rPr>
        <w:t xml:space="preserve">        description: &gt;</w:t>
      </w:r>
    </w:p>
    <w:p w14:paraId="0D28E6CF" w14:textId="77777777" w:rsidR="00B5230F" w:rsidRDefault="00B5230F" w:rsidP="00B5230F">
      <w:pPr>
        <w:pStyle w:val="PL"/>
        <w:rPr>
          <w:lang w:val="en-US" w:eastAsia="zh-CN"/>
        </w:rPr>
      </w:pPr>
      <w:r>
        <w:rPr>
          <w:lang w:val="en-US" w:eastAsia="zh-CN"/>
        </w:rPr>
        <w:t xml:space="preserve">          This string provides forward-compatibility with future</w:t>
      </w:r>
    </w:p>
    <w:p w14:paraId="752B409A" w14:textId="77777777" w:rsidR="00B5230F" w:rsidRDefault="00B5230F" w:rsidP="00B5230F">
      <w:pPr>
        <w:pStyle w:val="PL"/>
        <w:rPr>
          <w:lang w:val="en-US" w:eastAsia="zh-CN"/>
        </w:rPr>
      </w:pPr>
      <w:r>
        <w:rPr>
          <w:lang w:val="en-US" w:eastAsia="zh-CN"/>
        </w:rPr>
        <w:t xml:space="preserve">          extensions to the enumeration but is not used to encode</w:t>
      </w:r>
    </w:p>
    <w:p w14:paraId="175A56FF" w14:textId="77777777" w:rsidR="00B5230F" w:rsidRDefault="00B5230F" w:rsidP="00B5230F">
      <w:pPr>
        <w:pStyle w:val="PL"/>
        <w:rPr>
          <w:lang w:val="en-US" w:eastAsia="zh-CN"/>
        </w:rPr>
      </w:pPr>
      <w:r>
        <w:rPr>
          <w:lang w:val="en-US" w:eastAsia="zh-CN"/>
        </w:rPr>
        <w:t xml:space="preserve">          content defined in the present version of this API.</w:t>
      </w:r>
    </w:p>
    <w:p w14:paraId="7FC842A2" w14:textId="77777777" w:rsidR="00B5230F" w:rsidRDefault="00B5230F" w:rsidP="00B5230F">
      <w:pPr>
        <w:pStyle w:val="PL"/>
        <w:rPr>
          <w:lang w:val="en-US" w:eastAsia="zh-CN"/>
        </w:rPr>
      </w:pPr>
      <w:r>
        <w:rPr>
          <w:lang w:val="en-US" w:eastAsia="zh-CN"/>
        </w:rPr>
        <w:t xml:space="preserve">      description: </w:t>
      </w:r>
      <w:r>
        <w:t>|</w:t>
      </w:r>
    </w:p>
    <w:p w14:paraId="40B1446D" w14:textId="77777777" w:rsidR="00B5230F" w:rsidRDefault="00B5230F" w:rsidP="00B5230F">
      <w:pPr>
        <w:pStyle w:val="PL"/>
        <w:rPr>
          <w:lang w:val="en-US" w:eastAsia="zh-CN"/>
        </w:rPr>
      </w:pPr>
      <w:r>
        <w:rPr>
          <w:lang w:val="en-US" w:eastAsia="zh-CN"/>
        </w:rPr>
        <w:t xml:space="preserve">        Possible values are:</w:t>
      </w:r>
    </w:p>
    <w:p w14:paraId="6B9AE1F0" w14:textId="77777777" w:rsidR="00B5230F" w:rsidRDefault="00B5230F" w:rsidP="00B5230F">
      <w:pPr>
        <w:pStyle w:val="PL"/>
        <w:rPr>
          <w:lang w:val="en-US" w:eastAsia="zh-CN"/>
        </w:rPr>
      </w:pPr>
      <w:r>
        <w:rPr>
          <w:lang w:val="en-US" w:eastAsia="zh-CN"/>
        </w:rPr>
        <w:t xml:space="preserve">        - UNAVAILABLE_DATA: </w:t>
      </w:r>
      <w:r>
        <w:rPr>
          <w:lang w:eastAsia="zh-CN"/>
        </w:rPr>
        <w:t>The event is rejected since necessary data to perform the service is unavailable</w:t>
      </w:r>
      <w:r>
        <w:rPr>
          <w:lang w:val="en-US" w:eastAsia="zh-CN"/>
        </w:rPr>
        <w:t>.</w:t>
      </w:r>
    </w:p>
    <w:p w14:paraId="2FDA93F2" w14:textId="77777777" w:rsidR="00B5230F" w:rsidRDefault="00B5230F" w:rsidP="00B5230F">
      <w:pPr>
        <w:pStyle w:val="PL"/>
        <w:rPr>
          <w:lang w:val="en-US" w:eastAsia="zh-CN"/>
        </w:rPr>
      </w:pPr>
      <w:r>
        <w:rPr>
          <w:lang w:val="en-US" w:eastAsia="zh-CN"/>
        </w:rPr>
        <w:t xml:space="preserve">        - </w:t>
      </w:r>
      <w:r>
        <w:t>BOTH_STAT_PRED_NOT_ALLOWED</w:t>
      </w:r>
      <w:r>
        <w:rPr>
          <w:lang w:val="en-US" w:eastAsia="zh-CN"/>
        </w:rPr>
        <w:t xml:space="preserve">: </w:t>
      </w:r>
      <w:r>
        <w:rPr>
          <w:rFonts w:hint="eastAsia"/>
          <w:lang w:eastAsia="zh-CN"/>
        </w:rPr>
        <w:t>T</w:t>
      </w:r>
      <w:r>
        <w:rPr>
          <w:lang w:eastAsia="zh-CN"/>
        </w:rPr>
        <w:t xml:space="preserve">he event is rejected since </w:t>
      </w:r>
      <w:r>
        <w:t>the start time is in the past and the end time is in the future, which means the NF service consumer requested both statistics and prediction for the analytics</w:t>
      </w:r>
      <w:r>
        <w:rPr>
          <w:lang w:val="en-US" w:eastAsia="zh-CN"/>
        </w:rPr>
        <w:t>.</w:t>
      </w:r>
    </w:p>
    <w:p w14:paraId="6F6A8A25" w14:textId="77777777" w:rsidR="00B5230F" w:rsidRDefault="00B5230F" w:rsidP="00B5230F">
      <w:pPr>
        <w:pStyle w:val="PL"/>
        <w:rPr>
          <w:lang w:val="en-US" w:eastAsia="zh-CN"/>
        </w:rPr>
      </w:pPr>
      <w:r>
        <w:t xml:space="preserve">        - </w:t>
      </w:r>
      <w:r w:rsidRPr="00B371AA">
        <w:t>UNSATISFIED_REQUESTED_ANALYTICS_TIME</w:t>
      </w:r>
      <w:r>
        <w:t xml:space="preserve">: </w:t>
      </w:r>
      <w:r w:rsidRPr="00B371AA">
        <w:t xml:space="preserve">Indicates that the requested event is rejected since the analytics information is not ready when the time indicated by the </w:t>
      </w:r>
      <w:proofErr w:type="spellStart"/>
      <w:r w:rsidRPr="00B371AA">
        <w:t>timeAnaNeeded</w:t>
      </w:r>
      <w:proofErr w:type="spellEnd"/>
      <w:r w:rsidRPr="00B371AA">
        <w:t xml:space="preserve"> attribute (as provided during the creation or modification of subscription) is reached.</w:t>
      </w:r>
    </w:p>
    <w:p w14:paraId="6542A879" w14:textId="77777777" w:rsidR="00B5230F" w:rsidRDefault="00B5230F" w:rsidP="00B5230F">
      <w:pPr>
        <w:pStyle w:val="PL"/>
        <w:rPr>
          <w:lang w:val="en-US" w:eastAsia="zh-CN"/>
        </w:rPr>
      </w:pPr>
      <w:r>
        <w:rPr>
          <w:lang w:val="en-US" w:eastAsia="zh-CN"/>
        </w:rPr>
        <w:t xml:space="preserve">        - </w:t>
      </w:r>
      <w:r>
        <w:t>OTHER</w:t>
      </w:r>
      <w:r>
        <w:rPr>
          <w:lang w:val="en-US" w:eastAsia="zh-CN"/>
        </w:rPr>
        <w:t xml:space="preserve">: </w:t>
      </w:r>
      <w:r>
        <w:rPr>
          <w:rFonts w:hint="eastAsia"/>
          <w:lang w:eastAsia="zh-CN"/>
        </w:rPr>
        <w:t>T</w:t>
      </w:r>
      <w:r>
        <w:rPr>
          <w:lang w:eastAsia="zh-CN"/>
        </w:rPr>
        <w:t>he event is rejected due to other reasons</w:t>
      </w:r>
      <w:r>
        <w:rPr>
          <w:lang w:val="en-US" w:eastAsia="zh-CN"/>
        </w:rPr>
        <w:t>.</w:t>
      </w:r>
    </w:p>
    <w:p w14:paraId="49460DB0" w14:textId="77777777" w:rsidR="00B5230F" w:rsidRDefault="00B5230F" w:rsidP="00B5230F">
      <w:pPr>
        <w:pStyle w:val="PL"/>
        <w:rPr>
          <w:lang w:val="en-US" w:eastAsia="zh-CN"/>
        </w:rPr>
      </w:pPr>
    </w:p>
    <w:bookmarkEnd w:id="11"/>
    <w:bookmarkEnd w:id="12"/>
    <w:bookmarkEnd w:id="13"/>
    <w:bookmarkEnd w:id="14"/>
    <w:bookmarkEnd w:id="15"/>
    <w:bookmarkEnd w:id="16"/>
    <w:bookmarkEnd w:id="17"/>
    <w:bookmarkEnd w:id="18"/>
    <w:bookmarkEnd w:id="19"/>
    <w:bookmarkEnd w:id="20"/>
    <w:bookmarkEnd w:id="21"/>
    <w:bookmarkEnd w:id="22"/>
    <w:p w14:paraId="798BDAB7" w14:textId="77777777" w:rsidR="00BF6B75" w:rsidRPr="00E12D5F" w:rsidRDefault="00BF6B75" w:rsidP="00BF6B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BF6B75" w:rsidRPr="00E12D5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2C308" w14:textId="77777777" w:rsidR="00B05ADD" w:rsidRDefault="00B05ADD">
      <w:r>
        <w:separator/>
      </w:r>
    </w:p>
  </w:endnote>
  <w:endnote w:type="continuationSeparator" w:id="0">
    <w:p w14:paraId="42C25819" w14:textId="77777777" w:rsidR="00B05ADD" w:rsidRDefault="00B05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1371F" w14:textId="77777777" w:rsidR="00775A59" w:rsidRDefault="00775A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0BA42" w14:textId="77777777" w:rsidR="00775A59" w:rsidRDefault="00775A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4C6A0" w14:textId="77777777" w:rsidR="00775A59" w:rsidRDefault="00775A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EA9C5" w14:textId="77777777" w:rsidR="00B05ADD" w:rsidRDefault="00B05ADD">
      <w:r>
        <w:separator/>
      </w:r>
    </w:p>
  </w:footnote>
  <w:footnote w:type="continuationSeparator" w:id="0">
    <w:p w14:paraId="3283A4C4" w14:textId="77777777" w:rsidR="00B05ADD" w:rsidRDefault="00B05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C8958" w14:textId="77777777" w:rsidR="00BF6B75" w:rsidRDefault="00BF6B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536DC" w14:textId="77777777" w:rsidR="00775A59" w:rsidRDefault="00775A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6E10E" w14:textId="77777777" w:rsidR="00775A59" w:rsidRDefault="00775A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1"/>
    <w:multiLevelType w:val="singleLevel"/>
    <w:tmpl w:val="BD1C735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5"/>
  </w:num>
  <w:num w:numId="5">
    <w:abstractNumId w:val="4"/>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vindran, Parthasarathi (Nokia - IN/Bangalore)">
    <w15:presenceInfo w15:providerId="AD" w15:userId="S::parthasarathi.ravindran@nokia.com::3aa69f5d-feb0-414d-a786-d3e97247e4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CE"/>
    <w:rsid w:val="00017C06"/>
    <w:rsid w:val="00022E4A"/>
    <w:rsid w:val="00076C09"/>
    <w:rsid w:val="000A6394"/>
    <w:rsid w:val="000B7FED"/>
    <w:rsid w:val="000C038A"/>
    <w:rsid w:val="000C6598"/>
    <w:rsid w:val="000D44B3"/>
    <w:rsid w:val="00145D43"/>
    <w:rsid w:val="00152069"/>
    <w:rsid w:val="001660BA"/>
    <w:rsid w:val="00176E12"/>
    <w:rsid w:val="001810C9"/>
    <w:rsid w:val="00190C80"/>
    <w:rsid w:val="00192C46"/>
    <w:rsid w:val="001A08B3"/>
    <w:rsid w:val="001A7B60"/>
    <w:rsid w:val="001B52F0"/>
    <w:rsid w:val="001B7A65"/>
    <w:rsid w:val="001E41F3"/>
    <w:rsid w:val="00212175"/>
    <w:rsid w:val="002126F3"/>
    <w:rsid w:val="002223BC"/>
    <w:rsid w:val="00225265"/>
    <w:rsid w:val="00243A1B"/>
    <w:rsid w:val="0026004D"/>
    <w:rsid w:val="002640DD"/>
    <w:rsid w:val="00270E72"/>
    <w:rsid w:val="00275D12"/>
    <w:rsid w:val="00284FEB"/>
    <w:rsid w:val="002860C4"/>
    <w:rsid w:val="002B5741"/>
    <w:rsid w:val="002E472E"/>
    <w:rsid w:val="00305409"/>
    <w:rsid w:val="00314A4F"/>
    <w:rsid w:val="003609EF"/>
    <w:rsid w:val="0036231A"/>
    <w:rsid w:val="00365B99"/>
    <w:rsid w:val="00374DD4"/>
    <w:rsid w:val="003A1F32"/>
    <w:rsid w:val="003E1A36"/>
    <w:rsid w:val="004032EE"/>
    <w:rsid w:val="00404697"/>
    <w:rsid w:val="00405764"/>
    <w:rsid w:val="00410371"/>
    <w:rsid w:val="004242F1"/>
    <w:rsid w:val="00453FC3"/>
    <w:rsid w:val="00460BCB"/>
    <w:rsid w:val="00486DC2"/>
    <w:rsid w:val="004B75B7"/>
    <w:rsid w:val="004B7CEE"/>
    <w:rsid w:val="004D5A6E"/>
    <w:rsid w:val="00505364"/>
    <w:rsid w:val="005141D9"/>
    <w:rsid w:val="0051580D"/>
    <w:rsid w:val="0054695D"/>
    <w:rsid w:val="00547111"/>
    <w:rsid w:val="005801FD"/>
    <w:rsid w:val="00592D74"/>
    <w:rsid w:val="005E2C44"/>
    <w:rsid w:val="005E46DD"/>
    <w:rsid w:val="005F0D43"/>
    <w:rsid w:val="00621188"/>
    <w:rsid w:val="00622180"/>
    <w:rsid w:val="006257ED"/>
    <w:rsid w:val="00653DE4"/>
    <w:rsid w:val="00665C47"/>
    <w:rsid w:val="00695808"/>
    <w:rsid w:val="006B46FB"/>
    <w:rsid w:val="006E21FB"/>
    <w:rsid w:val="006E3C8F"/>
    <w:rsid w:val="00763300"/>
    <w:rsid w:val="00775A59"/>
    <w:rsid w:val="00775CE1"/>
    <w:rsid w:val="00792342"/>
    <w:rsid w:val="007977A8"/>
    <w:rsid w:val="00797D76"/>
    <w:rsid w:val="007B512A"/>
    <w:rsid w:val="007C2097"/>
    <w:rsid w:val="007D6A07"/>
    <w:rsid w:val="007F7259"/>
    <w:rsid w:val="008036CE"/>
    <w:rsid w:val="008040A8"/>
    <w:rsid w:val="0080467F"/>
    <w:rsid w:val="008279FA"/>
    <w:rsid w:val="00830A25"/>
    <w:rsid w:val="008626E7"/>
    <w:rsid w:val="00870EE7"/>
    <w:rsid w:val="00876E95"/>
    <w:rsid w:val="008863B9"/>
    <w:rsid w:val="008877D1"/>
    <w:rsid w:val="008A45A6"/>
    <w:rsid w:val="008D3CCC"/>
    <w:rsid w:val="008D7CC3"/>
    <w:rsid w:val="008F3789"/>
    <w:rsid w:val="008F686C"/>
    <w:rsid w:val="009148DE"/>
    <w:rsid w:val="00941E30"/>
    <w:rsid w:val="009777D9"/>
    <w:rsid w:val="00977A7F"/>
    <w:rsid w:val="00991B88"/>
    <w:rsid w:val="00996395"/>
    <w:rsid w:val="00997FE4"/>
    <w:rsid w:val="009A4B32"/>
    <w:rsid w:val="009A5753"/>
    <w:rsid w:val="009A579D"/>
    <w:rsid w:val="009E3297"/>
    <w:rsid w:val="009F4DBB"/>
    <w:rsid w:val="009F734F"/>
    <w:rsid w:val="00A004C2"/>
    <w:rsid w:val="00A02B7D"/>
    <w:rsid w:val="00A246B6"/>
    <w:rsid w:val="00A47E70"/>
    <w:rsid w:val="00A50CF0"/>
    <w:rsid w:val="00A5116E"/>
    <w:rsid w:val="00A7671C"/>
    <w:rsid w:val="00AA2CBC"/>
    <w:rsid w:val="00AC5820"/>
    <w:rsid w:val="00AC591E"/>
    <w:rsid w:val="00AD1CD8"/>
    <w:rsid w:val="00AD5AA7"/>
    <w:rsid w:val="00B013EB"/>
    <w:rsid w:val="00B05ADD"/>
    <w:rsid w:val="00B258BB"/>
    <w:rsid w:val="00B25C67"/>
    <w:rsid w:val="00B5230F"/>
    <w:rsid w:val="00B54170"/>
    <w:rsid w:val="00B67B97"/>
    <w:rsid w:val="00B968C8"/>
    <w:rsid w:val="00BA3EC5"/>
    <w:rsid w:val="00BA51D9"/>
    <w:rsid w:val="00BB5DFC"/>
    <w:rsid w:val="00BD279D"/>
    <w:rsid w:val="00BD283F"/>
    <w:rsid w:val="00BD6BB8"/>
    <w:rsid w:val="00BF6537"/>
    <w:rsid w:val="00BF6B75"/>
    <w:rsid w:val="00C028A6"/>
    <w:rsid w:val="00C330B7"/>
    <w:rsid w:val="00C57E9D"/>
    <w:rsid w:val="00C66BA2"/>
    <w:rsid w:val="00C870F6"/>
    <w:rsid w:val="00C95985"/>
    <w:rsid w:val="00CC23E6"/>
    <w:rsid w:val="00CC5026"/>
    <w:rsid w:val="00CC68D0"/>
    <w:rsid w:val="00CE1F12"/>
    <w:rsid w:val="00CE3637"/>
    <w:rsid w:val="00D03F9A"/>
    <w:rsid w:val="00D04FA5"/>
    <w:rsid w:val="00D06D51"/>
    <w:rsid w:val="00D11116"/>
    <w:rsid w:val="00D24991"/>
    <w:rsid w:val="00D50255"/>
    <w:rsid w:val="00D5481A"/>
    <w:rsid w:val="00D66520"/>
    <w:rsid w:val="00D84AE9"/>
    <w:rsid w:val="00DB33BC"/>
    <w:rsid w:val="00DE34CF"/>
    <w:rsid w:val="00E13F3D"/>
    <w:rsid w:val="00E34898"/>
    <w:rsid w:val="00E64FEA"/>
    <w:rsid w:val="00EA418C"/>
    <w:rsid w:val="00EB09B7"/>
    <w:rsid w:val="00EE7D7C"/>
    <w:rsid w:val="00F03129"/>
    <w:rsid w:val="00F1020A"/>
    <w:rsid w:val="00F166B9"/>
    <w:rsid w:val="00F22E03"/>
    <w:rsid w:val="00F25D98"/>
    <w:rsid w:val="00F300FB"/>
    <w:rsid w:val="00F31B47"/>
    <w:rsid w:val="00FB6386"/>
    <w:rsid w:val="00FE6CCC"/>
    <w:rsid w:val="00FF5E0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BF6B75"/>
    <w:rPr>
      <w:rFonts w:ascii="Arial" w:hAnsi="Arial"/>
      <w:b/>
      <w:lang w:val="en-GB" w:eastAsia="en-US"/>
    </w:rPr>
  </w:style>
  <w:style w:type="character" w:customStyle="1" w:styleId="TAHChar">
    <w:name w:val="TAH Char"/>
    <w:link w:val="TAH"/>
    <w:qFormat/>
    <w:rsid w:val="00BF6B75"/>
    <w:rPr>
      <w:rFonts w:ascii="Arial" w:hAnsi="Arial"/>
      <w:b/>
      <w:sz w:val="18"/>
      <w:lang w:val="en-GB" w:eastAsia="en-US"/>
    </w:rPr>
  </w:style>
  <w:style w:type="character" w:customStyle="1" w:styleId="TALChar">
    <w:name w:val="TAL Char"/>
    <w:link w:val="TAL"/>
    <w:qFormat/>
    <w:rsid w:val="00BF6B75"/>
    <w:rPr>
      <w:rFonts w:ascii="Arial" w:hAnsi="Arial"/>
      <w:sz w:val="18"/>
      <w:lang w:val="en-GB" w:eastAsia="en-US"/>
    </w:rPr>
  </w:style>
  <w:style w:type="character" w:customStyle="1" w:styleId="TFChar">
    <w:name w:val="TF Char"/>
    <w:link w:val="TF"/>
    <w:qFormat/>
    <w:rsid w:val="00BF6B75"/>
    <w:rPr>
      <w:rFonts w:ascii="Arial" w:hAnsi="Arial"/>
      <w:b/>
      <w:lang w:val="en-GB" w:eastAsia="en-US"/>
    </w:rPr>
  </w:style>
  <w:style w:type="character" w:customStyle="1" w:styleId="TACChar">
    <w:name w:val="TAC Char"/>
    <w:link w:val="TAC"/>
    <w:qFormat/>
    <w:rsid w:val="00996395"/>
    <w:rPr>
      <w:rFonts w:ascii="Arial" w:hAnsi="Arial"/>
      <w:sz w:val="18"/>
      <w:lang w:val="en-GB" w:eastAsia="en-US"/>
    </w:rPr>
  </w:style>
  <w:style w:type="character" w:customStyle="1" w:styleId="Heading2Char">
    <w:name w:val="Heading 2 Char"/>
    <w:link w:val="Heading2"/>
    <w:rsid w:val="00404697"/>
    <w:rPr>
      <w:rFonts w:ascii="Arial" w:hAnsi="Arial"/>
      <w:sz w:val="32"/>
      <w:lang w:val="en-GB" w:eastAsia="en-US"/>
    </w:rPr>
  </w:style>
  <w:style w:type="character" w:customStyle="1" w:styleId="Heading3Char">
    <w:name w:val="Heading 3 Char"/>
    <w:link w:val="Heading3"/>
    <w:rsid w:val="00404697"/>
    <w:rPr>
      <w:rFonts w:ascii="Arial" w:hAnsi="Arial"/>
      <w:sz w:val="28"/>
      <w:lang w:val="en-GB" w:eastAsia="en-US"/>
    </w:rPr>
  </w:style>
  <w:style w:type="character" w:customStyle="1" w:styleId="Heading4Char">
    <w:name w:val="Heading 4 Char"/>
    <w:link w:val="Heading4"/>
    <w:rsid w:val="00404697"/>
    <w:rPr>
      <w:rFonts w:ascii="Arial" w:hAnsi="Arial"/>
      <w:sz w:val="24"/>
      <w:lang w:val="en-GB" w:eastAsia="en-US"/>
    </w:rPr>
  </w:style>
  <w:style w:type="character" w:customStyle="1" w:styleId="Heading5Char">
    <w:name w:val="Heading 5 Char"/>
    <w:link w:val="Heading5"/>
    <w:rsid w:val="00404697"/>
    <w:rPr>
      <w:rFonts w:ascii="Arial" w:hAnsi="Arial"/>
      <w:sz w:val="22"/>
      <w:lang w:val="en-GB" w:eastAsia="en-US"/>
    </w:rPr>
  </w:style>
  <w:style w:type="character" w:customStyle="1" w:styleId="NOZchn">
    <w:name w:val="NO Zchn"/>
    <w:link w:val="NO"/>
    <w:rsid w:val="00404697"/>
    <w:rPr>
      <w:rFonts w:ascii="Times New Roman" w:hAnsi="Times New Roman"/>
      <w:lang w:val="en-GB" w:eastAsia="en-US"/>
    </w:rPr>
  </w:style>
  <w:style w:type="character" w:customStyle="1" w:styleId="PLChar">
    <w:name w:val="PL Char"/>
    <w:link w:val="PL"/>
    <w:qFormat/>
    <w:rsid w:val="00404697"/>
    <w:rPr>
      <w:rFonts w:ascii="Courier New" w:hAnsi="Courier New"/>
      <w:sz w:val="16"/>
      <w:lang w:val="en-GB" w:eastAsia="en-US"/>
    </w:rPr>
  </w:style>
  <w:style w:type="character" w:customStyle="1" w:styleId="EXCar">
    <w:name w:val="EX Car"/>
    <w:link w:val="EX"/>
    <w:qFormat/>
    <w:rsid w:val="00404697"/>
    <w:rPr>
      <w:rFonts w:ascii="Times New Roman" w:hAnsi="Times New Roman"/>
      <w:lang w:val="en-GB" w:eastAsia="en-US"/>
    </w:rPr>
  </w:style>
  <w:style w:type="character" w:customStyle="1" w:styleId="B1Char">
    <w:name w:val="B1 Char"/>
    <w:link w:val="B1"/>
    <w:qFormat/>
    <w:rsid w:val="00404697"/>
    <w:rPr>
      <w:rFonts w:ascii="Times New Roman" w:hAnsi="Times New Roman"/>
      <w:lang w:val="en-GB" w:eastAsia="en-US"/>
    </w:rPr>
  </w:style>
  <w:style w:type="character" w:customStyle="1" w:styleId="EditorsNoteChar">
    <w:name w:val="Editor's Note Char"/>
    <w:aliases w:val="EN Char"/>
    <w:link w:val="EditorsNote"/>
    <w:qFormat/>
    <w:rsid w:val="00404697"/>
    <w:rPr>
      <w:rFonts w:ascii="Times New Roman" w:hAnsi="Times New Roman"/>
      <w:color w:val="FF0000"/>
      <w:lang w:val="en-GB" w:eastAsia="en-US"/>
    </w:rPr>
  </w:style>
  <w:style w:type="character" w:customStyle="1" w:styleId="TANChar">
    <w:name w:val="TAN Char"/>
    <w:link w:val="TAN"/>
    <w:qFormat/>
    <w:rsid w:val="00404697"/>
    <w:rPr>
      <w:rFonts w:ascii="Arial" w:hAnsi="Arial"/>
      <w:sz w:val="18"/>
      <w:lang w:val="en-GB" w:eastAsia="en-US"/>
    </w:rPr>
  </w:style>
  <w:style w:type="character" w:customStyle="1" w:styleId="B2Char">
    <w:name w:val="B2 Char"/>
    <w:link w:val="B2"/>
    <w:qFormat/>
    <w:rsid w:val="00404697"/>
    <w:rPr>
      <w:rFonts w:ascii="Times New Roman" w:hAnsi="Times New Roman"/>
      <w:lang w:val="en-GB" w:eastAsia="en-US"/>
    </w:rPr>
  </w:style>
  <w:style w:type="paragraph" w:customStyle="1" w:styleId="TAJ">
    <w:name w:val="TAJ"/>
    <w:basedOn w:val="TH"/>
    <w:rsid w:val="00404697"/>
    <w:rPr>
      <w:rFonts w:eastAsia="SimSun"/>
    </w:rPr>
  </w:style>
  <w:style w:type="paragraph" w:customStyle="1" w:styleId="Guidance">
    <w:name w:val="Guidance"/>
    <w:basedOn w:val="Normal"/>
    <w:rsid w:val="00404697"/>
    <w:rPr>
      <w:rFonts w:eastAsia="SimSun"/>
      <w:i/>
      <w:color w:val="0000FF"/>
    </w:rPr>
  </w:style>
  <w:style w:type="character" w:customStyle="1" w:styleId="DocumentMapChar">
    <w:name w:val="Document Map Char"/>
    <w:link w:val="DocumentMap"/>
    <w:rsid w:val="00404697"/>
    <w:rPr>
      <w:rFonts w:ascii="Tahoma" w:hAnsi="Tahoma" w:cs="Tahoma"/>
      <w:shd w:val="clear" w:color="auto" w:fill="000080"/>
      <w:lang w:val="en-GB" w:eastAsia="en-US"/>
    </w:rPr>
  </w:style>
  <w:style w:type="paragraph" w:customStyle="1" w:styleId="TempNote">
    <w:name w:val="TempNote"/>
    <w:basedOn w:val="Normal"/>
    <w:qFormat/>
    <w:rsid w:val="00404697"/>
    <w:pPr>
      <w:overflowPunct w:val="0"/>
      <w:autoSpaceDE w:val="0"/>
      <w:autoSpaceDN w:val="0"/>
      <w:adjustRightInd w:val="0"/>
      <w:spacing w:after="0"/>
      <w:textAlignment w:val="baseline"/>
    </w:pPr>
    <w:rPr>
      <w:rFonts w:ascii="Arial" w:hAnsi="Arial"/>
      <w:i/>
      <w:color w:val="0070C0"/>
    </w:rPr>
  </w:style>
  <w:style w:type="paragraph" w:customStyle="1" w:styleId="B10">
    <w:name w:val="B1+"/>
    <w:basedOn w:val="B1"/>
    <w:rsid w:val="00404697"/>
    <w:pPr>
      <w:tabs>
        <w:tab w:val="num" w:pos="926"/>
      </w:tabs>
      <w:overflowPunct w:val="0"/>
      <w:autoSpaceDE w:val="0"/>
      <w:autoSpaceDN w:val="0"/>
      <w:adjustRightInd w:val="0"/>
      <w:ind w:left="926" w:hanging="360"/>
      <w:textAlignment w:val="baseline"/>
    </w:pPr>
  </w:style>
  <w:style w:type="character" w:customStyle="1" w:styleId="NOChar">
    <w:name w:val="NO Char"/>
    <w:rsid w:val="00404697"/>
    <w:rPr>
      <w:lang w:val="en-GB" w:eastAsia="en-US"/>
    </w:rPr>
  </w:style>
  <w:style w:type="character" w:customStyle="1" w:styleId="BalloonTextChar">
    <w:name w:val="Balloon Text Char"/>
    <w:link w:val="BalloonText"/>
    <w:rsid w:val="00404697"/>
    <w:rPr>
      <w:rFonts w:ascii="Tahoma" w:hAnsi="Tahoma" w:cs="Tahoma"/>
      <w:sz w:val="16"/>
      <w:szCs w:val="16"/>
      <w:lang w:val="en-GB" w:eastAsia="en-US"/>
    </w:rPr>
  </w:style>
  <w:style w:type="character" w:customStyle="1" w:styleId="CommentTextChar">
    <w:name w:val="Comment Text Char"/>
    <w:link w:val="CommentText"/>
    <w:rsid w:val="00404697"/>
    <w:rPr>
      <w:rFonts w:ascii="Times New Roman" w:hAnsi="Times New Roman"/>
      <w:lang w:val="en-GB" w:eastAsia="en-US"/>
    </w:rPr>
  </w:style>
  <w:style w:type="character" w:customStyle="1" w:styleId="CommentSubjectChar">
    <w:name w:val="Comment Subject Char"/>
    <w:link w:val="CommentSubject"/>
    <w:rsid w:val="00404697"/>
    <w:rPr>
      <w:rFonts w:ascii="Times New Roman" w:hAnsi="Times New Roman"/>
      <w:b/>
      <w:bCs/>
      <w:lang w:val="en-GB" w:eastAsia="en-US"/>
    </w:rPr>
  </w:style>
  <w:style w:type="character" w:styleId="UnresolvedMention">
    <w:name w:val="Unresolved Mention"/>
    <w:uiPriority w:val="99"/>
    <w:semiHidden/>
    <w:unhideWhenUsed/>
    <w:rsid w:val="00404697"/>
    <w:rPr>
      <w:color w:val="808080"/>
      <w:shd w:val="clear" w:color="auto" w:fill="E6E6E6"/>
    </w:rPr>
  </w:style>
  <w:style w:type="character" w:customStyle="1" w:styleId="CRCoverPageZchn">
    <w:name w:val="CR Cover Page Zchn"/>
    <w:link w:val="CRCoverPage"/>
    <w:rsid w:val="00404697"/>
    <w:rPr>
      <w:rFonts w:ascii="Arial" w:hAnsi="Arial"/>
      <w:lang w:val="en-GB" w:eastAsia="en-US"/>
    </w:rPr>
  </w:style>
  <w:style w:type="paragraph" w:customStyle="1" w:styleId="b20">
    <w:name w:val="b2"/>
    <w:basedOn w:val="Normal"/>
    <w:rsid w:val="00404697"/>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404697"/>
    <w:rPr>
      <w:i/>
      <w:iCs/>
    </w:rPr>
  </w:style>
  <w:style w:type="paragraph" w:customStyle="1" w:styleId="tal0">
    <w:name w:val="tal"/>
    <w:basedOn w:val="Normal"/>
    <w:rsid w:val="00404697"/>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404697"/>
    <w:rPr>
      <w:rFonts w:ascii="Times New Roman" w:hAnsi="Times New Roman"/>
      <w:sz w:val="16"/>
      <w:lang w:val="en-GB" w:eastAsia="en-US"/>
    </w:rPr>
  </w:style>
  <w:style w:type="character" w:customStyle="1" w:styleId="EditorsNoteCharChar">
    <w:name w:val="Editor's Note Char Char"/>
    <w:rsid w:val="00404697"/>
    <w:rPr>
      <w:rFonts w:ascii="Times New Roman" w:hAnsi="Times New Roman"/>
      <w:color w:val="FF0000"/>
      <w:lang w:val="en-GB" w:eastAsia="en-US"/>
    </w:rPr>
  </w:style>
  <w:style w:type="character" w:customStyle="1" w:styleId="EditorsNoteZchn">
    <w:name w:val="Editor's Note Zchn"/>
    <w:rsid w:val="00404697"/>
    <w:rPr>
      <w:rFonts w:ascii="Times New Roman" w:hAnsi="Times New Roman"/>
      <w:color w:val="FF0000"/>
      <w:lang w:val="en-GB"/>
    </w:rPr>
  </w:style>
  <w:style w:type="character" w:styleId="Strong">
    <w:name w:val="Strong"/>
    <w:qFormat/>
    <w:rsid w:val="00404697"/>
    <w:rPr>
      <w:b/>
      <w:bCs/>
    </w:rPr>
  </w:style>
  <w:style w:type="character" w:customStyle="1" w:styleId="TAHCar">
    <w:name w:val="TAH Car"/>
    <w:rsid w:val="00404697"/>
    <w:rPr>
      <w:rFonts w:ascii="Arial" w:hAnsi="Arial"/>
      <w:b/>
      <w:sz w:val="18"/>
      <w:lang w:val="en-GB" w:eastAsia="en-US"/>
    </w:rPr>
  </w:style>
  <w:style w:type="paragraph" w:styleId="Revision">
    <w:name w:val="Revision"/>
    <w:hidden/>
    <w:uiPriority w:val="99"/>
    <w:semiHidden/>
    <w:rsid w:val="00404697"/>
    <w:rPr>
      <w:rFonts w:ascii="Times New Roman" w:eastAsia="SimSun" w:hAnsi="Times New Roman"/>
      <w:lang w:val="en-GB" w:eastAsia="en-US"/>
    </w:rPr>
  </w:style>
  <w:style w:type="character" w:customStyle="1" w:styleId="EWChar">
    <w:name w:val="EW Char"/>
    <w:link w:val="EW"/>
    <w:locked/>
    <w:rsid w:val="00404697"/>
    <w:rPr>
      <w:rFonts w:ascii="Times New Roman" w:hAnsi="Times New Roman"/>
      <w:lang w:val="en-GB" w:eastAsia="en-US"/>
    </w:rPr>
  </w:style>
  <w:style w:type="character" w:customStyle="1" w:styleId="5">
    <w:name w:val="标题 5 字符"/>
    <w:rsid w:val="00404697"/>
    <w:rPr>
      <w:rFonts w:ascii="Arial" w:hAnsi="Arial"/>
      <w:sz w:val="22"/>
      <w:lang w:val="en-GB" w:eastAsia="en-US"/>
    </w:rPr>
  </w:style>
  <w:style w:type="character" w:customStyle="1" w:styleId="Heading1Char">
    <w:name w:val="Heading 1 Char"/>
    <w:link w:val="Heading1"/>
    <w:rsid w:val="00404697"/>
    <w:rPr>
      <w:rFonts w:ascii="Arial" w:hAnsi="Arial"/>
      <w:sz w:val="36"/>
      <w:lang w:val="en-GB" w:eastAsia="en-US"/>
    </w:rPr>
  </w:style>
  <w:style w:type="paragraph" w:customStyle="1" w:styleId="msonormal0">
    <w:name w:val="msonormal"/>
    <w:basedOn w:val="Normal"/>
    <w:rsid w:val="00404697"/>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404697"/>
  </w:style>
  <w:style w:type="character" w:customStyle="1" w:styleId="5Char1">
    <w:name w:val="标题 5 Char1"/>
    <w:rsid w:val="00404697"/>
    <w:rPr>
      <w:rFonts w:ascii="Arial" w:hAnsi="Arial"/>
      <w:sz w:val="22"/>
      <w:lang w:val="en-GB" w:eastAsia="en-US"/>
    </w:rPr>
  </w:style>
  <w:style w:type="character" w:customStyle="1" w:styleId="1Char">
    <w:name w:val="标题 1 Char"/>
    <w:rsid w:val="00404697"/>
    <w:rPr>
      <w:rFonts w:ascii="Arial" w:hAnsi="Arial"/>
      <w:sz w:val="36"/>
      <w:lang w:val="en-GB" w:eastAsia="en-US"/>
    </w:rPr>
  </w:style>
  <w:style w:type="character" w:customStyle="1" w:styleId="FooterChar">
    <w:name w:val="Footer Char"/>
    <w:link w:val="Footer"/>
    <w:rsid w:val="00404697"/>
    <w:rPr>
      <w:rFonts w:ascii="Arial" w:hAnsi="Arial"/>
      <w:b/>
      <w:i/>
      <w:sz w:val="18"/>
      <w:lang w:val="en-GB" w:eastAsia="en-US"/>
    </w:rPr>
  </w:style>
  <w:style w:type="table" w:styleId="TableGrid">
    <w:name w:val="Table Grid"/>
    <w:basedOn w:val="TableNormal"/>
    <w:rsid w:val="004046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04697"/>
    <w:rPr>
      <w:color w:val="605E5C"/>
      <w:shd w:val="clear" w:color="auto" w:fill="E1DFDD"/>
    </w:rPr>
  </w:style>
  <w:style w:type="paragraph" w:customStyle="1" w:styleId="TemplateH4">
    <w:name w:val="TemplateH4"/>
    <w:basedOn w:val="Normal"/>
    <w:qFormat/>
    <w:rsid w:val="00404697"/>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04697"/>
    <w:pPr>
      <w:spacing w:before="120" w:after="0"/>
    </w:pPr>
    <w:rPr>
      <w:rFonts w:ascii="Arial" w:eastAsia="DengXian" w:hAnsi="Arial"/>
    </w:rPr>
  </w:style>
  <w:style w:type="character" w:customStyle="1" w:styleId="AltNormalChar">
    <w:name w:val="AltNormal Char"/>
    <w:link w:val="AltNormal"/>
    <w:rsid w:val="00404697"/>
    <w:rPr>
      <w:rFonts w:ascii="Arial" w:eastAsia="DengXian" w:hAnsi="Arial"/>
      <w:lang w:val="en-GB" w:eastAsia="en-US"/>
    </w:rPr>
  </w:style>
  <w:style w:type="paragraph" w:customStyle="1" w:styleId="TemplateH3">
    <w:name w:val="TemplateH3"/>
    <w:basedOn w:val="Normal"/>
    <w:qFormat/>
    <w:rsid w:val="0040469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04697"/>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404697"/>
    <w:rPr>
      <w:rFonts w:ascii="Arial" w:hAnsi="Arial"/>
      <w:sz w:val="36"/>
      <w:lang w:val="en-GB" w:eastAsia="en-US"/>
    </w:rPr>
  </w:style>
  <w:style w:type="numbering" w:customStyle="1" w:styleId="NoList1">
    <w:name w:val="No List1"/>
    <w:next w:val="NoList"/>
    <w:uiPriority w:val="99"/>
    <w:semiHidden/>
    <w:rsid w:val="00404697"/>
  </w:style>
  <w:style w:type="character" w:customStyle="1" w:styleId="apple-converted-space">
    <w:name w:val="apple-converted-space"/>
    <w:rsid w:val="00404697"/>
  </w:style>
  <w:style w:type="paragraph" w:customStyle="1" w:styleId="Style1">
    <w:name w:val="Style1"/>
    <w:basedOn w:val="Heading8"/>
    <w:qFormat/>
    <w:rsid w:val="00404697"/>
    <w:pPr>
      <w:pageBreakBefore/>
    </w:pPr>
    <w:rPr>
      <w:rFonts w:eastAsia="SimSun"/>
    </w:rPr>
  </w:style>
  <w:style w:type="character" w:customStyle="1" w:styleId="B1Char1">
    <w:name w:val="B1 Char1"/>
    <w:rsid w:val="00404697"/>
    <w:rPr>
      <w:rFonts w:ascii="Times New Roman" w:hAnsi="Times New Roman"/>
      <w:lang w:val="en-GB"/>
    </w:rPr>
  </w:style>
  <w:style w:type="numbering" w:customStyle="1" w:styleId="NoList2">
    <w:name w:val="No List2"/>
    <w:next w:val="NoList"/>
    <w:uiPriority w:val="99"/>
    <w:semiHidden/>
    <w:rsid w:val="00404697"/>
  </w:style>
  <w:style w:type="numbering" w:customStyle="1" w:styleId="NoList3">
    <w:name w:val="No List3"/>
    <w:next w:val="NoList"/>
    <w:uiPriority w:val="99"/>
    <w:semiHidden/>
    <w:rsid w:val="00404697"/>
  </w:style>
  <w:style w:type="character" w:customStyle="1" w:styleId="EXChar">
    <w:name w:val="EX Char"/>
    <w:rsid w:val="00404697"/>
    <w:rPr>
      <w:rFonts w:ascii="Times New Roman" w:hAnsi="Times New Roman"/>
      <w:lang w:val="en-GB"/>
    </w:rPr>
  </w:style>
  <w:style w:type="character" w:customStyle="1" w:styleId="Heading6Char">
    <w:name w:val="Heading 6 Char"/>
    <w:link w:val="Heading6"/>
    <w:rsid w:val="00404697"/>
    <w:rPr>
      <w:rFonts w:ascii="Arial" w:hAnsi="Arial"/>
      <w:lang w:val="en-GB" w:eastAsia="en-US"/>
    </w:rPr>
  </w:style>
  <w:style w:type="numbering" w:customStyle="1" w:styleId="NoList4">
    <w:name w:val="No List4"/>
    <w:next w:val="NoList"/>
    <w:uiPriority w:val="99"/>
    <w:semiHidden/>
    <w:unhideWhenUsed/>
    <w:rsid w:val="00404697"/>
  </w:style>
  <w:style w:type="character" w:customStyle="1" w:styleId="Heading7Char">
    <w:name w:val="Heading 7 Char"/>
    <w:link w:val="Heading7"/>
    <w:rsid w:val="00404697"/>
    <w:rPr>
      <w:rFonts w:ascii="Arial" w:hAnsi="Arial"/>
      <w:lang w:val="en-GB" w:eastAsia="en-US"/>
    </w:rPr>
  </w:style>
  <w:style w:type="character" w:customStyle="1" w:styleId="Heading9Char">
    <w:name w:val="Heading 9 Char"/>
    <w:link w:val="Heading9"/>
    <w:rsid w:val="00404697"/>
    <w:rPr>
      <w:rFonts w:ascii="Arial" w:hAnsi="Arial"/>
      <w:sz w:val="36"/>
      <w:lang w:val="en-GB" w:eastAsia="en-US"/>
    </w:rPr>
  </w:style>
  <w:style w:type="character" w:customStyle="1" w:styleId="HeaderChar">
    <w:name w:val="Header Char"/>
    <w:link w:val="Header"/>
    <w:rsid w:val="00404697"/>
    <w:rPr>
      <w:rFonts w:ascii="Arial" w:hAnsi="Arial"/>
      <w:b/>
      <w:sz w:val="18"/>
      <w:lang w:val="en-GB" w:eastAsia="en-US"/>
    </w:rPr>
  </w:style>
  <w:style w:type="numbering" w:customStyle="1" w:styleId="NoList5">
    <w:name w:val="No List5"/>
    <w:next w:val="NoList"/>
    <w:uiPriority w:val="99"/>
    <w:semiHidden/>
    <w:rsid w:val="00404697"/>
  </w:style>
  <w:style w:type="numbering" w:customStyle="1" w:styleId="NoList6">
    <w:name w:val="No List6"/>
    <w:next w:val="NoList"/>
    <w:uiPriority w:val="99"/>
    <w:semiHidden/>
    <w:rsid w:val="00404697"/>
  </w:style>
  <w:style w:type="numbering" w:customStyle="1" w:styleId="NoList7">
    <w:name w:val="No List7"/>
    <w:next w:val="NoList"/>
    <w:uiPriority w:val="99"/>
    <w:semiHidden/>
    <w:rsid w:val="00404697"/>
  </w:style>
  <w:style w:type="character" w:customStyle="1" w:styleId="opdict3font24">
    <w:name w:val="op_dict3_font24"/>
    <w:rsid w:val="00404697"/>
  </w:style>
  <w:style w:type="character" w:customStyle="1" w:styleId="B3Char2">
    <w:name w:val="B3 Char2"/>
    <w:link w:val="B3"/>
    <w:rsid w:val="00404697"/>
    <w:rPr>
      <w:rFonts w:ascii="Times New Roman" w:hAnsi="Times New Roman"/>
      <w:lang w:val="en-GB" w:eastAsia="en-US"/>
    </w:rPr>
  </w:style>
  <w:style w:type="character" w:customStyle="1" w:styleId="st1">
    <w:name w:val="st1"/>
    <w:rsid w:val="00404697"/>
  </w:style>
  <w:style w:type="character" w:customStyle="1" w:styleId="HTTPMethod">
    <w:name w:val="HTTP Method"/>
    <w:uiPriority w:val="1"/>
    <w:qFormat/>
    <w:rsid w:val="00404697"/>
    <w:rPr>
      <w:rFonts w:ascii="Courier New" w:hAnsi="Courier New"/>
      <w:i w:val="0"/>
      <w:sz w:val="18"/>
    </w:rPr>
  </w:style>
  <w:style w:type="character" w:customStyle="1" w:styleId="Code">
    <w:name w:val="Code"/>
    <w:uiPriority w:val="1"/>
    <w:qFormat/>
    <w:rsid w:val="00404697"/>
    <w:rPr>
      <w:rFonts w:ascii="Arial" w:hAnsi="Arial"/>
      <w:i/>
      <w:sz w:val="18"/>
      <w:bdr w:val="none" w:sz="0" w:space="0" w:color="auto"/>
      <w:shd w:val="clear" w:color="auto" w:fill="auto"/>
    </w:rPr>
  </w:style>
  <w:style w:type="character" w:customStyle="1" w:styleId="HTTPHeader">
    <w:name w:val="HTTP Header"/>
    <w:uiPriority w:val="1"/>
    <w:qFormat/>
    <w:rsid w:val="00404697"/>
    <w:rPr>
      <w:rFonts w:ascii="Courier New" w:hAnsi="Courier New"/>
      <w:spacing w:val="-5"/>
      <w:sz w:val="18"/>
    </w:rPr>
  </w:style>
  <w:style w:type="character" w:customStyle="1" w:styleId="HTTPResponse">
    <w:name w:val="HTTP Response"/>
    <w:uiPriority w:val="1"/>
    <w:qFormat/>
    <w:rsid w:val="00404697"/>
    <w:rPr>
      <w:rFonts w:ascii="Arial" w:hAnsi="Arial" w:cs="Courier New"/>
      <w:i/>
      <w:sz w:val="18"/>
      <w:lang w:val="en-US"/>
    </w:rPr>
  </w:style>
  <w:style w:type="character" w:customStyle="1" w:styleId="Codechar">
    <w:name w:val="Code (char)"/>
    <w:uiPriority w:val="1"/>
    <w:qFormat/>
    <w:rsid w:val="00404697"/>
    <w:rPr>
      <w:rFonts w:ascii="Arial" w:hAnsi="Arial" w:cs="Arial"/>
      <w:i/>
      <w:iCs/>
      <w:sz w:val="18"/>
      <w:szCs w:val="18"/>
    </w:rPr>
  </w:style>
  <w:style w:type="paragraph" w:customStyle="1" w:styleId="TALcontinuation">
    <w:name w:val="TAL continuation"/>
    <w:basedOn w:val="TAL"/>
    <w:link w:val="TALcontinuationChar"/>
    <w:qFormat/>
    <w:rsid w:val="00404697"/>
    <w:pPr>
      <w:spacing w:before="40"/>
    </w:pPr>
  </w:style>
  <w:style w:type="character" w:customStyle="1" w:styleId="TALcontinuationChar">
    <w:name w:val="TAL continuation Char"/>
    <w:link w:val="TALcontinuation"/>
    <w:rsid w:val="0040469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25</Pages>
  <Words>4961</Words>
  <Characters>52897</Characters>
  <Application>Microsoft Office Word</Application>
  <DocSecurity>0</DocSecurity>
  <Lines>440</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2022-08-11T06:27:00Z</dcterms:created>
  <dcterms:modified xsi:type="dcterms:W3CDTF">2022-08-11T06:32:00Z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